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1A3DC" w14:textId="77777777" w:rsidR="008530C3" w:rsidRDefault="00C13390">
      <w:pPr>
        <w:tabs>
          <w:tab w:val="center" w:pos="4536"/>
          <w:tab w:val="right" w:pos="8280"/>
          <w:tab w:val="right" w:pos="9639"/>
        </w:tabs>
        <w:snapToGrid w:val="0"/>
        <w:spacing w:line="288" w:lineRule="auto"/>
        <w:ind w:right="2"/>
        <w:rPr>
          <w:rFonts w:ascii="Arial" w:hAnsi="Arial" w:cs="Arial"/>
          <w:b/>
          <w:bCs/>
        </w:rPr>
      </w:pPr>
      <w:r>
        <w:rPr>
          <w:rFonts w:ascii="Arial" w:hAnsi="Arial" w:cs="Arial"/>
          <w:b/>
          <w:bCs/>
        </w:rPr>
        <w:t>3GPP TSG RAN WG1 #116</w:t>
      </w:r>
      <w:r>
        <w:rPr>
          <w:rFonts w:ascii="Arial" w:hAnsi="Arial" w:cs="Arial"/>
          <w:b/>
          <w:bCs/>
        </w:rPr>
        <w:tab/>
      </w:r>
      <w:r>
        <w:rPr>
          <w:rFonts w:ascii="Arial" w:hAnsi="Arial" w:cs="Arial"/>
          <w:b/>
          <w:bCs/>
        </w:rPr>
        <w:tab/>
      </w:r>
      <w:r>
        <w:rPr>
          <w:rFonts w:ascii="Arial" w:hAnsi="Arial" w:cs="Arial"/>
          <w:b/>
          <w:bCs/>
        </w:rPr>
        <w:tab/>
        <w:t>R1-2401650</w:t>
      </w:r>
    </w:p>
    <w:p w14:paraId="12E7EF70" w14:textId="77777777" w:rsidR="008530C3" w:rsidRDefault="00C13390">
      <w:pPr>
        <w:tabs>
          <w:tab w:val="center" w:pos="4536"/>
          <w:tab w:val="right" w:pos="8280"/>
          <w:tab w:val="right" w:pos="9639"/>
        </w:tabs>
        <w:snapToGrid w:val="0"/>
        <w:spacing w:line="288" w:lineRule="auto"/>
        <w:ind w:right="2"/>
        <w:rPr>
          <w:rFonts w:ascii="Arial" w:hAnsi="Arial" w:cs="Arial"/>
          <w:b/>
          <w:bCs/>
          <w:sz w:val="22"/>
        </w:rPr>
      </w:pPr>
      <w:r>
        <w:rPr>
          <w:rFonts w:ascii="Arial" w:eastAsia="MS Mincho" w:hAnsi="Arial" w:cs="Arial"/>
          <w:b/>
          <w:bCs/>
          <w:lang w:val="en-GB" w:eastAsia="ja-JP"/>
        </w:rPr>
        <w:t>Athens, Greece, February 26</w:t>
      </w:r>
      <w:r>
        <w:rPr>
          <w:rFonts w:ascii="Arial" w:eastAsia="MS Mincho" w:hAnsi="Arial" w:cs="Arial" w:hint="eastAsia"/>
          <w:b/>
          <w:bCs/>
          <w:vertAlign w:val="superscript"/>
          <w:lang w:val="en-GB" w:eastAsia="ja-JP"/>
        </w:rPr>
        <w:t>th</w:t>
      </w:r>
      <w:r>
        <w:rPr>
          <w:rFonts w:ascii="Arial" w:eastAsia="MS Mincho" w:hAnsi="Arial" w:cs="Arial"/>
          <w:b/>
          <w:bCs/>
          <w:lang w:val="en-GB" w:eastAsia="ja-JP"/>
        </w:rPr>
        <w:t xml:space="preserve"> – March 1</w:t>
      </w:r>
      <w:r>
        <w:rPr>
          <w:rFonts w:ascii="Arial" w:eastAsia="MS Mincho" w:hAnsi="Arial" w:cs="Arial"/>
          <w:b/>
          <w:bCs/>
          <w:vertAlign w:val="superscript"/>
          <w:lang w:val="en-GB" w:eastAsia="ja-JP"/>
        </w:rPr>
        <w:t>st</w:t>
      </w:r>
      <w:r>
        <w:rPr>
          <w:rFonts w:ascii="Arial" w:eastAsia="MS Mincho" w:hAnsi="Arial" w:cs="Arial"/>
          <w:b/>
          <w:bCs/>
          <w:lang w:val="en-GB" w:eastAsia="ja-JP"/>
        </w:rPr>
        <w:t>, 2024</w:t>
      </w:r>
    </w:p>
    <w:p w14:paraId="66D95E39" w14:textId="77777777" w:rsidR="008530C3" w:rsidRDefault="008530C3">
      <w:pPr>
        <w:tabs>
          <w:tab w:val="left" w:pos="1985"/>
        </w:tabs>
        <w:snapToGrid w:val="0"/>
        <w:spacing w:line="288" w:lineRule="auto"/>
        <w:jc w:val="both"/>
        <w:rPr>
          <w:rFonts w:ascii="Arial" w:hAnsi="Arial" w:cs="Arial"/>
          <w:b/>
        </w:rPr>
      </w:pPr>
    </w:p>
    <w:p w14:paraId="3C0095F0" w14:textId="77777777" w:rsidR="008530C3" w:rsidRDefault="00C13390">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9.2.2</w:t>
      </w:r>
    </w:p>
    <w:p w14:paraId="7D84DADF" w14:textId="77777777" w:rsidR="008530C3" w:rsidRDefault="00C13390">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6CCD902D" w14:textId="77777777" w:rsidR="008530C3" w:rsidRDefault="00C13390">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Moderator Summary#2 on Rel-19 CSI enhancements: ROUND 2</w:t>
      </w:r>
    </w:p>
    <w:p w14:paraId="2520EF3B" w14:textId="77777777" w:rsidR="008530C3" w:rsidRDefault="00C13390">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7B867F06" w14:textId="77777777" w:rsidR="008530C3" w:rsidRDefault="008530C3">
      <w:pPr>
        <w:snapToGrid w:val="0"/>
        <w:rPr>
          <w:b/>
          <w:sz w:val="16"/>
          <w:szCs w:val="16"/>
        </w:rPr>
      </w:pPr>
    </w:p>
    <w:p w14:paraId="71C40C27" w14:textId="77777777" w:rsidR="008530C3" w:rsidRDefault="00C13390">
      <w:pPr>
        <w:pStyle w:val="Heading2"/>
        <w:numPr>
          <w:ilvl w:val="0"/>
          <w:numId w:val="10"/>
        </w:numPr>
      </w:pPr>
      <w:r>
        <w:t>Introduction</w:t>
      </w:r>
    </w:p>
    <w:p w14:paraId="0913217E" w14:textId="77777777" w:rsidR="008530C3" w:rsidRDefault="00C13390">
      <w:pPr>
        <w:snapToGrid w:val="0"/>
        <w:spacing w:after="60" w:line="288" w:lineRule="auto"/>
        <w:rPr>
          <w:sz w:val="20"/>
          <w:szCs w:val="20"/>
        </w:rPr>
      </w:pPr>
      <w:r>
        <w:rPr>
          <w:sz w:val="20"/>
          <w:szCs w:val="20"/>
        </w:rPr>
        <w:t>The scope given in the Rel-19 NR MIMO Phase 5 WID pertaining to CSI enhancement is as follows:</w:t>
      </w:r>
    </w:p>
    <w:tbl>
      <w:tblPr>
        <w:tblW w:w="9926" w:type="dxa"/>
        <w:tblLayout w:type="fixed"/>
        <w:tblLook w:val="04A0" w:firstRow="1" w:lastRow="0" w:firstColumn="1" w:lastColumn="0" w:noHBand="0" w:noVBand="1"/>
      </w:tblPr>
      <w:tblGrid>
        <w:gridCol w:w="9926"/>
      </w:tblGrid>
      <w:tr w:rsidR="008530C3" w14:paraId="7DEBED0E" w14:textId="77777777">
        <w:tc>
          <w:tcPr>
            <w:tcW w:w="9926" w:type="dxa"/>
            <w:tcBorders>
              <w:top w:val="single" w:sz="4" w:space="0" w:color="000000"/>
              <w:left w:val="single" w:sz="4" w:space="0" w:color="000000"/>
              <w:bottom w:val="single" w:sz="4" w:space="0" w:color="000000"/>
              <w:right w:val="single" w:sz="4" w:space="0" w:color="000000"/>
            </w:tcBorders>
            <w:shd w:val="clear" w:color="auto" w:fill="auto"/>
          </w:tcPr>
          <w:p w14:paraId="3DF892D9" w14:textId="77777777" w:rsidR="008530C3" w:rsidRDefault="008530C3">
            <w:pPr>
              <w:autoSpaceDN w:val="0"/>
              <w:snapToGrid w:val="0"/>
              <w:ind w:left="720"/>
              <w:rPr>
                <w:sz w:val="14"/>
              </w:rPr>
            </w:pPr>
            <w:bookmarkStart w:id="2" w:name="_Hlk146697700"/>
          </w:p>
          <w:p w14:paraId="042671E4" w14:textId="77777777" w:rsidR="008530C3" w:rsidRDefault="00C13390">
            <w:pPr>
              <w:numPr>
                <w:ilvl w:val="0"/>
                <w:numId w:val="11"/>
              </w:numPr>
              <w:autoSpaceDN w:val="0"/>
              <w:snapToGrid w:val="0"/>
              <w:rPr>
                <w:sz w:val="14"/>
              </w:rPr>
            </w:pPr>
            <w:r>
              <w:rPr>
                <w:sz w:val="18"/>
              </w:rPr>
              <w:t>Specify CSI support for up to 128 CSI-RS ports, targeting FR1</w:t>
            </w:r>
          </w:p>
          <w:p w14:paraId="51EBF040" w14:textId="77777777" w:rsidR="008530C3" w:rsidRDefault="00C13390">
            <w:pPr>
              <w:numPr>
                <w:ilvl w:val="1"/>
                <w:numId w:val="11"/>
              </w:numPr>
              <w:autoSpaceDN w:val="0"/>
              <w:snapToGrid w:val="0"/>
              <w:rPr>
                <w:sz w:val="18"/>
              </w:rPr>
            </w:pPr>
            <w:r>
              <w:rPr>
                <w:sz w:val="18"/>
              </w:rPr>
              <w:t>Type-I codebook refinement supporting up to a total of 128 CSI-RS ports across all resources, assuming legacy CSI-RS resources (with up to 32 CSI-RS ports per resource), based on extension of legacy codebooks</w:t>
            </w:r>
          </w:p>
          <w:p w14:paraId="636C9878" w14:textId="77777777" w:rsidR="008530C3" w:rsidRDefault="00C13390">
            <w:pPr>
              <w:numPr>
                <w:ilvl w:val="1"/>
                <w:numId w:val="11"/>
              </w:numPr>
              <w:autoSpaceDN w:val="0"/>
              <w:snapToGrid w:val="0"/>
              <w:rPr>
                <w:sz w:val="18"/>
              </w:rPr>
            </w:pPr>
            <w:r>
              <w:rPr>
                <w:sz w:val="18"/>
              </w:rPr>
              <w:t xml:space="preserve">Type-II codebook refinement supporting up to a total of 128 CSI-RS ports across all resources, assuming legacy CSI-RS resources (with up to 32 CSI-RS ports </w:t>
            </w:r>
            <w:r>
              <w:rPr>
                <w:sz w:val="18"/>
                <w:szCs w:val="18"/>
              </w:rPr>
              <w:t xml:space="preserve">per resource), based on extension of legacy codebooks, </w:t>
            </w:r>
            <w:r>
              <w:rPr>
                <w:b/>
                <w:color w:val="FF0000"/>
                <w:sz w:val="18"/>
                <w:szCs w:val="18"/>
              </w:rPr>
              <w:t>without modifying any codebook parameter other than</w:t>
            </w:r>
            <w:r>
              <w:rPr>
                <w:sz w:val="18"/>
                <w:szCs w:val="18"/>
              </w:rPr>
              <w:t xml:space="preserve"> introducing</w:t>
            </w:r>
            <w:r>
              <w:rPr>
                <w:sz w:val="18"/>
              </w:rPr>
              <w:t xml:space="preserve"> additional values for the number of ports codebook parameter(s)</w:t>
            </w:r>
          </w:p>
          <w:p w14:paraId="58222FE6" w14:textId="77777777" w:rsidR="008530C3" w:rsidRDefault="00C13390">
            <w:pPr>
              <w:numPr>
                <w:ilvl w:val="1"/>
                <w:numId w:val="11"/>
              </w:numPr>
              <w:autoSpaceDN w:val="0"/>
              <w:snapToGrid w:val="0"/>
              <w:rPr>
                <w:sz w:val="18"/>
              </w:rPr>
            </w:pPr>
            <w:r>
              <w:rPr>
                <w:sz w:val="18"/>
              </w:rPr>
              <w:t>Extension of CRI(s)-based CSI reporting (CQI/PMI/RI calculated per CRI for ≥1 CRIs) for hybrid beamforming supporting up to a total of 128 CSI-RS ports across all resources, with up to 32 CSI-RS ports per resource, without new codebook design</w:t>
            </w:r>
            <w:bookmarkEnd w:id="2"/>
          </w:p>
          <w:p w14:paraId="32947182" w14:textId="77777777" w:rsidR="008530C3" w:rsidRDefault="00C13390">
            <w:pPr>
              <w:numPr>
                <w:ilvl w:val="0"/>
                <w:numId w:val="11"/>
              </w:numPr>
              <w:autoSpaceDN w:val="0"/>
              <w:snapToGrid w:val="0"/>
              <w:rPr>
                <w:sz w:val="14"/>
              </w:rPr>
            </w:pPr>
            <w:r>
              <w:rPr>
                <w:sz w:val="18"/>
              </w:rPr>
              <w:t xml:space="preserve">Specify UE reporting enhancement for CJT deployments under non-ideal synchronization and backhaul, targeting FR1, both FDD and TDD </w:t>
            </w:r>
          </w:p>
          <w:p w14:paraId="03D351BC" w14:textId="77777777" w:rsidR="008530C3" w:rsidRDefault="00C13390">
            <w:pPr>
              <w:numPr>
                <w:ilvl w:val="0"/>
                <w:numId w:val="12"/>
              </w:numPr>
              <w:autoSpaceDN w:val="0"/>
              <w:snapToGrid w:val="0"/>
              <w:rPr>
                <w:sz w:val="18"/>
              </w:rPr>
            </w:pPr>
            <w:r>
              <w:rPr>
                <w:sz w:val="18"/>
              </w:rPr>
              <w:t>Inter-TRP time misalignment and frequency/phase offset measurement and reporting, assuming legacy CSI-RS design, with stand-alone aperiodic reporting on PUSCH</w:t>
            </w:r>
          </w:p>
          <w:p w14:paraId="5CF3540A" w14:textId="77777777" w:rsidR="008530C3" w:rsidRDefault="008530C3">
            <w:pPr>
              <w:widowControl w:val="0"/>
              <w:snapToGrid w:val="0"/>
              <w:ind w:left="840"/>
              <w:jc w:val="both"/>
              <w:textAlignment w:val="baseline"/>
              <w:rPr>
                <w:sz w:val="18"/>
                <w:szCs w:val="20"/>
              </w:rPr>
            </w:pPr>
          </w:p>
        </w:tc>
      </w:tr>
    </w:tbl>
    <w:p w14:paraId="5EF221BA" w14:textId="77777777" w:rsidR="008530C3" w:rsidRDefault="008530C3">
      <w:pPr>
        <w:snapToGrid w:val="0"/>
        <w:spacing w:after="120" w:line="288" w:lineRule="auto"/>
        <w:jc w:val="both"/>
        <w:rPr>
          <w:sz w:val="20"/>
          <w:szCs w:val="20"/>
        </w:rPr>
      </w:pPr>
    </w:p>
    <w:p w14:paraId="0A04CF4A" w14:textId="77777777" w:rsidR="008530C3" w:rsidRDefault="00C13390">
      <w:pPr>
        <w:pStyle w:val="Heading2"/>
        <w:numPr>
          <w:ilvl w:val="0"/>
          <w:numId w:val="13"/>
        </w:numPr>
      </w:pPr>
      <w:r>
        <w:t xml:space="preserve">Summary of companies’ proposals and views </w:t>
      </w:r>
    </w:p>
    <w:p w14:paraId="759100E1" w14:textId="77777777" w:rsidR="008530C3" w:rsidRDefault="008530C3">
      <w:pPr>
        <w:snapToGrid w:val="0"/>
        <w:rPr>
          <w:sz w:val="20"/>
        </w:rPr>
      </w:pPr>
    </w:p>
    <w:p w14:paraId="56DB9E04" w14:textId="77777777" w:rsidR="008530C3" w:rsidRDefault="008530C3">
      <w:pPr>
        <w:snapToGrid w:val="0"/>
        <w:rPr>
          <w:sz w:val="20"/>
          <w:lang w:val="en-GB"/>
        </w:rPr>
      </w:pPr>
    </w:p>
    <w:p w14:paraId="4249D70B" w14:textId="77777777" w:rsidR="008530C3" w:rsidRDefault="00C13390">
      <w:pPr>
        <w:pStyle w:val="Heading3"/>
        <w:numPr>
          <w:ilvl w:val="1"/>
          <w:numId w:val="13"/>
        </w:numPr>
      </w:pPr>
      <w:r>
        <w:t>Issue 1 (WID objective 2a and 2b): Type-I and Type-II codebook refinement for up to 128 CSI-RS ports</w:t>
      </w:r>
    </w:p>
    <w:p w14:paraId="25CBA7CD" w14:textId="77777777" w:rsidR="008530C3" w:rsidRDefault="008530C3"/>
    <w:p w14:paraId="10F11F0B" w14:textId="77777777" w:rsidR="008530C3" w:rsidRDefault="00C13390">
      <w:pPr>
        <w:pStyle w:val="Caption"/>
        <w:jc w:val="center"/>
      </w:pPr>
      <w:r>
        <w:t xml:space="preserve">Table 1A Summary: issue 1 </w:t>
      </w:r>
    </w:p>
    <w:tbl>
      <w:tblPr>
        <w:tblW w:w="9985" w:type="dxa"/>
        <w:tblLayout w:type="fixed"/>
        <w:tblLook w:val="04A0" w:firstRow="1" w:lastRow="0" w:firstColumn="1" w:lastColumn="0" w:noHBand="0" w:noVBand="1"/>
      </w:tblPr>
      <w:tblGrid>
        <w:gridCol w:w="531"/>
        <w:gridCol w:w="6934"/>
        <w:gridCol w:w="90"/>
        <w:gridCol w:w="2430"/>
      </w:tblGrid>
      <w:tr w:rsidR="008530C3" w14:paraId="611EABEF"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0D40ABFC" w14:textId="77777777" w:rsidR="008530C3" w:rsidRDefault="00C13390">
            <w:pPr>
              <w:widowControl w:val="0"/>
              <w:snapToGrid w:val="0"/>
              <w:jc w:val="both"/>
              <w:rPr>
                <w:b/>
                <w:sz w:val="18"/>
                <w:szCs w:val="18"/>
              </w:rPr>
            </w:pPr>
            <w:r>
              <w:rPr>
                <w:b/>
                <w:sz w:val="18"/>
                <w:szCs w:val="18"/>
              </w:rPr>
              <w:t>#</w:t>
            </w:r>
          </w:p>
        </w:tc>
        <w:tc>
          <w:tcPr>
            <w:tcW w:w="7024" w:type="dxa"/>
            <w:gridSpan w:val="2"/>
            <w:tcBorders>
              <w:top w:val="single" w:sz="4" w:space="0" w:color="000000"/>
              <w:left w:val="single" w:sz="4" w:space="0" w:color="000000"/>
              <w:bottom w:val="single" w:sz="4" w:space="0" w:color="000000"/>
              <w:right w:val="single" w:sz="4" w:space="0" w:color="000000"/>
            </w:tcBorders>
            <w:shd w:val="clear" w:color="auto" w:fill="D9D9D9"/>
          </w:tcPr>
          <w:p w14:paraId="0512A4DD" w14:textId="77777777" w:rsidR="008530C3" w:rsidRDefault="00C13390">
            <w:pPr>
              <w:widowControl w:val="0"/>
              <w:snapToGrid w:val="0"/>
              <w:jc w:val="both"/>
              <w:rPr>
                <w:b/>
                <w:sz w:val="18"/>
                <w:szCs w:val="18"/>
              </w:rPr>
            </w:pPr>
            <w:r>
              <w:rPr>
                <w:b/>
                <w:sz w:val="18"/>
                <w:szCs w:val="18"/>
              </w:rPr>
              <w:t>Issue/proposal</w:t>
            </w:r>
          </w:p>
        </w:tc>
        <w:tc>
          <w:tcPr>
            <w:tcW w:w="2430" w:type="dxa"/>
            <w:tcBorders>
              <w:top w:val="single" w:sz="4" w:space="0" w:color="000000"/>
              <w:left w:val="single" w:sz="4" w:space="0" w:color="000000"/>
              <w:bottom w:val="single" w:sz="4" w:space="0" w:color="000000"/>
              <w:right w:val="single" w:sz="4" w:space="0" w:color="000000"/>
            </w:tcBorders>
            <w:shd w:val="clear" w:color="auto" w:fill="D9D9D9"/>
          </w:tcPr>
          <w:p w14:paraId="374B5C3F" w14:textId="77777777" w:rsidR="008530C3" w:rsidRDefault="00C13390">
            <w:pPr>
              <w:widowControl w:val="0"/>
              <w:snapToGrid w:val="0"/>
              <w:jc w:val="both"/>
              <w:rPr>
                <w:b/>
                <w:sz w:val="18"/>
                <w:szCs w:val="18"/>
              </w:rPr>
            </w:pPr>
            <w:r>
              <w:rPr>
                <w:b/>
                <w:sz w:val="18"/>
                <w:szCs w:val="18"/>
              </w:rPr>
              <w:t>Companies’ views</w:t>
            </w:r>
          </w:p>
        </w:tc>
      </w:tr>
      <w:tr w:rsidR="008530C3" w14:paraId="607EA7EC"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0B6E1DD" w14:textId="77777777" w:rsidR="008530C3" w:rsidRDefault="00C13390">
            <w:pPr>
              <w:widowControl w:val="0"/>
              <w:snapToGrid w:val="0"/>
              <w:rPr>
                <w:sz w:val="18"/>
                <w:szCs w:val="18"/>
              </w:rPr>
            </w:pPr>
            <w:r>
              <w:rPr>
                <w:sz w:val="18"/>
                <w:szCs w:val="18"/>
              </w:rPr>
              <w:t>1.2</w:t>
            </w:r>
          </w:p>
        </w:tc>
        <w:tc>
          <w:tcPr>
            <w:tcW w:w="7024" w:type="dxa"/>
            <w:gridSpan w:val="2"/>
            <w:tcBorders>
              <w:top w:val="single" w:sz="4" w:space="0" w:color="000000"/>
              <w:left w:val="single" w:sz="4" w:space="0" w:color="000000"/>
              <w:bottom w:val="single" w:sz="4" w:space="0" w:color="000000"/>
              <w:right w:val="single" w:sz="4" w:space="0" w:color="000000"/>
            </w:tcBorders>
            <w:shd w:val="clear" w:color="auto" w:fill="auto"/>
          </w:tcPr>
          <w:p w14:paraId="3303C6A9" w14:textId="77777777" w:rsidR="008530C3" w:rsidRDefault="00C13390">
            <w:pPr>
              <w:snapToGrid w:val="0"/>
              <w:rPr>
                <w:rFonts w:eastAsia="Batang"/>
                <w:iCs/>
                <w:sz w:val="20"/>
                <w:szCs w:val="20"/>
                <w:lang w:val="en-GB"/>
              </w:rPr>
            </w:pPr>
            <w:r>
              <w:rPr>
                <w:rFonts w:eastAsia="Batang"/>
                <w:b/>
                <w:sz w:val="20"/>
                <w:szCs w:val="20"/>
                <w:u w:val="single"/>
                <w:lang w:val="en-GB"/>
              </w:rPr>
              <w:t>Proposal 1.B</w:t>
            </w:r>
            <w:r>
              <w:rPr>
                <w:rFonts w:eastAsia="Batang"/>
                <w:sz w:val="20"/>
                <w:szCs w:val="20"/>
                <w:lang w:val="en-GB"/>
              </w:rPr>
              <w:t xml:space="preserve">: </w:t>
            </w:r>
            <w:r>
              <w:rPr>
                <w:rFonts w:eastAsia="Batang"/>
                <w:iCs/>
                <w:sz w:val="20"/>
                <w:szCs w:val="20"/>
                <w:lang w:val="en-GB"/>
              </w:rPr>
              <w:t>For the Rel-19 Type-I codebook refinement for up to 128 CSI-RS ports, at least for RI=1-4, study and decide, by RAN1#116bis, from the following:</w:t>
            </w:r>
          </w:p>
          <w:p w14:paraId="32E9001C" w14:textId="77777777" w:rsidR="008530C3" w:rsidRDefault="00C13390">
            <w:pPr>
              <w:pStyle w:val="ListParagraph"/>
              <w:widowControl w:val="0"/>
              <w:numPr>
                <w:ilvl w:val="0"/>
                <w:numId w:val="14"/>
              </w:numPr>
              <w:snapToGrid w:val="0"/>
              <w:spacing w:after="0" w:line="240" w:lineRule="auto"/>
              <w:rPr>
                <w:rFonts w:eastAsia="Batang"/>
                <w:sz w:val="20"/>
                <w:szCs w:val="20"/>
                <w:lang w:val="en-GB"/>
              </w:rPr>
            </w:pPr>
            <w:r>
              <w:rPr>
                <w:rFonts w:eastAsia="Batang"/>
                <w:sz w:val="20"/>
                <w:szCs w:val="20"/>
                <w:lang w:val="en-GB"/>
              </w:rPr>
              <w:t>Scheme1 (baseline): Adding new (N</w:t>
            </w:r>
            <w:r>
              <w:rPr>
                <w:rFonts w:eastAsia="Batang"/>
                <w:sz w:val="20"/>
                <w:szCs w:val="20"/>
                <w:vertAlign w:val="subscript"/>
                <w:lang w:val="en-GB"/>
              </w:rPr>
              <w:t>1</w:t>
            </w:r>
            <w:r>
              <w:rPr>
                <w:rFonts w:eastAsia="Batang"/>
                <w:sz w:val="20"/>
                <w:szCs w:val="20"/>
                <w:lang w:val="en-GB"/>
              </w:rPr>
              <w:t>, N</w:t>
            </w:r>
            <w:r>
              <w:rPr>
                <w:rFonts w:eastAsia="Batang"/>
                <w:sz w:val="20"/>
                <w:szCs w:val="20"/>
                <w:vertAlign w:val="subscript"/>
                <w:lang w:val="en-GB"/>
              </w:rPr>
              <w:t>2</w:t>
            </w:r>
            <w:r>
              <w:rPr>
                <w:rFonts w:eastAsia="Batang"/>
                <w:sz w:val="20"/>
                <w:szCs w:val="20"/>
                <w:lang w:val="en-GB"/>
              </w:rPr>
              <w:t>) values for the Rel-15 Type-I single-panel codebook where 2N</w:t>
            </w:r>
            <w:r>
              <w:rPr>
                <w:rFonts w:eastAsia="Batang"/>
                <w:sz w:val="20"/>
                <w:szCs w:val="20"/>
                <w:vertAlign w:val="subscript"/>
                <w:lang w:val="en-GB"/>
              </w:rPr>
              <w:t>1</w:t>
            </w:r>
            <w:r>
              <w:rPr>
                <w:rFonts w:eastAsia="Batang"/>
                <w:sz w:val="20"/>
                <w:szCs w:val="20"/>
                <w:lang w:val="en-GB"/>
              </w:rPr>
              <w:t>N</w:t>
            </w:r>
            <w:r>
              <w:rPr>
                <w:rFonts w:eastAsia="Batang"/>
                <w:sz w:val="20"/>
                <w:szCs w:val="20"/>
                <w:vertAlign w:val="subscript"/>
                <w:lang w:val="en-GB"/>
              </w:rPr>
              <w:t>2</w:t>
            </w:r>
            <w:r>
              <w:rPr>
                <w:rFonts w:eastAsia="Batang"/>
                <w:sz w:val="20"/>
                <w:szCs w:val="20"/>
                <w:lang w:val="en-GB"/>
              </w:rPr>
              <w:t xml:space="preserve"> (&gt;32) is the total number of CSI-RS ports across aggregated NZP CSI-RS resources</w:t>
            </w:r>
          </w:p>
          <w:p w14:paraId="2FB60D49" w14:textId="77777777" w:rsidR="008530C3" w:rsidRDefault="00C13390">
            <w:pPr>
              <w:pStyle w:val="ListParagraph"/>
              <w:widowControl w:val="0"/>
              <w:numPr>
                <w:ilvl w:val="1"/>
                <w:numId w:val="14"/>
              </w:numPr>
              <w:snapToGrid w:val="0"/>
              <w:spacing w:after="0" w:line="240" w:lineRule="auto"/>
              <w:rPr>
                <w:rFonts w:eastAsia="Batang"/>
                <w:sz w:val="20"/>
                <w:szCs w:val="20"/>
                <w:lang w:val="en-GB"/>
              </w:rPr>
            </w:pPr>
            <w:r>
              <w:rPr>
                <w:rFonts w:eastAsia="Batang"/>
                <w:sz w:val="20"/>
                <w:szCs w:val="20"/>
                <w:lang w:val="en-GB"/>
              </w:rPr>
              <w:t xml:space="preserve">FFS: Whether to further down-select between mode-1 (L=1) and mode-2 (L=4) </w:t>
            </w:r>
          </w:p>
          <w:p w14:paraId="76287E8F" w14:textId="77777777" w:rsidR="008530C3" w:rsidRDefault="00C13390">
            <w:pPr>
              <w:pStyle w:val="ListParagraph"/>
              <w:widowControl w:val="0"/>
              <w:numPr>
                <w:ilvl w:val="1"/>
                <w:numId w:val="14"/>
              </w:numPr>
              <w:snapToGrid w:val="0"/>
              <w:spacing w:after="0" w:line="240" w:lineRule="auto"/>
              <w:rPr>
                <w:rFonts w:eastAsia="Batang"/>
                <w:sz w:val="20"/>
                <w:szCs w:val="20"/>
                <w:lang w:val="en-GB"/>
              </w:rPr>
            </w:pPr>
            <w:r>
              <w:rPr>
                <w:rFonts w:eastAsia="Batang" w:hint="eastAsia"/>
                <w:sz w:val="20"/>
                <w:szCs w:val="20"/>
                <w:lang w:val="en-GB"/>
              </w:rPr>
              <w:t>F</w:t>
            </w:r>
            <w:r>
              <w:rPr>
                <w:rFonts w:eastAsia="Batang"/>
                <w:sz w:val="20"/>
                <w:szCs w:val="20"/>
                <w:lang w:val="en-GB"/>
              </w:rPr>
              <w:t>FS: For rank-3/4, follow legacy mechanisms for &lt;16 ports, or for &gt;=16 ports</w:t>
            </w:r>
          </w:p>
          <w:p w14:paraId="0A8C3A60" w14:textId="77777777" w:rsidR="008530C3" w:rsidRDefault="00C13390">
            <w:pPr>
              <w:pStyle w:val="ListParagraph"/>
              <w:widowControl w:val="0"/>
              <w:numPr>
                <w:ilvl w:val="0"/>
                <w:numId w:val="14"/>
              </w:numPr>
              <w:snapToGrid w:val="0"/>
              <w:spacing w:after="0" w:line="240" w:lineRule="auto"/>
              <w:rPr>
                <w:rFonts w:eastAsia="Batang"/>
                <w:sz w:val="20"/>
                <w:szCs w:val="20"/>
                <w:lang w:val="en-GB"/>
              </w:rPr>
            </w:pPr>
            <w:r>
              <w:rPr>
                <w:rFonts w:eastAsia="Batang"/>
                <w:sz w:val="20"/>
                <w:szCs w:val="20"/>
                <w:lang w:val="en-GB"/>
              </w:rPr>
              <w:t>Scheme2: Adding new (N</w:t>
            </w:r>
            <w:r>
              <w:rPr>
                <w:rFonts w:eastAsia="Batang"/>
                <w:sz w:val="20"/>
                <w:szCs w:val="20"/>
                <w:vertAlign w:val="subscript"/>
                <w:lang w:val="en-GB"/>
              </w:rPr>
              <w:t>1</w:t>
            </w:r>
            <w:r>
              <w:rPr>
                <w:rFonts w:eastAsia="Batang"/>
                <w:sz w:val="20"/>
                <w:szCs w:val="20"/>
                <w:lang w:val="en-GB"/>
              </w:rPr>
              <w:t>, N</w:t>
            </w:r>
            <w:r>
              <w:rPr>
                <w:rFonts w:eastAsia="Batang"/>
                <w:sz w:val="20"/>
                <w:szCs w:val="20"/>
                <w:vertAlign w:val="subscript"/>
                <w:lang w:val="en-GB"/>
              </w:rPr>
              <w:t>2</w:t>
            </w:r>
            <w:r>
              <w:rPr>
                <w:rFonts w:eastAsia="Batang"/>
                <w:sz w:val="20"/>
                <w:szCs w:val="20"/>
                <w:lang w:val="en-GB"/>
              </w:rPr>
              <w:t>) values where 2N</w:t>
            </w:r>
            <w:r>
              <w:rPr>
                <w:rFonts w:eastAsia="Batang"/>
                <w:sz w:val="20"/>
                <w:szCs w:val="20"/>
                <w:vertAlign w:val="subscript"/>
                <w:lang w:val="en-GB"/>
              </w:rPr>
              <w:t>1</w:t>
            </w:r>
            <w:r>
              <w:rPr>
                <w:rFonts w:eastAsia="Batang"/>
                <w:sz w:val="20"/>
                <w:szCs w:val="20"/>
                <w:lang w:val="en-GB"/>
              </w:rPr>
              <w:t>N</w:t>
            </w:r>
            <w:r>
              <w:rPr>
                <w:rFonts w:eastAsia="Batang"/>
                <w:sz w:val="20"/>
                <w:szCs w:val="20"/>
                <w:vertAlign w:val="subscript"/>
                <w:lang w:val="en-GB"/>
              </w:rPr>
              <w:t>2</w:t>
            </w:r>
            <w:r>
              <w:rPr>
                <w:rFonts w:eastAsia="Batang"/>
                <w:sz w:val="20"/>
                <w:szCs w:val="20"/>
                <w:lang w:val="en-GB"/>
              </w:rPr>
              <w:t xml:space="preserve"> (&gt;32) is the total number of CSI-RS ports across aggregated NZP CSI-RS resources, and</w:t>
            </w:r>
          </w:p>
          <w:p w14:paraId="40A82342" w14:textId="77777777" w:rsidR="008530C3" w:rsidRDefault="00C13390">
            <w:pPr>
              <w:pStyle w:val="ListParagraph"/>
              <w:widowControl w:val="0"/>
              <w:numPr>
                <w:ilvl w:val="1"/>
                <w:numId w:val="14"/>
              </w:numPr>
              <w:snapToGrid w:val="0"/>
              <w:spacing w:after="0" w:line="240" w:lineRule="auto"/>
              <w:rPr>
                <w:rFonts w:eastAsia="Batang"/>
                <w:sz w:val="20"/>
                <w:szCs w:val="20"/>
                <w:lang w:val="en-GB"/>
              </w:rPr>
            </w:pPr>
            <w:r>
              <w:rPr>
                <w:rFonts w:eastAsia="Batang"/>
                <w:sz w:val="20"/>
                <w:szCs w:val="20"/>
                <w:lang w:val="en-GB"/>
              </w:rPr>
              <w:t>W</w:t>
            </w:r>
            <w:r>
              <w:rPr>
                <w:rFonts w:eastAsia="Batang"/>
                <w:sz w:val="20"/>
                <w:szCs w:val="20"/>
                <w:vertAlign w:val="subscript"/>
                <w:lang w:val="en-GB"/>
              </w:rPr>
              <w:t>1</w:t>
            </w:r>
            <w:r>
              <w:rPr>
                <w:rFonts w:eastAsia="Batang"/>
                <w:sz w:val="20"/>
                <w:szCs w:val="20"/>
                <w:lang w:val="en-GB"/>
              </w:rPr>
              <w:t xml:space="preserve"> structure: </w:t>
            </w:r>
          </w:p>
          <w:p w14:paraId="0D5D5F2A" w14:textId="77777777" w:rsidR="008530C3" w:rsidRDefault="00C13390">
            <w:pPr>
              <w:pStyle w:val="ListParagraph"/>
              <w:widowControl w:val="0"/>
              <w:numPr>
                <w:ilvl w:val="2"/>
                <w:numId w:val="14"/>
              </w:numPr>
              <w:snapToGrid w:val="0"/>
              <w:spacing w:after="0" w:line="240" w:lineRule="auto"/>
              <w:rPr>
                <w:rFonts w:eastAsia="Batang"/>
                <w:sz w:val="20"/>
                <w:szCs w:val="20"/>
                <w:lang w:val="en-GB"/>
              </w:rPr>
            </w:pPr>
            <w:r>
              <w:rPr>
                <w:rFonts w:eastAsia="Batang"/>
                <w:sz w:val="20"/>
                <w:szCs w:val="20"/>
                <w:lang w:val="en-GB"/>
              </w:rPr>
              <w:t xml:space="preserve">For each layer, reuse legacy Rel-16 </w:t>
            </w:r>
            <w:proofErr w:type="spellStart"/>
            <w:r>
              <w:rPr>
                <w:rFonts w:eastAsia="Batang"/>
                <w:sz w:val="20"/>
                <w:szCs w:val="20"/>
                <w:lang w:val="en-GB"/>
              </w:rPr>
              <w:t>eType</w:t>
            </w:r>
            <w:proofErr w:type="spellEnd"/>
            <w:r>
              <w:rPr>
                <w:rFonts w:eastAsia="Batang"/>
                <w:sz w:val="20"/>
                <w:szCs w:val="20"/>
                <w:lang w:val="en-GB"/>
              </w:rPr>
              <w:t xml:space="preserve">-II </w:t>
            </w:r>
            <w:del w:id="3" w:author=" " w:date="2024-02-27T22:05:00Z">
              <w:r>
                <w:rPr>
                  <w:rFonts w:eastAsia="Batang"/>
                  <w:sz w:val="20"/>
                  <w:szCs w:val="20"/>
                  <w:lang w:val="en-GB"/>
                </w:rPr>
                <w:delText xml:space="preserve">basis </w:delText>
              </w:r>
            </w:del>
            <w:ins w:id="4" w:author=" " w:date="2024-02-27T22:05:00Z">
              <w:r>
                <w:rPr>
                  <w:rFonts w:eastAsia="Batang"/>
                  <w:sz w:val="20"/>
                  <w:szCs w:val="20"/>
                  <w:lang w:val="en-GB"/>
                </w:rPr>
                <w:t xml:space="preserve">SD basis </w:t>
              </w:r>
            </w:ins>
            <w:r>
              <w:rPr>
                <w:rFonts w:eastAsia="Batang"/>
                <w:sz w:val="20"/>
                <w:szCs w:val="20"/>
                <w:lang w:val="en-GB"/>
              </w:rPr>
              <w:t>with L=1 to determine the DFT-based SD basis candidates</w:t>
            </w:r>
          </w:p>
          <w:p w14:paraId="52188CF9" w14:textId="77777777" w:rsidR="008530C3" w:rsidRDefault="00C13390">
            <w:pPr>
              <w:pStyle w:val="ListParagraph"/>
              <w:widowControl w:val="0"/>
              <w:numPr>
                <w:ilvl w:val="3"/>
                <w:numId w:val="14"/>
              </w:numPr>
              <w:snapToGrid w:val="0"/>
              <w:spacing w:after="0" w:line="240" w:lineRule="auto"/>
              <w:rPr>
                <w:rFonts w:eastAsia="Batang"/>
                <w:sz w:val="20"/>
                <w:szCs w:val="20"/>
                <w:lang w:val="en-GB"/>
              </w:rPr>
            </w:pPr>
            <w:r>
              <w:rPr>
                <w:rFonts w:eastAsiaTheme="minorEastAsia"/>
                <w:sz w:val="20"/>
                <w:szCs w:val="20"/>
                <w:lang w:val="en-GB" w:eastAsia="zh-CN"/>
              </w:rPr>
              <w:t xml:space="preserve">FFS: Whether the indication of </w:t>
            </w:r>
            <w:ins w:id="5" w:author=" " w:date="2024-02-27T22:06:00Z">
              <w:r>
                <w:rPr>
                  <w:rFonts w:eastAsiaTheme="minorEastAsia"/>
                  <w:sz w:val="20"/>
                  <w:szCs w:val="20"/>
                  <w:lang w:val="en-GB" w:eastAsia="zh-CN"/>
                </w:rPr>
                <w:t xml:space="preserve">selected </w:t>
              </w:r>
            </w:ins>
            <w:r>
              <w:rPr>
                <w:rFonts w:eastAsiaTheme="minorEastAsia"/>
                <w:sz w:val="20"/>
                <w:szCs w:val="20"/>
                <w:lang w:val="en-GB" w:eastAsia="zh-CN"/>
              </w:rPr>
              <w:t>SD ba</w:t>
            </w:r>
            <w:r>
              <w:rPr>
                <w:rFonts w:eastAsiaTheme="minorEastAsia"/>
                <w:sz w:val="20"/>
                <w:szCs w:val="20"/>
                <w:lang w:val="en-GB" w:eastAsia="zh-CN"/>
              </w:rPr>
              <w:lastRenderedPageBreak/>
              <w:t xml:space="preserve">sis indices follows Rel-16 </w:t>
            </w:r>
            <w:proofErr w:type="spellStart"/>
            <w:r>
              <w:rPr>
                <w:rFonts w:eastAsiaTheme="minorEastAsia"/>
                <w:sz w:val="20"/>
                <w:szCs w:val="20"/>
                <w:lang w:val="en-GB" w:eastAsia="zh-CN"/>
              </w:rPr>
              <w:t>eType</w:t>
            </w:r>
            <w:proofErr w:type="spellEnd"/>
            <w:r>
              <w:rPr>
                <w:rFonts w:eastAsiaTheme="minorEastAsia"/>
                <w:sz w:val="20"/>
                <w:szCs w:val="20"/>
                <w:lang w:val="en-GB" w:eastAsia="zh-CN"/>
              </w:rPr>
              <w:t xml:space="preserve"> II or Rel-15 Type I</w:t>
            </w:r>
          </w:p>
          <w:p w14:paraId="12E50793" w14:textId="77777777" w:rsidR="008530C3" w:rsidRDefault="00C13390">
            <w:pPr>
              <w:pStyle w:val="ListParagraph"/>
              <w:widowControl w:val="0"/>
              <w:numPr>
                <w:ilvl w:val="2"/>
                <w:numId w:val="14"/>
              </w:numPr>
              <w:snapToGrid w:val="0"/>
              <w:spacing w:after="0" w:line="240" w:lineRule="auto"/>
              <w:rPr>
                <w:rFonts w:eastAsia="Batang"/>
                <w:sz w:val="20"/>
                <w:szCs w:val="20"/>
                <w:lang w:val="en-GB"/>
              </w:rPr>
            </w:pPr>
            <w:r>
              <w:rPr>
                <w:rFonts w:eastAsia="Batang"/>
                <w:sz w:val="20"/>
                <w:szCs w:val="20"/>
                <w:lang w:val="en-GB"/>
              </w:rPr>
              <w:t xml:space="preserve">For </w:t>
            </w:r>
            <w:ins w:id="6" w:author=" " w:date="2024-02-27T22:16:00Z">
              <w:r>
                <w:rPr>
                  <w:rFonts w:eastAsia="Batang"/>
                  <w:sz w:val="20"/>
                  <w:szCs w:val="20"/>
                  <w:lang w:val="en-GB"/>
                </w:rPr>
                <w:t>4≥</w:t>
              </w:r>
            </w:ins>
            <w:r>
              <w:rPr>
                <w:rFonts w:eastAsia="Batang"/>
                <w:sz w:val="20"/>
                <w:szCs w:val="20"/>
                <w:lang w:val="en-GB"/>
              </w:rPr>
              <w:t>RI&gt;1, L=1 SD basis vector is independently selected for different layers</w:t>
            </w:r>
          </w:p>
          <w:p w14:paraId="77604114" w14:textId="77777777" w:rsidR="008530C3" w:rsidRDefault="00C13390">
            <w:pPr>
              <w:pStyle w:val="ListParagraph"/>
              <w:widowControl w:val="0"/>
              <w:numPr>
                <w:ilvl w:val="3"/>
                <w:numId w:val="14"/>
              </w:numPr>
              <w:snapToGrid w:val="0"/>
              <w:spacing w:after="0" w:line="240" w:lineRule="auto"/>
              <w:rPr>
                <w:rFonts w:eastAsia="Batang"/>
                <w:color w:val="FF0000"/>
                <w:sz w:val="20"/>
                <w:szCs w:val="20"/>
                <w:lang w:val="en-GB"/>
              </w:rPr>
            </w:pPr>
            <w:ins w:id="7" w:author=" " w:date="2024-02-27T22:17:00Z">
              <w:r>
                <w:rPr>
                  <w:rFonts w:eastAsiaTheme="minorEastAsia" w:hint="eastAsia"/>
                  <w:color w:val="FF0000"/>
                  <w:sz w:val="20"/>
                  <w:szCs w:val="20"/>
                  <w:lang w:val="en-GB" w:eastAsia="zh-CN"/>
                </w:rPr>
                <w:t>F</w:t>
              </w:r>
              <w:r>
                <w:rPr>
                  <w:rFonts w:eastAsiaTheme="minorEastAsia"/>
                  <w:color w:val="FF0000"/>
                  <w:sz w:val="20"/>
                  <w:szCs w:val="20"/>
                  <w:lang w:val="en-GB" w:eastAsia="zh-CN"/>
                </w:rPr>
                <w:t>FS: SD basis selection restriction to reduce SD overhead for RI&gt;4</w:t>
              </w:r>
            </w:ins>
          </w:p>
          <w:p w14:paraId="42ADA2B0" w14:textId="77777777" w:rsidR="008530C3" w:rsidRDefault="00C13390">
            <w:pPr>
              <w:pStyle w:val="ListParagraph"/>
              <w:widowControl w:val="0"/>
              <w:numPr>
                <w:ilvl w:val="1"/>
                <w:numId w:val="14"/>
              </w:numPr>
              <w:snapToGrid w:val="0"/>
              <w:spacing w:after="0" w:line="240" w:lineRule="auto"/>
              <w:rPr>
                <w:rFonts w:eastAsia="Batang"/>
                <w:sz w:val="20"/>
                <w:szCs w:val="20"/>
                <w:lang w:val="en-GB"/>
              </w:rPr>
            </w:pPr>
            <w:r>
              <w:rPr>
                <w:rFonts w:eastAsia="Batang"/>
                <w:sz w:val="20"/>
                <w:szCs w:val="20"/>
                <w:lang w:val="en-GB"/>
              </w:rPr>
              <w:t>W</w:t>
            </w:r>
            <w:r>
              <w:rPr>
                <w:rFonts w:eastAsia="Batang"/>
                <w:sz w:val="20"/>
                <w:szCs w:val="20"/>
                <w:vertAlign w:val="subscript"/>
                <w:lang w:val="en-GB"/>
              </w:rPr>
              <w:t>2</w:t>
            </w:r>
            <w:r>
              <w:rPr>
                <w:rFonts w:eastAsia="Batang"/>
                <w:sz w:val="20"/>
                <w:szCs w:val="20"/>
                <w:lang w:val="en-GB"/>
              </w:rPr>
              <w:t xml:space="preserve"> structure: Layer-specific inter-polarization M-PSK co-phasing where M is further down-selected from {2, 4, 8, 16} </w:t>
            </w:r>
          </w:p>
          <w:p w14:paraId="1A470EAF" w14:textId="77777777" w:rsidR="008530C3" w:rsidRDefault="00C13390">
            <w:pPr>
              <w:pStyle w:val="ListParagraph"/>
              <w:widowControl w:val="0"/>
              <w:numPr>
                <w:ilvl w:val="1"/>
                <w:numId w:val="14"/>
              </w:numPr>
              <w:snapToGrid w:val="0"/>
              <w:spacing w:after="0" w:line="240" w:lineRule="auto"/>
              <w:rPr>
                <w:rFonts w:eastAsia="Batang"/>
                <w:sz w:val="20"/>
                <w:szCs w:val="20"/>
                <w:lang w:val="en-GB"/>
              </w:rPr>
            </w:pPr>
            <w:r>
              <w:rPr>
                <w:rFonts w:eastAsia="Batang"/>
                <w:sz w:val="20"/>
                <w:szCs w:val="20"/>
                <w:lang w:val="en-GB"/>
              </w:rPr>
              <w:t>FFS: Common SD vector selection for a pair of layers (reduced total number of bits for SD basis vector selection); layer multiplexing via orthogonal polarization co-phasing for the layer pairs with common SD vector (reduced number of bits for co-phasing indication for the layer pairs with common SD vector).</w:t>
            </w:r>
          </w:p>
          <w:p w14:paraId="330B13C3" w14:textId="77777777" w:rsidR="008530C3" w:rsidRDefault="00C13390">
            <w:pPr>
              <w:pStyle w:val="ListParagraph"/>
              <w:widowControl w:val="0"/>
              <w:numPr>
                <w:ilvl w:val="1"/>
                <w:numId w:val="14"/>
              </w:numPr>
              <w:snapToGrid w:val="0"/>
              <w:spacing w:after="0" w:line="240" w:lineRule="auto"/>
              <w:rPr>
                <w:rFonts w:eastAsia="Batang"/>
                <w:sz w:val="20"/>
                <w:szCs w:val="20"/>
                <w:lang w:val="en-GB"/>
              </w:rPr>
            </w:pPr>
            <w:r>
              <w:rPr>
                <w:rFonts w:eastAsia="Batang"/>
                <w:sz w:val="20"/>
                <w:szCs w:val="20"/>
                <w:lang w:val="en-GB"/>
              </w:rPr>
              <w:t>FFS: Additional support for L&gt;1</w:t>
            </w:r>
          </w:p>
          <w:p w14:paraId="4B01DE8E" w14:textId="77777777" w:rsidR="008530C3" w:rsidRDefault="00C13390">
            <w:pPr>
              <w:pStyle w:val="ListParagraph"/>
              <w:widowControl w:val="0"/>
              <w:numPr>
                <w:ilvl w:val="0"/>
                <w:numId w:val="14"/>
              </w:numPr>
              <w:snapToGrid w:val="0"/>
              <w:spacing w:after="0" w:line="240" w:lineRule="auto"/>
              <w:rPr>
                <w:rFonts w:eastAsia="Batang"/>
                <w:sz w:val="20"/>
                <w:szCs w:val="20"/>
                <w:lang w:val="en-GB"/>
              </w:rPr>
            </w:pPr>
            <w:r>
              <w:rPr>
                <w:rFonts w:eastAsia="Batang"/>
                <w:sz w:val="20"/>
                <w:szCs w:val="20"/>
                <w:lang w:val="en-GB"/>
              </w:rPr>
              <w:t>Scheme2B: Adding new (N</w:t>
            </w:r>
            <w:r>
              <w:rPr>
                <w:rFonts w:eastAsia="Batang"/>
                <w:sz w:val="20"/>
                <w:szCs w:val="20"/>
                <w:vertAlign w:val="subscript"/>
                <w:lang w:val="en-GB"/>
              </w:rPr>
              <w:t>1</w:t>
            </w:r>
            <w:r>
              <w:rPr>
                <w:rFonts w:eastAsia="Batang"/>
                <w:sz w:val="20"/>
                <w:szCs w:val="20"/>
                <w:lang w:val="en-GB"/>
              </w:rPr>
              <w:t>, N</w:t>
            </w:r>
            <w:r>
              <w:rPr>
                <w:rFonts w:eastAsia="Batang"/>
                <w:sz w:val="20"/>
                <w:szCs w:val="20"/>
                <w:vertAlign w:val="subscript"/>
                <w:lang w:val="en-GB"/>
              </w:rPr>
              <w:t>2</w:t>
            </w:r>
            <w:r>
              <w:rPr>
                <w:rFonts w:eastAsia="Batang"/>
                <w:sz w:val="20"/>
                <w:szCs w:val="20"/>
                <w:lang w:val="en-GB"/>
              </w:rPr>
              <w:t>) values where 2N</w:t>
            </w:r>
            <w:r>
              <w:rPr>
                <w:rFonts w:eastAsia="Batang"/>
                <w:sz w:val="20"/>
                <w:szCs w:val="20"/>
                <w:vertAlign w:val="subscript"/>
                <w:lang w:val="en-GB"/>
              </w:rPr>
              <w:t>1</w:t>
            </w:r>
            <w:r>
              <w:rPr>
                <w:rFonts w:eastAsia="Batang"/>
                <w:sz w:val="20"/>
                <w:szCs w:val="20"/>
                <w:lang w:val="en-GB"/>
              </w:rPr>
              <w:t>N</w:t>
            </w:r>
            <w:r>
              <w:rPr>
                <w:rFonts w:eastAsia="Batang"/>
                <w:sz w:val="20"/>
                <w:szCs w:val="20"/>
                <w:vertAlign w:val="subscript"/>
                <w:lang w:val="en-GB"/>
              </w:rPr>
              <w:t>2</w:t>
            </w:r>
            <w:r>
              <w:rPr>
                <w:rFonts w:eastAsia="Batang"/>
                <w:sz w:val="20"/>
                <w:szCs w:val="20"/>
                <w:lang w:val="en-GB"/>
              </w:rPr>
              <w:t xml:space="preserve"> (&gt;32) is the total number of CSI-RS ports across aggregated NZP CSI-RS resources, and</w:t>
            </w:r>
          </w:p>
          <w:p w14:paraId="21C3C8B3" w14:textId="77777777" w:rsidR="008530C3" w:rsidRDefault="00C13390">
            <w:pPr>
              <w:pStyle w:val="ListParagraph"/>
              <w:widowControl w:val="0"/>
              <w:numPr>
                <w:ilvl w:val="1"/>
                <w:numId w:val="14"/>
              </w:numPr>
              <w:snapToGrid w:val="0"/>
              <w:spacing w:after="0" w:line="240" w:lineRule="auto"/>
              <w:rPr>
                <w:rFonts w:eastAsia="Batang"/>
                <w:sz w:val="20"/>
                <w:szCs w:val="20"/>
                <w:lang w:val="en-GB"/>
              </w:rPr>
            </w:pPr>
            <w:r>
              <w:rPr>
                <w:rFonts w:eastAsia="Batang"/>
                <w:sz w:val="20"/>
                <w:szCs w:val="20"/>
                <w:lang w:val="en-GB"/>
              </w:rPr>
              <w:t>W</w:t>
            </w:r>
            <w:r>
              <w:rPr>
                <w:rFonts w:eastAsia="Batang"/>
                <w:sz w:val="20"/>
                <w:szCs w:val="20"/>
                <w:vertAlign w:val="subscript"/>
                <w:lang w:val="en-GB"/>
              </w:rPr>
              <w:t>1</w:t>
            </w:r>
            <w:r>
              <w:rPr>
                <w:rFonts w:eastAsia="Batang"/>
                <w:sz w:val="20"/>
                <w:szCs w:val="20"/>
                <w:lang w:val="en-GB"/>
              </w:rPr>
              <w:t xml:space="preserve"> structure: </w:t>
            </w:r>
          </w:p>
          <w:p w14:paraId="6EF75012" w14:textId="77777777" w:rsidR="008530C3" w:rsidRDefault="00C13390">
            <w:pPr>
              <w:pStyle w:val="ListParagraph"/>
              <w:numPr>
                <w:ilvl w:val="2"/>
                <w:numId w:val="14"/>
              </w:numPr>
              <w:snapToGrid w:val="0"/>
              <w:spacing w:after="0" w:line="240" w:lineRule="auto"/>
              <w:rPr>
                <w:ins w:id="8" w:author=" " w:date="2024-02-27T09:18:00Z"/>
                <w:sz w:val="16"/>
                <w:szCs w:val="20"/>
                <w:lang w:val="en-GB" w:eastAsia="ko-KR"/>
              </w:rPr>
            </w:pPr>
            <w:ins w:id="9" w:author=" " w:date="2024-02-27T09:18:00Z">
              <w:r>
                <w:rPr>
                  <w:sz w:val="20"/>
                  <w:lang w:val="en-GB"/>
                </w:rPr>
                <w:t>For each layer, determine L=1 DFT-based SD basis candidate</w:t>
              </w:r>
              <w:r>
                <w:rPr>
                  <w:sz w:val="20"/>
                </w:rPr>
                <w:t xml:space="preserve"> </w:t>
              </w:r>
            </w:ins>
          </w:p>
          <w:p w14:paraId="20C7A299" w14:textId="77777777" w:rsidR="008530C3" w:rsidRDefault="00C13390">
            <w:pPr>
              <w:pStyle w:val="ListParagraph"/>
              <w:numPr>
                <w:ilvl w:val="3"/>
                <w:numId w:val="14"/>
              </w:numPr>
              <w:snapToGrid w:val="0"/>
              <w:spacing w:after="0" w:line="240" w:lineRule="auto"/>
              <w:rPr>
                <w:ins w:id="10" w:author=" " w:date="2024-02-27T09:18:00Z"/>
                <w:sz w:val="20"/>
                <w:lang w:val="en-GB"/>
              </w:rPr>
            </w:pPr>
            <w:ins w:id="11" w:author=" " w:date="2024-02-27T09:18:00Z">
              <w:r>
                <w:rPr>
                  <w:sz w:val="20"/>
                  <w:lang w:val="en-GB" w:eastAsia="zh-CN"/>
                </w:rPr>
                <w:t xml:space="preserve">FFS: Whether the indication of </w:t>
              </w:r>
            </w:ins>
            <w:ins w:id="12" w:author=" " w:date="2024-02-27T22:06:00Z">
              <w:r>
                <w:rPr>
                  <w:sz w:val="20"/>
                  <w:lang w:val="en-GB" w:eastAsia="zh-CN"/>
                </w:rPr>
                <w:t xml:space="preserve">selected </w:t>
              </w:r>
            </w:ins>
            <w:ins w:id="13" w:author=" " w:date="2024-02-27T09:18:00Z">
              <w:r>
                <w:rPr>
                  <w:sz w:val="20"/>
                  <w:lang w:val="en-GB" w:eastAsia="zh-CN"/>
                </w:rPr>
                <w:t xml:space="preserve">SD basis indices follows Rel-16 </w:t>
              </w:r>
              <w:proofErr w:type="spellStart"/>
              <w:r>
                <w:rPr>
                  <w:sz w:val="20"/>
                  <w:lang w:val="en-GB" w:eastAsia="zh-CN"/>
                </w:rPr>
                <w:t>eType</w:t>
              </w:r>
            </w:ins>
            <w:proofErr w:type="spellEnd"/>
            <w:ins w:id="14" w:author=" " w:date="2024-02-27T11:07:00Z">
              <w:r>
                <w:rPr>
                  <w:sz w:val="20"/>
                  <w:lang w:val="en-GB" w:eastAsia="zh-CN"/>
                </w:rPr>
                <w:t>-</w:t>
              </w:r>
            </w:ins>
            <w:ins w:id="15" w:author=" " w:date="2024-02-27T09:18:00Z">
              <w:r>
                <w:rPr>
                  <w:sz w:val="20"/>
                  <w:lang w:val="en-GB" w:eastAsia="zh-CN"/>
                </w:rPr>
                <w:t>II or Rel-15 Type</w:t>
              </w:r>
            </w:ins>
            <w:ins w:id="16" w:author=" " w:date="2024-02-27T11:07:00Z">
              <w:r>
                <w:rPr>
                  <w:sz w:val="20"/>
                  <w:lang w:val="en-GB" w:eastAsia="zh-CN"/>
                </w:rPr>
                <w:t>-</w:t>
              </w:r>
            </w:ins>
            <w:ins w:id="17" w:author=" " w:date="2024-02-27T09:18:00Z">
              <w:r>
                <w:rPr>
                  <w:sz w:val="20"/>
                  <w:lang w:val="en-GB" w:eastAsia="zh-CN"/>
                </w:rPr>
                <w:t>I</w:t>
              </w:r>
            </w:ins>
          </w:p>
          <w:p w14:paraId="25B59C54" w14:textId="77777777" w:rsidR="008530C3" w:rsidRDefault="00C13390">
            <w:pPr>
              <w:pStyle w:val="ListParagraph"/>
              <w:widowControl w:val="0"/>
              <w:numPr>
                <w:ilvl w:val="2"/>
                <w:numId w:val="14"/>
              </w:numPr>
              <w:snapToGrid w:val="0"/>
              <w:spacing w:after="0" w:line="240" w:lineRule="auto"/>
              <w:rPr>
                <w:rFonts w:eastAsia="Batang"/>
                <w:sz w:val="20"/>
                <w:szCs w:val="20"/>
                <w:lang w:val="en-GB"/>
              </w:rPr>
            </w:pPr>
            <w:del w:id="18" w:author=" " w:date="2024-02-27T09:18:00Z">
              <w:r>
                <w:rPr>
                  <w:rFonts w:eastAsia="Batang"/>
                  <w:sz w:val="20"/>
                  <w:szCs w:val="20"/>
                  <w:lang w:val="en-GB"/>
                </w:rPr>
                <w:delText>For each layer, reuse legacy Rel-16 eType-II DFT-based SD basis with L=1</w:delText>
              </w:r>
            </w:del>
            <w:r>
              <w:rPr>
                <w:rFonts w:eastAsia="Batang"/>
                <w:sz w:val="20"/>
                <w:szCs w:val="20"/>
                <w:lang w:val="en-GB"/>
              </w:rPr>
              <w:t xml:space="preserve"> </w:t>
            </w:r>
          </w:p>
          <w:p w14:paraId="433B06B3" w14:textId="77777777" w:rsidR="008530C3" w:rsidRDefault="00C13390">
            <w:pPr>
              <w:pStyle w:val="ListParagraph"/>
              <w:widowControl w:val="0"/>
              <w:numPr>
                <w:ilvl w:val="2"/>
                <w:numId w:val="14"/>
              </w:numPr>
              <w:snapToGrid w:val="0"/>
              <w:spacing w:after="0" w:line="240" w:lineRule="auto"/>
              <w:rPr>
                <w:ins w:id="19" w:author=" " w:date="2024-02-27T22:18:00Z"/>
                <w:rFonts w:eastAsia="Batang"/>
                <w:sz w:val="20"/>
                <w:szCs w:val="20"/>
                <w:lang w:val="en-GB"/>
              </w:rPr>
            </w:pPr>
            <w:r>
              <w:rPr>
                <w:rFonts w:eastAsia="Batang"/>
                <w:sz w:val="20"/>
                <w:szCs w:val="20"/>
                <w:lang w:val="en-GB"/>
              </w:rPr>
              <w:t xml:space="preserve">For </w:t>
            </w:r>
            <w:ins w:id="20" w:author=" " w:date="2024-02-27T22:16:00Z">
              <w:r>
                <w:rPr>
                  <w:rFonts w:eastAsia="Batang"/>
                  <w:sz w:val="20"/>
                  <w:szCs w:val="20"/>
                  <w:lang w:val="en-GB"/>
                </w:rPr>
                <w:t>4≥</w:t>
              </w:r>
            </w:ins>
            <w:r>
              <w:rPr>
                <w:rFonts w:eastAsia="Batang"/>
                <w:sz w:val="20"/>
                <w:szCs w:val="20"/>
                <w:lang w:val="en-GB"/>
              </w:rPr>
              <w:t xml:space="preserve">RI&gt;1, L=1 SD basis vector is independently selected </w:t>
            </w:r>
            <w:del w:id="21" w:author=" " w:date="2024-02-27T22:13:00Z">
              <w:r>
                <w:rPr>
                  <w:rFonts w:eastAsia="Batang"/>
                  <w:sz w:val="20"/>
                  <w:szCs w:val="20"/>
                  <w:lang w:val="en-GB"/>
                </w:rPr>
                <w:delText xml:space="preserve">across </w:delText>
              </w:r>
            </w:del>
            <w:ins w:id="22" w:author=" " w:date="2024-02-27T22:13:00Z">
              <w:r>
                <w:rPr>
                  <w:rFonts w:eastAsia="Batang"/>
                  <w:sz w:val="20"/>
                  <w:szCs w:val="20"/>
                  <w:lang w:val="en-GB"/>
                </w:rPr>
                <w:t xml:space="preserve">for different </w:t>
              </w:r>
            </w:ins>
            <w:r>
              <w:rPr>
                <w:rFonts w:eastAsia="Batang"/>
                <w:sz w:val="20"/>
                <w:szCs w:val="20"/>
                <w:lang w:val="en-GB"/>
              </w:rPr>
              <w:t>layers</w:t>
            </w:r>
          </w:p>
          <w:p w14:paraId="349474EC" w14:textId="14A57CFA" w:rsidR="008530C3" w:rsidRDefault="00C13390">
            <w:pPr>
              <w:pStyle w:val="ListParagraph"/>
              <w:numPr>
                <w:ilvl w:val="2"/>
                <w:numId w:val="14"/>
              </w:numPr>
              <w:snapToGrid w:val="0"/>
              <w:spacing w:after="0" w:line="240" w:lineRule="auto"/>
              <w:rPr>
                <w:sz w:val="16"/>
                <w:szCs w:val="20"/>
                <w:lang w:val="en-GB" w:eastAsia="ko-KR"/>
              </w:rPr>
            </w:pPr>
            <w:r>
              <w:rPr>
                <w:color w:val="FF0000"/>
                <w:sz w:val="20"/>
                <w:lang w:val="en-GB"/>
              </w:rPr>
              <w:t>FFS: Common SD vector selection for a pair of layers (reduced total number of bits for SD basis vector selection)</w:t>
            </w:r>
            <w:ins w:id="23" w:author="Eko Onggosanusi" w:date="2024-02-28T00:53:00Z">
              <w:r w:rsidR="00035939">
                <w:rPr>
                  <w:color w:val="FF0000"/>
                  <w:sz w:val="20"/>
                  <w:lang w:val="en-GB"/>
                </w:rPr>
                <w:t xml:space="preserve">, </w:t>
              </w:r>
              <w:r w:rsidR="00035939">
                <w:rPr>
                  <w:rFonts w:eastAsiaTheme="minorEastAsia"/>
                  <w:color w:val="FF0000"/>
                  <w:sz w:val="20"/>
                  <w:szCs w:val="20"/>
                  <w:lang w:val="en-GB" w:eastAsia="zh-CN"/>
                </w:rPr>
                <w:t>SD basis selection restriction to reduce SD overhead for RI&gt;4</w:t>
              </w:r>
            </w:ins>
          </w:p>
          <w:p w14:paraId="3E5656C7" w14:textId="77777777" w:rsidR="008530C3" w:rsidRDefault="00C13390">
            <w:pPr>
              <w:pStyle w:val="ListParagraph"/>
              <w:widowControl w:val="0"/>
              <w:numPr>
                <w:ilvl w:val="1"/>
                <w:numId w:val="14"/>
              </w:numPr>
              <w:snapToGrid w:val="0"/>
              <w:spacing w:after="0" w:line="240" w:lineRule="auto"/>
              <w:rPr>
                <w:rFonts w:eastAsia="Batang"/>
                <w:sz w:val="20"/>
                <w:szCs w:val="20"/>
                <w:lang w:val="en-GB"/>
              </w:rPr>
            </w:pPr>
            <w:r>
              <w:rPr>
                <w:rFonts w:eastAsia="Batang"/>
                <w:sz w:val="20"/>
                <w:szCs w:val="20"/>
                <w:lang w:val="en-GB"/>
              </w:rPr>
              <w:t>W</w:t>
            </w:r>
            <w:r>
              <w:rPr>
                <w:rFonts w:eastAsia="Batang"/>
                <w:sz w:val="20"/>
                <w:szCs w:val="20"/>
                <w:vertAlign w:val="subscript"/>
                <w:lang w:val="en-GB"/>
              </w:rPr>
              <w:t>2</w:t>
            </w:r>
            <w:r>
              <w:rPr>
                <w:rFonts w:eastAsia="Batang"/>
                <w:sz w:val="20"/>
                <w:szCs w:val="20"/>
                <w:lang w:val="en-GB"/>
              </w:rPr>
              <w:t xml:space="preserve"> structure: </w:t>
            </w:r>
          </w:p>
          <w:p w14:paraId="114BF05B" w14:textId="77777777" w:rsidR="008530C3" w:rsidRDefault="00C13390">
            <w:pPr>
              <w:pStyle w:val="ListParagraph"/>
              <w:widowControl w:val="0"/>
              <w:numPr>
                <w:ilvl w:val="2"/>
                <w:numId w:val="14"/>
              </w:numPr>
              <w:snapToGrid w:val="0"/>
              <w:spacing w:after="0" w:line="240" w:lineRule="auto"/>
              <w:rPr>
                <w:rFonts w:eastAsia="Batang"/>
                <w:sz w:val="20"/>
                <w:szCs w:val="20"/>
                <w:lang w:val="en-GB"/>
              </w:rPr>
            </w:pPr>
            <w:r>
              <w:rPr>
                <w:rFonts w:eastAsia="Batang"/>
                <w:sz w:val="20"/>
                <w:szCs w:val="20"/>
                <w:lang w:val="en-GB"/>
              </w:rPr>
              <w:t xml:space="preserve">Option 1: Layer-specific inter-polarization amplitude and phase scaling (single scaling coefficient per polarization) </w:t>
            </w:r>
          </w:p>
          <w:p w14:paraId="2950814B" w14:textId="77777777" w:rsidR="008530C3" w:rsidRDefault="00C13390">
            <w:pPr>
              <w:pStyle w:val="ListParagraph"/>
              <w:widowControl w:val="0"/>
              <w:numPr>
                <w:ilvl w:val="3"/>
                <w:numId w:val="14"/>
              </w:numPr>
              <w:snapToGrid w:val="0"/>
              <w:spacing w:after="0" w:line="240" w:lineRule="auto"/>
              <w:rPr>
                <w:rFonts w:eastAsia="Batang"/>
                <w:sz w:val="20"/>
                <w:szCs w:val="20"/>
                <w:lang w:val="en-GB"/>
              </w:rPr>
            </w:pPr>
            <w:r>
              <w:rPr>
                <w:rFonts w:eastAsia="Batang"/>
                <w:sz w:val="20"/>
                <w:szCs w:val="20"/>
                <w:lang w:val="en-GB"/>
              </w:rPr>
              <w:t xml:space="preserve">FFS: WB/SB amplitude and phase reporting. </w:t>
            </w:r>
          </w:p>
          <w:p w14:paraId="107CD07F" w14:textId="77777777" w:rsidR="008530C3" w:rsidRDefault="00C13390">
            <w:pPr>
              <w:pStyle w:val="ListParagraph"/>
              <w:widowControl w:val="0"/>
              <w:numPr>
                <w:ilvl w:val="2"/>
                <w:numId w:val="14"/>
              </w:numPr>
              <w:snapToGrid w:val="0"/>
              <w:spacing w:after="0" w:line="240" w:lineRule="auto"/>
              <w:rPr>
                <w:rFonts w:eastAsia="Batang"/>
                <w:sz w:val="20"/>
                <w:szCs w:val="20"/>
                <w:lang w:val="en-GB"/>
              </w:rPr>
            </w:pPr>
            <w:r>
              <w:rPr>
                <w:rFonts w:eastAsia="Batang"/>
                <w:sz w:val="20"/>
                <w:szCs w:val="20"/>
                <w:lang w:val="en-GB"/>
              </w:rPr>
              <w:t xml:space="preserve">Option 2: Layer-specific intra-polarization (two scaling coefficients per polarization) amplitude and phase scaling. </w:t>
            </w:r>
          </w:p>
          <w:p w14:paraId="1F575F19" w14:textId="77777777" w:rsidR="008530C3" w:rsidRDefault="00C13390">
            <w:pPr>
              <w:pStyle w:val="ListParagraph"/>
              <w:widowControl w:val="0"/>
              <w:numPr>
                <w:ilvl w:val="3"/>
                <w:numId w:val="14"/>
              </w:numPr>
              <w:snapToGrid w:val="0"/>
              <w:spacing w:after="0" w:line="240" w:lineRule="auto"/>
              <w:rPr>
                <w:rFonts w:eastAsia="Batang"/>
                <w:sz w:val="20"/>
                <w:szCs w:val="20"/>
                <w:lang w:val="en-GB"/>
              </w:rPr>
            </w:pPr>
            <w:r>
              <w:rPr>
                <w:rFonts w:eastAsia="Batang"/>
                <w:sz w:val="20"/>
                <w:szCs w:val="20"/>
                <w:lang w:val="en-GB"/>
              </w:rPr>
              <w:t>FFS: WB/SB amplitude and phase reporting.</w:t>
            </w:r>
          </w:p>
          <w:p w14:paraId="75E7F614" w14:textId="77777777" w:rsidR="008530C3" w:rsidRDefault="00C13390">
            <w:pPr>
              <w:pStyle w:val="ListParagraph"/>
              <w:numPr>
                <w:ilvl w:val="2"/>
                <w:numId w:val="14"/>
              </w:numPr>
              <w:snapToGrid w:val="0"/>
              <w:spacing w:after="0" w:line="240" w:lineRule="auto"/>
              <w:rPr>
                <w:sz w:val="16"/>
                <w:szCs w:val="20"/>
                <w:lang w:val="en-GB" w:eastAsia="ko-KR"/>
              </w:rPr>
            </w:pPr>
            <w:ins w:id="24" w:author=" " w:date="2024-02-27T09:19:00Z">
              <w:r>
                <w:rPr>
                  <w:sz w:val="20"/>
                  <w:lang w:val="en-GB"/>
                </w:rPr>
                <w:t>FFS: Rel</w:t>
              </w:r>
            </w:ins>
            <w:ins w:id="25" w:author=" " w:date="2024-02-27T11:07:00Z">
              <w:r>
                <w:rPr>
                  <w:sz w:val="20"/>
                  <w:lang w:val="en-GB"/>
                </w:rPr>
                <w:t>-</w:t>
              </w:r>
            </w:ins>
            <w:ins w:id="26" w:author=" " w:date="2024-02-27T09:19:00Z">
              <w:r>
                <w:rPr>
                  <w:sz w:val="20"/>
                  <w:lang w:val="en-GB"/>
                </w:rPr>
                <w:t>15 3-bit WB amplitude and M-PSK co-phasing and M is further down-selected from {2, 4, 8, 16}.</w:t>
              </w:r>
            </w:ins>
          </w:p>
          <w:p w14:paraId="5ED85FB7" w14:textId="77777777" w:rsidR="008530C3" w:rsidRDefault="00C13390">
            <w:pPr>
              <w:pStyle w:val="ListParagraph"/>
              <w:widowControl w:val="0"/>
              <w:numPr>
                <w:ilvl w:val="0"/>
                <w:numId w:val="14"/>
              </w:numPr>
              <w:snapToGrid w:val="0"/>
              <w:spacing w:after="0" w:line="240" w:lineRule="auto"/>
              <w:rPr>
                <w:rFonts w:eastAsia="Batang"/>
                <w:sz w:val="20"/>
                <w:szCs w:val="20"/>
                <w:lang w:val="en-GB"/>
              </w:rPr>
            </w:pPr>
            <w:r>
              <w:rPr>
                <w:rFonts w:eastAsia="Batang"/>
                <w:sz w:val="20"/>
                <w:szCs w:val="20"/>
                <w:lang w:val="en-GB"/>
              </w:rPr>
              <w:t>Scheme3: Adding new (N</w:t>
            </w:r>
            <w:r>
              <w:rPr>
                <w:rFonts w:eastAsia="Batang"/>
                <w:sz w:val="20"/>
                <w:szCs w:val="20"/>
                <w:vertAlign w:val="subscript"/>
                <w:lang w:val="en-GB"/>
              </w:rPr>
              <w:t>1</w:t>
            </w:r>
            <w:r>
              <w:rPr>
                <w:rFonts w:eastAsia="Batang"/>
                <w:sz w:val="20"/>
                <w:szCs w:val="20"/>
                <w:lang w:val="en-GB"/>
              </w:rPr>
              <w:t>, N</w:t>
            </w:r>
            <w:r>
              <w:rPr>
                <w:rFonts w:eastAsia="Batang"/>
                <w:sz w:val="20"/>
                <w:szCs w:val="20"/>
                <w:vertAlign w:val="subscript"/>
                <w:lang w:val="en-GB"/>
              </w:rPr>
              <w:t>2</w:t>
            </w:r>
            <w:r>
              <w:rPr>
                <w:rFonts w:eastAsia="Batang"/>
                <w:sz w:val="20"/>
                <w:szCs w:val="20"/>
                <w:lang w:val="en-GB"/>
              </w:rPr>
              <w:t>) values where 2N</w:t>
            </w:r>
            <w:r>
              <w:rPr>
                <w:rFonts w:eastAsia="Batang"/>
                <w:sz w:val="20"/>
                <w:szCs w:val="20"/>
                <w:vertAlign w:val="subscript"/>
                <w:lang w:val="en-GB"/>
              </w:rPr>
              <w:t>1</w:t>
            </w:r>
            <w:r>
              <w:rPr>
                <w:rFonts w:eastAsia="Batang"/>
                <w:sz w:val="20"/>
                <w:szCs w:val="20"/>
                <w:lang w:val="en-GB"/>
              </w:rPr>
              <w:t>N</w:t>
            </w:r>
            <w:r>
              <w:rPr>
                <w:rFonts w:eastAsia="Batang"/>
                <w:sz w:val="20"/>
                <w:szCs w:val="20"/>
                <w:vertAlign w:val="subscript"/>
                <w:lang w:val="en-GB"/>
              </w:rPr>
              <w:t>2</w:t>
            </w:r>
            <w:r>
              <w:rPr>
                <w:rFonts w:eastAsia="Batang"/>
                <w:sz w:val="20"/>
                <w:szCs w:val="20"/>
                <w:lang w:val="en-GB"/>
              </w:rPr>
              <w:t xml:space="preserve"> (&gt;32) is the total number of CSI-RS ports across aggregated NZP CSI-RS resources, and</w:t>
            </w:r>
          </w:p>
          <w:p w14:paraId="2DDCD276" w14:textId="77777777" w:rsidR="008530C3" w:rsidRDefault="00C13390">
            <w:pPr>
              <w:pStyle w:val="ListParagraph"/>
              <w:widowControl w:val="0"/>
              <w:numPr>
                <w:ilvl w:val="1"/>
                <w:numId w:val="14"/>
              </w:numPr>
              <w:snapToGrid w:val="0"/>
              <w:spacing w:after="0" w:line="240" w:lineRule="auto"/>
              <w:rPr>
                <w:rFonts w:eastAsia="Batang"/>
                <w:sz w:val="20"/>
                <w:szCs w:val="20"/>
                <w:lang w:val="en-GB"/>
              </w:rPr>
            </w:pPr>
            <w:r>
              <w:rPr>
                <w:rFonts w:eastAsia="Batang"/>
                <w:sz w:val="20"/>
                <w:szCs w:val="20"/>
                <w:lang w:val="en-GB"/>
              </w:rPr>
              <w:t>W</w:t>
            </w:r>
            <w:r>
              <w:rPr>
                <w:rFonts w:eastAsia="Batang"/>
                <w:sz w:val="20"/>
                <w:szCs w:val="20"/>
                <w:vertAlign w:val="subscript"/>
                <w:lang w:val="en-GB"/>
              </w:rPr>
              <w:t>1</w:t>
            </w:r>
            <w:r>
              <w:rPr>
                <w:rFonts w:eastAsia="Batang"/>
                <w:sz w:val="20"/>
                <w:szCs w:val="20"/>
                <w:lang w:val="en-GB"/>
              </w:rPr>
              <w:t xml:space="preserve"> structure: </w:t>
            </w:r>
          </w:p>
          <w:p w14:paraId="0B82D0B0" w14:textId="77777777" w:rsidR="008530C3" w:rsidRDefault="00C13390">
            <w:pPr>
              <w:pStyle w:val="ListParagraph"/>
              <w:widowControl w:val="0"/>
              <w:numPr>
                <w:ilvl w:val="2"/>
                <w:numId w:val="14"/>
              </w:numPr>
              <w:snapToGrid w:val="0"/>
              <w:spacing w:after="0" w:line="240" w:lineRule="auto"/>
              <w:rPr>
                <w:rFonts w:eastAsia="Batang"/>
                <w:sz w:val="20"/>
                <w:szCs w:val="20"/>
                <w:lang w:val="en-GB"/>
              </w:rPr>
            </w:pPr>
            <w:r>
              <w:rPr>
                <w:rFonts w:eastAsia="Batang"/>
                <w:sz w:val="20"/>
                <w:szCs w:val="20"/>
                <w:lang w:val="en-GB"/>
              </w:rPr>
              <w:t xml:space="preserve">Reuse legacy Rel-16 </w:t>
            </w:r>
            <w:proofErr w:type="spellStart"/>
            <w:r>
              <w:rPr>
                <w:rFonts w:eastAsia="Batang"/>
                <w:sz w:val="20"/>
                <w:szCs w:val="20"/>
                <w:lang w:val="en-GB"/>
              </w:rPr>
              <w:t>eType</w:t>
            </w:r>
            <w:proofErr w:type="spellEnd"/>
            <w:r>
              <w:rPr>
                <w:rFonts w:eastAsia="Batang"/>
                <w:sz w:val="20"/>
                <w:szCs w:val="20"/>
                <w:lang w:val="en-GB"/>
              </w:rPr>
              <w:t xml:space="preserve">-II </w:t>
            </w:r>
            <w:del w:id="27" w:author=" " w:date="2024-02-27T22:13:00Z">
              <w:r>
                <w:rPr>
                  <w:rFonts w:eastAsia="Batang"/>
                  <w:sz w:val="20"/>
                  <w:szCs w:val="20"/>
                  <w:lang w:val="en-GB"/>
                </w:rPr>
                <w:delText xml:space="preserve">DFT-based </w:delText>
              </w:r>
            </w:del>
            <w:r>
              <w:rPr>
                <w:rFonts w:eastAsia="Batang"/>
                <w:sz w:val="20"/>
                <w:szCs w:val="20"/>
                <w:lang w:val="en-GB"/>
              </w:rPr>
              <w:t xml:space="preserve">SD basis with L&gt;1 </w:t>
            </w:r>
            <w:ins w:id="28" w:author=" " w:date="2024-02-27T22:13:00Z">
              <w:r>
                <w:rPr>
                  <w:rFonts w:eastAsia="Batang"/>
                  <w:color w:val="FF0000"/>
                  <w:sz w:val="20"/>
                  <w:szCs w:val="20"/>
                  <w:lang w:val="en-GB"/>
                </w:rPr>
                <w:t xml:space="preserve">to determine the DFT-based SD basis candidates, and </w:t>
              </w:r>
              <w:r>
                <w:rPr>
                  <w:rFonts w:eastAsiaTheme="minorEastAsia"/>
                  <w:color w:val="FF0000"/>
                  <w:sz w:val="20"/>
                  <w:szCs w:val="20"/>
                  <w:lang w:val="en-GB" w:eastAsia="zh-CN"/>
                </w:rPr>
                <w:t xml:space="preserve">indication of SD basis indices follows Rel-16 </w:t>
              </w:r>
              <w:proofErr w:type="spellStart"/>
              <w:r>
                <w:rPr>
                  <w:rFonts w:eastAsiaTheme="minorEastAsia"/>
                  <w:color w:val="FF0000"/>
                  <w:sz w:val="20"/>
                  <w:szCs w:val="20"/>
                  <w:lang w:val="en-GB" w:eastAsia="zh-CN"/>
                </w:rPr>
                <w:t>eType</w:t>
              </w:r>
              <w:proofErr w:type="spellEnd"/>
              <w:r>
                <w:rPr>
                  <w:rFonts w:eastAsiaTheme="minorEastAsia"/>
                  <w:color w:val="FF0000"/>
                  <w:sz w:val="20"/>
                  <w:szCs w:val="20"/>
                  <w:lang w:val="en-GB" w:eastAsia="zh-CN"/>
                </w:rPr>
                <w:t>-II</w:t>
              </w:r>
            </w:ins>
          </w:p>
          <w:p w14:paraId="348C9EEB" w14:textId="77777777" w:rsidR="008530C3" w:rsidRDefault="00C13390">
            <w:pPr>
              <w:pStyle w:val="ListParagraph"/>
              <w:widowControl w:val="0"/>
              <w:numPr>
                <w:ilvl w:val="2"/>
                <w:numId w:val="14"/>
              </w:numPr>
              <w:snapToGrid w:val="0"/>
              <w:spacing w:after="0" w:line="240" w:lineRule="auto"/>
              <w:rPr>
                <w:rFonts w:eastAsia="Batang"/>
                <w:sz w:val="20"/>
                <w:szCs w:val="20"/>
                <w:lang w:val="en-GB"/>
              </w:rPr>
            </w:pPr>
            <w:r>
              <w:rPr>
                <w:rFonts w:eastAsia="Batang"/>
                <w:sz w:val="20"/>
                <w:szCs w:val="20"/>
                <w:lang w:val="en-GB"/>
              </w:rPr>
              <w:t xml:space="preserve">For </w:t>
            </w:r>
            <w:ins w:id="29" w:author=" " w:date="2024-02-27T22:17:00Z">
              <w:r>
                <w:rPr>
                  <w:rFonts w:eastAsia="Batang"/>
                  <w:sz w:val="20"/>
                  <w:szCs w:val="20"/>
                  <w:lang w:val="en-GB"/>
                </w:rPr>
                <w:t>4≥</w:t>
              </w:r>
            </w:ins>
            <w:r>
              <w:rPr>
                <w:rFonts w:eastAsia="Batang"/>
                <w:sz w:val="20"/>
                <w:szCs w:val="20"/>
                <w:lang w:val="en-GB"/>
              </w:rPr>
              <w:t>RI&gt;1, L&gt;1 SD basis vectors are commonly selected across layers</w:t>
            </w:r>
          </w:p>
          <w:p w14:paraId="11B972F1" w14:textId="77777777" w:rsidR="008530C3" w:rsidRDefault="00C13390">
            <w:pPr>
              <w:pStyle w:val="ListParagraph"/>
              <w:widowControl w:val="0"/>
              <w:numPr>
                <w:ilvl w:val="3"/>
                <w:numId w:val="14"/>
              </w:numPr>
              <w:snapToGrid w:val="0"/>
              <w:spacing w:after="0" w:line="240" w:lineRule="auto"/>
              <w:rPr>
                <w:rFonts w:eastAsia="Batang"/>
                <w:color w:val="FF0000"/>
                <w:sz w:val="20"/>
                <w:szCs w:val="20"/>
                <w:lang w:val="en-GB"/>
              </w:rPr>
            </w:pPr>
            <w:ins w:id="30" w:author=" " w:date="2024-02-27T22:18:00Z">
              <w:r>
                <w:rPr>
                  <w:rFonts w:eastAsiaTheme="minorEastAsia" w:hint="eastAsia"/>
                  <w:color w:val="FF0000"/>
                  <w:sz w:val="20"/>
                  <w:szCs w:val="20"/>
                  <w:lang w:val="en-GB" w:eastAsia="zh-CN"/>
                </w:rPr>
                <w:t>F</w:t>
              </w:r>
              <w:r>
                <w:rPr>
                  <w:rFonts w:eastAsiaTheme="minorEastAsia"/>
                  <w:color w:val="FF0000"/>
                  <w:sz w:val="20"/>
                  <w:szCs w:val="20"/>
                  <w:lang w:val="en-GB" w:eastAsia="zh-CN"/>
                </w:rPr>
                <w:t>FS: SD basis selection restriction to reduce SD overhead for RI&gt;4</w:t>
              </w:r>
            </w:ins>
          </w:p>
          <w:p w14:paraId="127B4BAA" w14:textId="77777777" w:rsidR="008530C3" w:rsidRDefault="00C13390">
            <w:pPr>
              <w:pStyle w:val="ListParagraph"/>
              <w:widowControl w:val="0"/>
              <w:numPr>
                <w:ilvl w:val="1"/>
                <w:numId w:val="14"/>
              </w:numPr>
              <w:snapToGrid w:val="0"/>
              <w:spacing w:after="0" w:line="240" w:lineRule="auto"/>
              <w:rPr>
                <w:rFonts w:eastAsia="Batang"/>
                <w:sz w:val="20"/>
                <w:szCs w:val="20"/>
                <w:lang w:val="en-GB"/>
              </w:rPr>
            </w:pPr>
            <w:r>
              <w:rPr>
                <w:rFonts w:eastAsia="Batang"/>
                <w:sz w:val="20"/>
                <w:szCs w:val="20"/>
                <w:lang w:val="en-GB"/>
              </w:rPr>
              <w:t>W</w:t>
            </w:r>
            <w:r>
              <w:rPr>
                <w:rFonts w:eastAsia="Batang"/>
                <w:sz w:val="20"/>
                <w:szCs w:val="20"/>
                <w:vertAlign w:val="subscript"/>
                <w:lang w:val="en-GB"/>
              </w:rPr>
              <w:t>2</w:t>
            </w:r>
            <w:r>
              <w:rPr>
                <w:rFonts w:eastAsia="Batang"/>
                <w:sz w:val="20"/>
                <w:szCs w:val="20"/>
                <w:lang w:val="en-GB"/>
              </w:rPr>
              <w:t xml:space="preserve"> structure: </w:t>
            </w:r>
          </w:p>
          <w:p w14:paraId="1F127082" w14:textId="77777777" w:rsidR="008530C3" w:rsidRDefault="00C13390">
            <w:pPr>
              <w:pStyle w:val="ListParagraph"/>
              <w:widowControl w:val="0"/>
              <w:numPr>
                <w:ilvl w:val="2"/>
                <w:numId w:val="14"/>
              </w:numPr>
              <w:snapToGrid w:val="0"/>
              <w:spacing w:after="0" w:line="240" w:lineRule="auto"/>
              <w:rPr>
                <w:rFonts w:eastAsia="Batang"/>
                <w:sz w:val="20"/>
                <w:szCs w:val="20"/>
                <w:lang w:val="en-GB"/>
              </w:rPr>
            </w:pPr>
            <w:r>
              <w:rPr>
                <w:rFonts w:eastAsia="Batang"/>
                <w:sz w:val="20"/>
                <w:szCs w:val="20"/>
                <w:lang w:val="en-GB"/>
              </w:rPr>
              <w:t>Option 1: Layer-specific sub-band SD basis selection (1 out of L) and inter-polarization M-PSK co-phasing where M is further down-selected from {2, 4, 8, 16}</w:t>
            </w:r>
          </w:p>
          <w:p w14:paraId="2172E419" w14:textId="77777777" w:rsidR="008530C3" w:rsidRDefault="00C13390">
            <w:pPr>
              <w:pStyle w:val="ListParagraph"/>
              <w:widowControl w:val="0"/>
              <w:numPr>
                <w:ilvl w:val="2"/>
                <w:numId w:val="14"/>
              </w:numPr>
              <w:snapToGrid w:val="0"/>
              <w:spacing w:after="0" w:line="240" w:lineRule="auto"/>
              <w:rPr>
                <w:rFonts w:eastAsia="Batang"/>
                <w:sz w:val="20"/>
                <w:szCs w:val="20"/>
                <w:lang w:val="en-GB"/>
              </w:rPr>
            </w:pPr>
            <w:r>
              <w:rPr>
                <w:rFonts w:eastAsia="Batang"/>
                <w:sz w:val="20"/>
                <w:szCs w:val="20"/>
                <w:lang w:val="en-GB"/>
              </w:rPr>
              <w:t xml:space="preserve">Option 2: Layer-specific wideband SD basis linear combination and inter-polarization </w:t>
            </w:r>
            <w:r>
              <w:rPr>
                <w:rFonts w:eastAsia="Batang"/>
                <w:iCs/>
                <w:sz w:val="20"/>
                <w:szCs w:val="20"/>
                <w:lang w:val="en-GB"/>
              </w:rPr>
              <w:t xml:space="preserve">scaling coefficient (e.g., amplitude scaling + </w:t>
            </w:r>
            <w:r>
              <w:rPr>
                <w:rFonts w:eastAsia="Batang"/>
                <w:sz w:val="20"/>
                <w:szCs w:val="20"/>
                <w:lang w:val="en-GB"/>
              </w:rPr>
              <w:t>M-PSK co-phasing) where M is fur</w:t>
            </w:r>
            <w:r>
              <w:rPr>
                <w:rFonts w:eastAsia="Batang"/>
                <w:sz w:val="20"/>
                <w:szCs w:val="20"/>
                <w:lang w:val="en-GB"/>
              </w:rPr>
              <w:lastRenderedPageBreak/>
              <w:t>ther down-selected from {2, 4, 8, 16}</w:t>
            </w:r>
          </w:p>
          <w:p w14:paraId="4FA567C0" w14:textId="77777777" w:rsidR="008530C3" w:rsidRDefault="00C13390">
            <w:pPr>
              <w:pStyle w:val="ListParagraph"/>
              <w:widowControl w:val="0"/>
              <w:numPr>
                <w:ilvl w:val="0"/>
                <w:numId w:val="14"/>
              </w:numPr>
              <w:snapToGrid w:val="0"/>
              <w:spacing w:after="0" w:line="240" w:lineRule="auto"/>
              <w:rPr>
                <w:rFonts w:eastAsia="Batang"/>
                <w:sz w:val="20"/>
                <w:szCs w:val="20"/>
                <w:lang w:val="en-GB"/>
              </w:rPr>
            </w:pPr>
            <w:r>
              <w:rPr>
                <w:rFonts w:eastAsia="Batang"/>
                <w:sz w:val="20"/>
                <w:szCs w:val="20"/>
                <w:lang w:val="en-GB"/>
              </w:rPr>
              <w:t>Scheme4: Using legacy Rel-15 Type-I codebook including legacy (N</w:t>
            </w:r>
            <w:r>
              <w:rPr>
                <w:rFonts w:eastAsia="Batang"/>
                <w:sz w:val="20"/>
                <w:szCs w:val="20"/>
                <w:vertAlign w:val="subscript"/>
                <w:lang w:val="en-GB"/>
              </w:rPr>
              <w:t>1</w:t>
            </w:r>
            <w:r>
              <w:rPr>
                <w:rFonts w:eastAsia="Batang"/>
                <w:sz w:val="20"/>
                <w:szCs w:val="20"/>
                <w:lang w:val="en-GB"/>
              </w:rPr>
              <w:t>, N</w:t>
            </w:r>
            <w:r>
              <w:rPr>
                <w:rFonts w:eastAsia="Batang"/>
                <w:sz w:val="20"/>
                <w:szCs w:val="20"/>
                <w:vertAlign w:val="subscript"/>
                <w:lang w:val="en-GB"/>
              </w:rPr>
              <w:t>2</w:t>
            </w:r>
            <w:r>
              <w:rPr>
                <w:rFonts w:eastAsia="Batang"/>
                <w:sz w:val="20"/>
                <w:szCs w:val="20"/>
                <w:lang w:val="en-GB"/>
              </w:rPr>
              <w:t>) values per NZP CSI-RS resource (or port group) where the PMI (associated with W</w:t>
            </w:r>
            <w:r>
              <w:rPr>
                <w:rFonts w:eastAsia="Batang"/>
                <w:sz w:val="20"/>
                <w:szCs w:val="20"/>
                <w:vertAlign w:val="subscript"/>
                <w:lang w:val="en-GB"/>
              </w:rPr>
              <w:t>1</w:t>
            </w:r>
            <w:r>
              <w:rPr>
                <w:rFonts w:eastAsia="Batang"/>
                <w:sz w:val="20"/>
                <w:szCs w:val="20"/>
                <w:lang w:val="en-GB"/>
              </w:rPr>
              <w:t xml:space="preserve"> and W</w:t>
            </w:r>
            <w:r>
              <w:rPr>
                <w:rFonts w:eastAsia="Batang"/>
                <w:sz w:val="20"/>
                <w:szCs w:val="20"/>
                <w:vertAlign w:val="subscript"/>
                <w:lang w:val="en-GB"/>
              </w:rPr>
              <w:t>2</w:t>
            </w:r>
            <w:r>
              <w:rPr>
                <w:rFonts w:eastAsia="Batang"/>
                <w:sz w:val="20"/>
                <w:szCs w:val="20"/>
                <w:lang w:val="en-GB"/>
              </w:rPr>
              <w:t>) is calculated according to</w:t>
            </w:r>
          </w:p>
          <w:p w14:paraId="178A1455" w14:textId="77777777" w:rsidR="008530C3" w:rsidRDefault="00C13390">
            <w:pPr>
              <w:pStyle w:val="ListParagraph"/>
              <w:widowControl w:val="0"/>
              <w:numPr>
                <w:ilvl w:val="1"/>
                <w:numId w:val="14"/>
              </w:numPr>
              <w:suppressAutoHyphens/>
              <w:snapToGrid w:val="0"/>
              <w:spacing w:after="0" w:line="252" w:lineRule="auto"/>
              <w:rPr>
                <w:rFonts w:eastAsia="Batang"/>
                <w:sz w:val="22"/>
                <w:szCs w:val="18"/>
                <w:lang w:val="en-GB"/>
              </w:rPr>
            </w:pPr>
            <w:r>
              <w:rPr>
                <w:rFonts w:eastAsia="Batang"/>
                <w:sz w:val="20"/>
                <w:szCs w:val="18"/>
                <w:lang w:val="en-GB"/>
              </w:rPr>
              <w:t>W1 structure: Reuse legacy Rel-15 Type-I SD basis with L=1 or L=4 for either each or some of the NZP CSI-RS resources (or port groups)</w:t>
            </w:r>
          </w:p>
          <w:p w14:paraId="273AC3B7" w14:textId="77777777" w:rsidR="008530C3" w:rsidRDefault="00C13390">
            <w:pPr>
              <w:pStyle w:val="ListParagraph"/>
              <w:widowControl w:val="0"/>
              <w:numPr>
                <w:ilvl w:val="1"/>
                <w:numId w:val="14"/>
              </w:numPr>
              <w:snapToGrid w:val="0"/>
              <w:spacing w:after="0" w:line="240" w:lineRule="auto"/>
              <w:rPr>
                <w:rFonts w:eastAsia="Batang"/>
                <w:sz w:val="20"/>
                <w:szCs w:val="20"/>
                <w:lang w:val="en-GB"/>
              </w:rPr>
            </w:pPr>
            <w:r>
              <w:rPr>
                <w:rFonts w:eastAsia="Batang"/>
                <w:sz w:val="20"/>
                <w:szCs w:val="18"/>
                <w:lang w:val="en-GB"/>
              </w:rPr>
              <w:t xml:space="preserve">W2 structure: </w:t>
            </w:r>
            <w:del w:id="31" w:author=" " w:date="2024-02-27T22:11:00Z">
              <w:r>
                <w:rPr>
                  <w:rFonts w:eastAsia="Batang"/>
                  <w:sz w:val="20"/>
                  <w:szCs w:val="18"/>
                  <w:lang w:val="en-GB"/>
                </w:rPr>
                <w:delText xml:space="preserve">Layer common </w:delText>
              </w:r>
            </w:del>
            <w:r>
              <w:rPr>
                <w:rFonts w:eastAsia="Batang"/>
                <w:sz w:val="20"/>
                <w:szCs w:val="18"/>
                <w:lang w:val="en-GB"/>
              </w:rPr>
              <w:t>inter-NZP CSI-RS resource (or port group) co-phasing along with reusing legacy Rel-15 Type-I inter-polarization co-phasing per NZP CSI-RS resource (or port group)</w:t>
            </w:r>
          </w:p>
          <w:p w14:paraId="14731E39" w14:textId="77777777" w:rsidR="008530C3" w:rsidRDefault="00C13390">
            <w:pPr>
              <w:pStyle w:val="ListParagraph"/>
              <w:widowControl w:val="0"/>
              <w:numPr>
                <w:ilvl w:val="2"/>
                <w:numId w:val="14"/>
              </w:numPr>
              <w:suppressAutoHyphens/>
              <w:snapToGrid w:val="0"/>
              <w:spacing w:after="0" w:line="252" w:lineRule="auto"/>
              <w:rPr>
                <w:rFonts w:eastAsia="Batang"/>
                <w:sz w:val="22"/>
                <w:szCs w:val="18"/>
                <w:lang w:val="en-GB"/>
              </w:rPr>
            </w:pPr>
            <w:r>
              <w:rPr>
                <w:rFonts w:ascii="Times" w:eastAsiaTheme="minorEastAsia" w:hAnsi="Times" w:cs="Times"/>
                <w:sz w:val="20"/>
                <w:szCs w:val="18"/>
                <w:lang w:val="en-GB" w:eastAsia="zh-CN"/>
              </w:rPr>
              <w:t>inter-CSI-RS resource (or port group) co-phasing is used to combine the different PMIs to come up with a single precoder with &gt;32 ports</w:t>
            </w:r>
          </w:p>
          <w:p w14:paraId="1F5B22E9" w14:textId="77777777" w:rsidR="008530C3" w:rsidRDefault="00C13390">
            <w:pPr>
              <w:pStyle w:val="ListParagraph"/>
              <w:widowControl w:val="0"/>
              <w:numPr>
                <w:ilvl w:val="0"/>
                <w:numId w:val="14"/>
              </w:numPr>
              <w:snapToGrid w:val="0"/>
              <w:spacing w:after="0" w:line="240" w:lineRule="auto"/>
              <w:rPr>
                <w:rFonts w:eastAsia="Batang"/>
                <w:sz w:val="20"/>
                <w:szCs w:val="20"/>
                <w:lang w:val="en-GB"/>
              </w:rPr>
            </w:pPr>
            <w:r>
              <w:rPr>
                <w:rFonts w:eastAsia="Batang"/>
                <w:sz w:val="20"/>
                <w:szCs w:val="20"/>
                <w:lang w:val="en-GB"/>
              </w:rPr>
              <w:t>Scheme5: Adding new (N</w:t>
            </w:r>
            <w:r>
              <w:rPr>
                <w:rFonts w:eastAsia="Batang"/>
                <w:sz w:val="20"/>
                <w:szCs w:val="20"/>
                <w:vertAlign w:val="subscript"/>
                <w:lang w:val="en-GB"/>
              </w:rPr>
              <w:t>1</w:t>
            </w:r>
            <w:r>
              <w:rPr>
                <w:rFonts w:eastAsia="Batang"/>
                <w:sz w:val="20"/>
                <w:szCs w:val="20"/>
                <w:lang w:val="en-GB"/>
              </w:rPr>
              <w:t>, N</w:t>
            </w:r>
            <w:r>
              <w:rPr>
                <w:rFonts w:eastAsia="Batang"/>
                <w:sz w:val="20"/>
                <w:szCs w:val="20"/>
                <w:vertAlign w:val="subscript"/>
                <w:lang w:val="en-GB"/>
              </w:rPr>
              <w:t>2</w:t>
            </w:r>
            <w:r>
              <w:rPr>
                <w:rFonts w:eastAsia="Batang"/>
                <w:sz w:val="20"/>
                <w:szCs w:val="20"/>
                <w:lang w:val="en-GB"/>
              </w:rPr>
              <w:t>) values where 2N</w:t>
            </w:r>
            <w:r>
              <w:rPr>
                <w:rFonts w:eastAsia="Batang"/>
                <w:sz w:val="20"/>
                <w:szCs w:val="20"/>
                <w:vertAlign w:val="subscript"/>
                <w:lang w:val="en-GB"/>
              </w:rPr>
              <w:t>1</w:t>
            </w:r>
            <w:r>
              <w:rPr>
                <w:rFonts w:eastAsia="Batang"/>
                <w:sz w:val="20"/>
                <w:szCs w:val="20"/>
                <w:lang w:val="en-GB"/>
              </w:rPr>
              <w:t>N</w:t>
            </w:r>
            <w:r>
              <w:rPr>
                <w:rFonts w:eastAsia="Batang"/>
                <w:sz w:val="20"/>
                <w:szCs w:val="20"/>
                <w:vertAlign w:val="subscript"/>
                <w:lang w:val="en-GB"/>
              </w:rPr>
              <w:t>2</w:t>
            </w:r>
            <w:r>
              <w:rPr>
                <w:rFonts w:eastAsia="Batang"/>
                <w:sz w:val="20"/>
                <w:szCs w:val="20"/>
                <w:lang w:val="en-GB"/>
              </w:rPr>
              <w:t xml:space="preserve"> (&gt;32) is the total number of CSI-RS ports across aggregated NZP CSI-RS resources, and extending the set of orthogonal beams for the selection of the second beam based on the Rel-15 Type-I single-panel codebook</w:t>
            </w:r>
          </w:p>
          <w:p w14:paraId="065712F3" w14:textId="77777777" w:rsidR="008530C3" w:rsidRDefault="00C13390">
            <w:pPr>
              <w:pStyle w:val="ListParagraph"/>
              <w:widowControl w:val="0"/>
              <w:numPr>
                <w:ilvl w:val="1"/>
                <w:numId w:val="14"/>
              </w:numPr>
              <w:snapToGrid w:val="0"/>
              <w:spacing w:after="0" w:line="240" w:lineRule="auto"/>
              <w:rPr>
                <w:rFonts w:eastAsia="Batang"/>
                <w:sz w:val="20"/>
                <w:szCs w:val="20"/>
                <w:lang w:val="en-GB"/>
              </w:rPr>
            </w:pPr>
            <w:r>
              <w:rPr>
                <w:rFonts w:eastAsia="Batang"/>
                <w:sz w:val="20"/>
                <w:szCs w:val="20"/>
                <w:lang w:val="en-GB"/>
              </w:rPr>
              <w:t>(i</w:t>
            </w:r>
            <w:r>
              <w:rPr>
                <w:rFonts w:eastAsia="Batang"/>
                <w:sz w:val="20"/>
                <w:szCs w:val="20"/>
                <w:vertAlign w:val="subscript"/>
                <w:lang w:val="en-GB"/>
              </w:rPr>
              <w:t>1,1</w:t>
            </w:r>
            <w:r>
              <w:rPr>
                <w:rFonts w:eastAsia="Batang"/>
                <w:sz w:val="20"/>
                <w:szCs w:val="20"/>
                <w:lang w:val="en-GB"/>
              </w:rPr>
              <w:t>, i</w:t>
            </w:r>
            <w:r>
              <w:rPr>
                <w:rFonts w:eastAsia="Batang"/>
                <w:sz w:val="20"/>
                <w:szCs w:val="20"/>
                <w:vertAlign w:val="subscript"/>
                <w:lang w:val="en-GB"/>
              </w:rPr>
              <w:t>1,2</w:t>
            </w:r>
            <w:r>
              <w:rPr>
                <w:rFonts w:eastAsia="Batang"/>
                <w:sz w:val="20"/>
                <w:szCs w:val="20"/>
                <w:lang w:val="en-GB"/>
              </w:rPr>
              <w:t>) is used to refer to the 1</w:t>
            </w:r>
            <w:r>
              <w:rPr>
                <w:rFonts w:eastAsia="Batang"/>
                <w:sz w:val="20"/>
                <w:szCs w:val="20"/>
                <w:vertAlign w:val="superscript"/>
                <w:lang w:val="en-GB"/>
              </w:rPr>
              <w:t>st</w:t>
            </w:r>
            <w:r>
              <w:rPr>
                <w:rFonts w:eastAsia="Batang"/>
                <w:sz w:val="20"/>
                <w:szCs w:val="20"/>
                <w:lang w:val="en-GB"/>
              </w:rPr>
              <w:t xml:space="preserve"> beam as in legacy Rel-15 Type-I</w:t>
            </w:r>
          </w:p>
          <w:p w14:paraId="557EA0A2" w14:textId="77777777" w:rsidR="008530C3" w:rsidRDefault="00C13390">
            <w:pPr>
              <w:pStyle w:val="ListParagraph"/>
              <w:widowControl w:val="0"/>
              <w:numPr>
                <w:ilvl w:val="1"/>
                <w:numId w:val="14"/>
              </w:numPr>
              <w:snapToGrid w:val="0"/>
              <w:spacing w:after="0" w:line="240" w:lineRule="auto"/>
              <w:rPr>
                <w:rFonts w:eastAsia="Batang"/>
                <w:sz w:val="20"/>
                <w:szCs w:val="20"/>
                <w:lang w:val="en-GB"/>
              </w:rPr>
            </w:pPr>
            <w:r>
              <w:rPr>
                <w:rFonts w:eastAsia="Batang"/>
                <w:sz w:val="20"/>
                <w:szCs w:val="20"/>
                <w:lang w:val="en-GB"/>
              </w:rPr>
              <w:t>The 2</w:t>
            </w:r>
            <w:r>
              <w:rPr>
                <w:rFonts w:eastAsia="Batang"/>
                <w:sz w:val="20"/>
                <w:szCs w:val="20"/>
                <w:vertAlign w:val="superscript"/>
                <w:lang w:val="en-GB"/>
              </w:rPr>
              <w:t>nd</w:t>
            </w:r>
            <w:r>
              <w:rPr>
                <w:rFonts w:eastAsia="Batang"/>
                <w:sz w:val="20"/>
                <w:szCs w:val="20"/>
                <w:lang w:val="en-GB"/>
              </w:rPr>
              <w:t xml:space="preserve"> beam is selected from the extended set of orthogonal beams of size: </w:t>
            </w:r>
            <m:oMath>
              <m:d>
                <m:dPr>
                  <m:ctrlPr>
                    <w:rPr>
                      <w:rFonts w:ascii="Cambria Math" w:hAnsi="Cambria Math"/>
                      <w:iCs/>
                      <w:sz w:val="20"/>
                      <w:szCs w:val="20"/>
                      <w:lang w:val="en-IN"/>
                    </w:rPr>
                  </m:ctrlPr>
                </m:dPr>
                <m:e>
                  <m:sSub>
                    <m:sSubPr>
                      <m:ctrlPr>
                        <w:rPr>
                          <w:rFonts w:ascii="Cambria Math" w:hAnsi="Cambria Math"/>
                          <w:iCs/>
                          <w:sz w:val="20"/>
                          <w:szCs w:val="20"/>
                          <w:lang w:val="en-IN"/>
                        </w:rPr>
                      </m:ctrlPr>
                    </m:sSubPr>
                    <m:e>
                      <m:r>
                        <w:rPr>
                          <w:rFonts w:ascii="Cambria Math" w:hAnsi="Cambria Math"/>
                          <w:sz w:val="20"/>
                          <w:szCs w:val="20"/>
                          <w:lang w:val="en-IN"/>
                        </w:rPr>
                        <m:t>N</m:t>
                      </m:r>
                    </m:e>
                    <m:sub>
                      <m:r>
                        <m:rPr>
                          <m:sty m:val="p"/>
                        </m:rPr>
                        <w:rPr>
                          <w:rFonts w:ascii="Cambria Math" w:hAnsi="Cambria Math"/>
                          <w:sz w:val="20"/>
                          <w:szCs w:val="20"/>
                          <w:lang w:val="en-IN"/>
                        </w:rPr>
                        <m:t>1</m:t>
                      </m:r>
                    </m:sub>
                  </m:sSub>
                  <m:r>
                    <m:rPr>
                      <m:sty m:val="p"/>
                    </m:rPr>
                    <w:rPr>
                      <w:rFonts w:ascii="Cambria Math" w:hAnsi="Cambria Math"/>
                      <w:sz w:val="20"/>
                      <w:szCs w:val="20"/>
                      <w:lang w:val="en-IN"/>
                    </w:rPr>
                    <m:t>-1</m:t>
                  </m:r>
                </m:e>
              </m:d>
              <m:sSub>
                <m:sSubPr>
                  <m:ctrlPr>
                    <w:rPr>
                      <w:rFonts w:ascii="Cambria Math" w:hAnsi="Cambria Math"/>
                      <w:iCs/>
                      <w:sz w:val="20"/>
                      <w:szCs w:val="20"/>
                      <w:lang w:val="en-IN"/>
                    </w:rPr>
                  </m:ctrlPr>
                </m:sSubPr>
                <m:e>
                  <m:r>
                    <w:rPr>
                      <w:rFonts w:ascii="Cambria Math" w:hAnsi="Cambria Math"/>
                      <w:sz w:val="20"/>
                      <w:szCs w:val="20"/>
                      <w:lang w:val="en-IN"/>
                    </w:rPr>
                    <m:t>N</m:t>
                  </m:r>
                </m:e>
                <m:sub>
                  <m:r>
                    <m:rPr>
                      <m:sty m:val="p"/>
                    </m:rPr>
                    <w:rPr>
                      <w:rFonts w:ascii="Cambria Math" w:hAnsi="Cambria Math"/>
                      <w:sz w:val="20"/>
                      <w:szCs w:val="20"/>
                      <w:lang w:val="en-IN"/>
                    </w:rPr>
                    <m:t>2</m:t>
                  </m:r>
                </m:sub>
              </m:sSub>
              <m:sSub>
                <m:sSubPr>
                  <m:ctrlPr>
                    <w:rPr>
                      <w:rFonts w:ascii="Cambria Math" w:hAnsi="Cambria Math"/>
                      <w:iCs/>
                      <w:sz w:val="20"/>
                      <w:szCs w:val="20"/>
                      <w:lang w:val="en-IN"/>
                    </w:rPr>
                  </m:ctrlPr>
                </m:sSubPr>
                <m:e>
                  <m:r>
                    <w:rPr>
                      <w:rFonts w:ascii="Cambria Math" w:hAnsi="Cambria Math"/>
                      <w:sz w:val="20"/>
                      <w:szCs w:val="20"/>
                      <w:lang w:val="en-IN"/>
                    </w:rPr>
                    <m:t>O</m:t>
                  </m:r>
                </m:e>
                <m:sub>
                  <m:r>
                    <m:rPr>
                      <m:sty m:val="p"/>
                    </m:rPr>
                    <w:rPr>
                      <w:rFonts w:ascii="Cambria Math" w:hAnsi="Cambria Math"/>
                      <w:sz w:val="20"/>
                      <w:szCs w:val="20"/>
                      <w:lang w:val="en-IN"/>
                    </w:rPr>
                    <m:t>2</m:t>
                  </m:r>
                </m:sub>
              </m:sSub>
              <m:r>
                <m:rPr>
                  <m:sty m:val="p"/>
                </m:rPr>
                <w:rPr>
                  <w:rFonts w:ascii="Cambria Math" w:hAnsi="Cambria Math"/>
                  <w:sz w:val="20"/>
                  <w:szCs w:val="20"/>
                  <w:lang w:val="en-IN"/>
                </w:rPr>
                <m:t>+</m:t>
              </m:r>
              <m:d>
                <m:dPr>
                  <m:ctrlPr>
                    <w:rPr>
                      <w:rFonts w:ascii="Cambria Math" w:hAnsi="Cambria Math"/>
                      <w:iCs/>
                      <w:sz w:val="20"/>
                      <w:szCs w:val="20"/>
                      <w:lang w:val="en-IN"/>
                    </w:rPr>
                  </m:ctrlPr>
                </m:dPr>
                <m:e>
                  <m:sSub>
                    <m:sSubPr>
                      <m:ctrlPr>
                        <w:rPr>
                          <w:rFonts w:ascii="Cambria Math" w:hAnsi="Cambria Math"/>
                          <w:iCs/>
                          <w:sz w:val="20"/>
                          <w:szCs w:val="20"/>
                          <w:lang w:val="en-IN"/>
                        </w:rPr>
                      </m:ctrlPr>
                    </m:sSubPr>
                    <m:e>
                      <m:r>
                        <w:rPr>
                          <w:rFonts w:ascii="Cambria Math" w:hAnsi="Cambria Math"/>
                          <w:sz w:val="20"/>
                          <w:szCs w:val="20"/>
                          <w:lang w:val="en-IN"/>
                        </w:rPr>
                        <m:t>N</m:t>
                      </m:r>
                    </m:e>
                    <m:sub>
                      <m:r>
                        <m:rPr>
                          <m:sty m:val="p"/>
                        </m:rPr>
                        <w:rPr>
                          <w:rFonts w:ascii="Cambria Math" w:hAnsi="Cambria Math"/>
                          <w:sz w:val="20"/>
                          <w:szCs w:val="20"/>
                          <w:lang w:val="en-IN"/>
                        </w:rPr>
                        <m:t>2</m:t>
                      </m:r>
                    </m:sub>
                  </m:sSub>
                  <m:r>
                    <m:rPr>
                      <m:sty m:val="p"/>
                    </m:rPr>
                    <w:rPr>
                      <w:rFonts w:ascii="Cambria Math" w:hAnsi="Cambria Math"/>
                      <w:sz w:val="20"/>
                      <w:szCs w:val="20"/>
                      <w:lang w:val="en-IN"/>
                    </w:rPr>
                    <m:t>-1</m:t>
                  </m:r>
                </m:e>
              </m:d>
              <m:sSub>
                <m:sSubPr>
                  <m:ctrlPr>
                    <w:rPr>
                      <w:rFonts w:ascii="Cambria Math" w:hAnsi="Cambria Math"/>
                      <w:iCs/>
                      <w:sz w:val="20"/>
                      <w:szCs w:val="20"/>
                      <w:lang w:val="en-IN"/>
                    </w:rPr>
                  </m:ctrlPr>
                </m:sSubPr>
                <m:e>
                  <m:r>
                    <w:rPr>
                      <w:rFonts w:ascii="Cambria Math" w:hAnsi="Cambria Math"/>
                      <w:sz w:val="20"/>
                      <w:szCs w:val="20"/>
                      <w:lang w:val="en-IN"/>
                    </w:rPr>
                    <m:t>N</m:t>
                  </m:r>
                </m:e>
                <m:sub>
                  <m:r>
                    <m:rPr>
                      <m:sty m:val="p"/>
                    </m:rPr>
                    <w:rPr>
                      <w:rFonts w:ascii="Cambria Math" w:hAnsi="Cambria Math"/>
                      <w:sz w:val="20"/>
                      <w:szCs w:val="20"/>
                      <w:lang w:val="en-IN"/>
                    </w:rPr>
                    <m:t>1</m:t>
                  </m:r>
                </m:sub>
              </m:sSub>
              <m:sSub>
                <m:sSubPr>
                  <m:ctrlPr>
                    <w:rPr>
                      <w:rFonts w:ascii="Cambria Math" w:hAnsi="Cambria Math"/>
                      <w:iCs/>
                      <w:sz w:val="20"/>
                      <w:szCs w:val="20"/>
                      <w:lang w:val="en-IN"/>
                    </w:rPr>
                  </m:ctrlPr>
                </m:sSubPr>
                <m:e>
                  <m:r>
                    <w:rPr>
                      <w:rFonts w:ascii="Cambria Math" w:hAnsi="Cambria Math"/>
                      <w:sz w:val="20"/>
                      <w:szCs w:val="20"/>
                      <w:lang w:val="en-IN"/>
                    </w:rPr>
                    <m:t>O</m:t>
                  </m:r>
                </m:e>
                <m:sub>
                  <m:r>
                    <m:rPr>
                      <m:sty m:val="p"/>
                    </m:rPr>
                    <w:rPr>
                      <w:rFonts w:ascii="Cambria Math" w:hAnsi="Cambria Math"/>
                      <w:sz w:val="20"/>
                      <w:szCs w:val="20"/>
                      <w:lang w:val="en-IN"/>
                    </w:rPr>
                    <m:t>1</m:t>
                  </m:r>
                </m:sub>
              </m:sSub>
              <m:r>
                <m:rPr>
                  <m:sty m:val="p"/>
                </m:rPr>
                <w:rPr>
                  <w:rFonts w:ascii="Cambria Math" w:hAnsi="Cambria Math"/>
                  <w:sz w:val="20"/>
                  <w:szCs w:val="20"/>
                  <w:lang w:val="en-IN"/>
                </w:rPr>
                <m:t>-</m:t>
              </m:r>
              <m:d>
                <m:dPr>
                  <m:ctrlPr>
                    <w:rPr>
                      <w:rFonts w:ascii="Cambria Math" w:hAnsi="Cambria Math"/>
                      <w:iCs/>
                      <w:sz w:val="20"/>
                      <w:szCs w:val="20"/>
                      <w:lang w:val="en-IN"/>
                    </w:rPr>
                  </m:ctrlPr>
                </m:dPr>
                <m:e>
                  <m:sSub>
                    <m:sSubPr>
                      <m:ctrlPr>
                        <w:rPr>
                          <w:rFonts w:ascii="Cambria Math" w:hAnsi="Cambria Math"/>
                          <w:iCs/>
                          <w:sz w:val="20"/>
                          <w:szCs w:val="20"/>
                          <w:lang w:val="en-IN"/>
                        </w:rPr>
                      </m:ctrlPr>
                    </m:sSubPr>
                    <m:e>
                      <m:r>
                        <w:rPr>
                          <w:rFonts w:ascii="Cambria Math" w:hAnsi="Cambria Math"/>
                          <w:sz w:val="20"/>
                          <w:szCs w:val="20"/>
                          <w:lang w:val="en-IN"/>
                        </w:rPr>
                        <m:t>N</m:t>
                      </m:r>
                    </m:e>
                    <m:sub>
                      <m:r>
                        <m:rPr>
                          <m:sty m:val="p"/>
                        </m:rPr>
                        <w:rPr>
                          <w:rFonts w:ascii="Cambria Math" w:hAnsi="Cambria Math"/>
                          <w:sz w:val="20"/>
                          <w:szCs w:val="20"/>
                          <w:lang w:val="en-IN"/>
                        </w:rPr>
                        <m:t>1</m:t>
                      </m:r>
                    </m:sub>
                  </m:sSub>
                  <m:r>
                    <m:rPr>
                      <m:sty m:val="p"/>
                    </m:rPr>
                    <w:rPr>
                      <w:rFonts w:ascii="Cambria Math" w:hAnsi="Cambria Math"/>
                      <w:sz w:val="20"/>
                      <w:szCs w:val="20"/>
                      <w:lang w:val="en-IN"/>
                    </w:rPr>
                    <m:t>-1</m:t>
                  </m:r>
                </m:e>
              </m:d>
              <m:d>
                <m:dPr>
                  <m:ctrlPr>
                    <w:rPr>
                      <w:rFonts w:ascii="Cambria Math" w:hAnsi="Cambria Math"/>
                      <w:iCs/>
                      <w:sz w:val="20"/>
                      <w:szCs w:val="20"/>
                      <w:lang w:val="en-IN"/>
                    </w:rPr>
                  </m:ctrlPr>
                </m:dPr>
                <m:e>
                  <m:sSub>
                    <m:sSubPr>
                      <m:ctrlPr>
                        <w:rPr>
                          <w:rFonts w:ascii="Cambria Math" w:hAnsi="Cambria Math"/>
                          <w:iCs/>
                          <w:sz w:val="20"/>
                          <w:szCs w:val="20"/>
                          <w:lang w:val="en-IN"/>
                        </w:rPr>
                      </m:ctrlPr>
                    </m:sSubPr>
                    <m:e>
                      <m:r>
                        <w:rPr>
                          <w:rFonts w:ascii="Cambria Math" w:hAnsi="Cambria Math"/>
                          <w:sz w:val="20"/>
                          <w:szCs w:val="20"/>
                          <w:lang w:val="en-IN"/>
                        </w:rPr>
                        <m:t>N</m:t>
                      </m:r>
                    </m:e>
                    <m:sub>
                      <m:r>
                        <m:rPr>
                          <m:sty m:val="p"/>
                        </m:rPr>
                        <w:rPr>
                          <w:rFonts w:ascii="Cambria Math" w:hAnsi="Cambria Math"/>
                          <w:sz w:val="20"/>
                          <w:szCs w:val="20"/>
                          <w:lang w:val="en-IN"/>
                        </w:rPr>
                        <m:t>2</m:t>
                      </m:r>
                    </m:sub>
                  </m:sSub>
                  <m:r>
                    <m:rPr>
                      <m:sty m:val="p"/>
                    </m:rPr>
                    <w:rPr>
                      <w:rFonts w:ascii="Cambria Math" w:hAnsi="Cambria Math"/>
                      <w:sz w:val="20"/>
                      <w:szCs w:val="20"/>
                      <w:lang w:val="en-IN"/>
                    </w:rPr>
                    <m:t>-1</m:t>
                  </m:r>
                </m:e>
              </m:d>
            </m:oMath>
          </w:p>
          <w:p w14:paraId="1E55876C" w14:textId="77777777" w:rsidR="008530C3" w:rsidRDefault="00C13390">
            <w:pPr>
              <w:pStyle w:val="ListParagraph"/>
              <w:widowControl w:val="0"/>
              <w:numPr>
                <w:ilvl w:val="1"/>
                <w:numId w:val="14"/>
              </w:numPr>
              <w:snapToGrid w:val="0"/>
              <w:spacing w:after="0" w:line="240" w:lineRule="auto"/>
              <w:rPr>
                <w:rFonts w:eastAsia="Batang"/>
                <w:sz w:val="20"/>
                <w:szCs w:val="20"/>
                <w:lang w:val="en-GB"/>
              </w:rPr>
            </w:pPr>
            <w:r>
              <w:rPr>
                <w:rFonts w:eastAsia="Batang"/>
                <w:sz w:val="20"/>
                <w:szCs w:val="20"/>
                <w:lang w:val="en-GB"/>
              </w:rPr>
              <w:t>FFS: whether to apply any restrictions to the extended orthogonal set of beams</w:t>
            </w:r>
          </w:p>
          <w:p w14:paraId="5238FCEB" w14:textId="77777777" w:rsidR="008530C3" w:rsidRDefault="00C13390">
            <w:pPr>
              <w:pStyle w:val="ListParagraph"/>
              <w:widowControl w:val="0"/>
              <w:numPr>
                <w:ilvl w:val="0"/>
                <w:numId w:val="14"/>
              </w:numPr>
              <w:snapToGrid w:val="0"/>
              <w:spacing w:after="0" w:line="240" w:lineRule="auto"/>
              <w:rPr>
                <w:rFonts w:eastAsia="Batang"/>
                <w:sz w:val="22"/>
                <w:szCs w:val="20"/>
                <w:lang w:val="en-GB"/>
              </w:rPr>
            </w:pPr>
            <w:r>
              <w:rPr>
                <w:rFonts w:ascii="Times" w:eastAsiaTheme="minorEastAsia" w:hAnsi="Times" w:cs="Times"/>
                <w:sz w:val="20"/>
                <w:szCs w:val="18"/>
                <w:lang w:val="en-GB" w:eastAsia="zh-CN"/>
              </w:rPr>
              <w:t>Scheme6: Adding new (N</w:t>
            </w:r>
            <w:r>
              <w:rPr>
                <w:rFonts w:ascii="Times" w:eastAsiaTheme="minorEastAsia" w:hAnsi="Times" w:cs="Times"/>
                <w:sz w:val="20"/>
                <w:szCs w:val="18"/>
                <w:vertAlign w:val="subscript"/>
                <w:lang w:val="en-GB" w:eastAsia="zh-CN"/>
              </w:rPr>
              <w:t>1</w:t>
            </w:r>
            <w:r>
              <w:rPr>
                <w:rFonts w:ascii="Times" w:eastAsiaTheme="minorEastAsia" w:hAnsi="Times" w:cs="Times"/>
                <w:sz w:val="20"/>
                <w:szCs w:val="18"/>
                <w:lang w:val="en-GB" w:eastAsia="zh-CN"/>
              </w:rPr>
              <w:t>, N</w:t>
            </w:r>
            <w:r>
              <w:rPr>
                <w:rFonts w:ascii="Times" w:eastAsiaTheme="minorEastAsia" w:hAnsi="Times" w:cs="Times"/>
                <w:sz w:val="20"/>
                <w:szCs w:val="18"/>
                <w:vertAlign w:val="subscript"/>
                <w:lang w:val="en-GB" w:eastAsia="zh-CN"/>
              </w:rPr>
              <w:t>2</w:t>
            </w:r>
            <w:r>
              <w:rPr>
                <w:rFonts w:ascii="Times" w:eastAsiaTheme="minorEastAsia" w:hAnsi="Times" w:cs="Times"/>
                <w:sz w:val="20"/>
                <w:szCs w:val="18"/>
                <w:lang w:val="en-GB" w:eastAsia="zh-CN"/>
              </w:rPr>
              <w:t>) values where 2N</w:t>
            </w:r>
            <w:r>
              <w:rPr>
                <w:rFonts w:ascii="Times" w:eastAsiaTheme="minorEastAsia" w:hAnsi="Times" w:cs="Times"/>
                <w:sz w:val="20"/>
                <w:szCs w:val="18"/>
                <w:vertAlign w:val="subscript"/>
                <w:lang w:val="en-GB" w:eastAsia="zh-CN"/>
              </w:rPr>
              <w:t>1</w:t>
            </w:r>
            <w:r>
              <w:rPr>
                <w:rFonts w:ascii="Times" w:eastAsiaTheme="minorEastAsia" w:hAnsi="Times" w:cs="Times"/>
                <w:sz w:val="20"/>
                <w:szCs w:val="18"/>
                <w:lang w:val="en-GB" w:eastAsia="zh-CN"/>
              </w:rPr>
              <w:t>N</w:t>
            </w:r>
            <w:r>
              <w:rPr>
                <w:rFonts w:ascii="Times" w:eastAsiaTheme="minorEastAsia" w:hAnsi="Times" w:cs="Times"/>
                <w:sz w:val="20"/>
                <w:szCs w:val="18"/>
                <w:vertAlign w:val="subscript"/>
                <w:lang w:val="en-GB" w:eastAsia="zh-CN"/>
              </w:rPr>
              <w:t>2</w:t>
            </w:r>
            <w:r>
              <w:rPr>
                <w:rFonts w:ascii="Times" w:eastAsiaTheme="minorEastAsia" w:hAnsi="Times" w:cs="Times"/>
                <w:sz w:val="20"/>
                <w:szCs w:val="18"/>
                <w:lang w:val="en-GB" w:eastAsia="zh-CN"/>
              </w:rPr>
              <w:t xml:space="preserve"> (&gt;32) is the total number of CSI-RS ports across aggregated NZP CSI-RS resources, and </w:t>
            </w:r>
          </w:p>
          <w:p w14:paraId="6F4BB689" w14:textId="77777777" w:rsidR="008530C3" w:rsidRDefault="00C13390">
            <w:pPr>
              <w:pStyle w:val="ListParagraph"/>
              <w:widowControl w:val="0"/>
              <w:numPr>
                <w:ilvl w:val="1"/>
                <w:numId w:val="14"/>
              </w:numPr>
              <w:snapToGrid w:val="0"/>
              <w:spacing w:after="0" w:line="240" w:lineRule="auto"/>
              <w:rPr>
                <w:rFonts w:ascii="Times" w:eastAsiaTheme="minorEastAsia" w:hAnsi="Times" w:cs="Times"/>
                <w:sz w:val="20"/>
                <w:szCs w:val="18"/>
                <w:lang w:val="en-GB" w:eastAsia="zh-CN"/>
              </w:rPr>
            </w:pPr>
            <w:r>
              <w:rPr>
                <w:rFonts w:ascii="Times" w:eastAsiaTheme="minorEastAsia" w:hAnsi="Times" w:cs="Times"/>
                <w:sz w:val="20"/>
                <w:szCs w:val="18"/>
                <w:lang w:val="en-GB" w:eastAsia="zh-CN"/>
              </w:rPr>
              <w:t xml:space="preserve">Beam(s) is(are) selected for each antenna group or NZP CSI-RS resource. </w:t>
            </w:r>
          </w:p>
          <w:p w14:paraId="46A68694" w14:textId="77777777" w:rsidR="008530C3" w:rsidRDefault="00C13390">
            <w:pPr>
              <w:pStyle w:val="ListParagraph"/>
              <w:widowControl w:val="0"/>
              <w:numPr>
                <w:ilvl w:val="1"/>
                <w:numId w:val="14"/>
              </w:numPr>
              <w:snapToGrid w:val="0"/>
              <w:spacing w:after="0" w:line="240" w:lineRule="auto"/>
              <w:rPr>
                <w:rFonts w:eastAsia="Batang"/>
                <w:sz w:val="22"/>
                <w:szCs w:val="20"/>
                <w:lang w:val="en-GB"/>
              </w:rPr>
            </w:pPr>
            <w:r>
              <w:rPr>
                <w:rFonts w:ascii="Times" w:eastAsiaTheme="minorEastAsia" w:hAnsi="Times" w:cs="Times"/>
                <w:sz w:val="20"/>
                <w:szCs w:val="18"/>
                <w:lang w:val="en-GB" w:eastAsia="zh-CN"/>
              </w:rPr>
              <w:t>Inter-group (or CSI-RS resource) co-phasing along with inter-polarization co-phasing per group (or CSI-RS resource) are used to combine different beam(s)</w:t>
            </w:r>
            <w:ins w:id="32" w:author=" " w:date="2024-02-27T04:44:00Z">
              <w:r>
                <w:rPr>
                  <w:rFonts w:ascii="Times" w:eastAsiaTheme="minorEastAsia" w:hAnsi="Times" w:cs="Times"/>
                  <w:sz w:val="20"/>
                  <w:szCs w:val="18"/>
                  <w:lang w:val="en-GB" w:eastAsia="zh-CN"/>
                </w:rPr>
                <w:t>, FFS</w:t>
              </w:r>
            </w:ins>
            <w:ins w:id="33" w:author=" " w:date="2024-02-27T04:46:00Z">
              <w:r>
                <w:rPr>
                  <w:rFonts w:ascii="Times" w:eastAsiaTheme="minorEastAsia" w:hAnsi="Times" w:cs="Times"/>
                  <w:sz w:val="20"/>
                  <w:szCs w:val="18"/>
                  <w:lang w:val="en-GB" w:eastAsia="zh-CN"/>
                </w:rPr>
                <w:t xml:space="preserve"> using</w:t>
              </w:r>
            </w:ins>
            <w:ins w:id="34" w:author=" " w:date="2024-02-27T04:44:00Z">
              <w:r>
                <w:rPr>
                  <w:rFonts w:ascii="Times" w:eastAsiaTheme="minorEastAsia" w:hAnsi="Times" w:cs="Times"/>
                  <w:sz w:val="20"/>
                  <w:szCs w:val="18"/>
                  <w:lang w:val="en-GB" w:eastAsia="zh-CN"/>
                </w:rPr>
                <w:t xml:space="preserve"> </w:t>
              </w:r>
            </w:ins>
            <w:ins w:id="35" w:author=" " w:date="2024-02-27T04:46:00Z">
              <w:r>
                <w:rPr>
                  <w:rFonts w:ascii="Times" w:eastAsiaTheme="minorEastAsia" w:hAnsi="Times" w:cs="Times"/>
                  <w:sz w:val="20"/>
                  <w:szCs w:val="18"/>
                  <w:lang w:val="en-GB" w:eastAsia="zh-CN"/>
                </w:rPr>
                <w:t>scalar</w:t>
              </w:r>
            </w:ins>
            <w:ins w:id="36" w:author=" " w:date="2024-02-27T04:45:00Z">
              <w:r>
                <w:rPr>
                  <w:rFonts w:ascii="Times" w:eastAsiaTheme="minorEastAsia" w:hAnsi="Times" w:cs="Times"/>
                  <w:sz w:val="20"/>
                  <w:szCs w:val="18"/>
                  <w:lang w:val="en-GB" w:eastAsia="zh-CN"/>
                </w:rPr>
                <w:t xml:space="preserve"> quantization or vector quantization </w:t>
              </w:r>
            </w:ins>
            <w:ins w:id="37" w:author=" " w:date="2024-02-27T04:46:00Z">
              <w:r>
                <w:rPr>
                  <w:rFonts w:ascii="Times" w:eastAsiaTheme="minorEastAsia" w:hAnsi="Times" w:cs="Times"/>
                  <w:sz w:val="20"/>
                  <w:szCs w:val="18"/>
                  <w:lang w:val="en-GB" w:eastAsia="zh-CN"/>
                </w:rPr>
                <w:t xml:space="preserve">for </w:t>
              </w:r>
            </w:ins>
            <w:ins w:id="38" w:author=" " w:date="2024-02-27T04:44:00Z">
              <w:r>
                <w:rPr>
                  <w:rFonts w:ascii="Times" w:eastAsiaTheme="minorEastAsia" w:hAnsi="Times" w:cs="Times"/>
                  <w:sz w:val="20"/>
                  <w:szCs w:val="18"/>
                  <w:lang w:val="en-GB" w:eastAsia="zh-CN"/>
                </w:rPr>
                <w:t>the co-</w:t>
              </w:r>
              <w:proofErr w:type="spellStart"/>
              <w:r>
                <w:rPr>
                  <w:rFonts w:ascii="Times" w:eastAsiaTheme="minorEastAsia" w:hAnsi="Times" w:cs="Times"/>
                  <w:sz w:val="20"/>
                  <w:szCs w:val="18"/>
                  <w:lang w:val="en-GB" w:eastAsia="zh-CN"/>
                </w:rPr>
                <w:t>phasings</w:t>
              </w:r>
              <w:proofErr w:type="spellEnd"/>
              <w:r>
                <w:rPr>
                  <w:rFonts w:ascii="Times" w:eastAsiaTheme="minorEastAsia" w:hAnsi="Times" w:cs="Times"/>
                  <w:sz w:val="20"/>
                  <w:szCs w:val="18"/>
                  <w:lang w:val="en-GB" w:eastAsia="zh-CN"/>
                </w:rPr>
                <w:t xml:space="preserve"> </w:t>
              </w:r>
            </w:ins>
          </w:p>
          <w:p w14:paraId="7D85A950" w14:textId="77777777" w:rsidR="008530C3" w:rsidRDefault="00C13390">
            <w:pPr>
              <w:snapToGrid w:val="0"/>
              <w:rPr>
                <w:rFonts w:ascii="Times" w:eastAsia="Batang" w:hAnsi="Times"/>
                <w:sz w:val="20"/>
                <w:szCs w:val="20"/>
                <w:lang w:val="en-GB"/>
              </w:rPr>
            </w:pPr>
            <w:r>
              <w:rPr>
                <w:rFonts w:ascii="Times" w:eastAsia="Batang" w:hAnsi="Times"/>
                <w:sz w:val="20"/>
                <w:szCs w:val="20"/>
                <w:lang w:val="en-GB"/>
              </w:rPr>
              <w:t>FFS (by RAN1#116bis): Down-select (O</w:t>
            </w:r>
            <w:r>
              <w:rPr>
                <w:rFonts w:ascii="Times" w:eastAsia="Batang" w:hAnsi="Times"/>
                <w:sz w:val="20"/>
                <w:szCs w:val="20"/>
                <w:vertAlign w:val="subscript"/>
                <w:lang w:val="en-GB"/>
              </w:rPr>
              <w:t>1</w:t>
            </w:r>
            <w:r>
              <w:rPr>
                <w:rFonts w:ascii="Times" w:eastAsia="Batang" w:hAnsi="Times"/>
                <w:sz w:val="20"/>
                <w:szCs w:val="20"/>
                <w:lang w:val="en-GB"/>
              </w:rPr>
              <w:t>, O</w:t>
            </w:r>
            <w:r>
              <w:rPr>
                <w:rFonts w:ascii="Times" w:eastAsia="Batang" w:hAnsi="Times"/>
                <w:sz w:val="20"/>
                <w:szCs w:val="20"/>
                <w:vertAlign w:val="subscript"/>
                <w:lang w:val="en-GB"/>
              </w:rPr>
              <w:t>2</w:t>
            </w:r>
            <w:r>
              <w:rPr>
                <w:rFonts w:ascii="Times" w:eastAsia="Batang" w:hAnsi="Times"/>
                <w:sz w:val="20"/>
                <w:szCs w:val="20"/>
                <w:lang w:val="en-GB"/>
              </w:rPr>
              <w:t>) value between (2,2) and (4,4), whether (O</w:t>
            </w:r>
            <w:r>
              <w:rPr>
                <w:rFonts w:ascii="Times" w:eastAsia="Batang" w:hAnsi="Times"/>
                <w:sz w:val="20"/>
                <w:szCs w:val="20"/>
                <w:vertAlign w:val="subscript"/>
                <w:lang w:val="en-GB"/>
              </w:rPr>
              <w:t>1</w:t>
            </w:r>
            <w:r>
              <w:rPr>
                <w:rFonts w:ascii="Times" w:eastAsia="Batang" w:hAnsi="Times"/>
                <w:sz w:val="20"/>
                <w:szCs w:val="20"/>
                <w:lang w:val="en-GB"/>
              </w:rPr>
              <w:t>, O</w:t>
            </w:r>
            <w:r>
              <w:rPr>
                <w:rFonts w:ascii="Times" w:eastAsia="Batang" w:hAnsi="Times"/>
                <w:sz w:val="20"/>
                <w:szCs w:val="20"/>
                <w:vertAlign w:val="subscript"/>
                <w:lang w:val="en-GB"/>
              </w:rPr>
              <w:t>2</w:t>
            </w:r>
            <w:r>
              <w:rPr>
                <w:rFonts w:ascii="Times" w:eastAsia="Batang" w:hAnsi="Times"/>
                <w:sz w:val="20"/>
                <w:szCs w:val="20"/>
                <w:lang w:val="en-GB"/>
              </w:rPr>
              <w:t>) and/or (q</w:t>
            </w:r>
            <w:r>
              <w:rPr>
                <w:rFonts w:ascii="Times" w:eastAsia="Batang" w:hAnsi="Times"/>
                <w:sz w:val="20"/>
                <w:szCs w:val="20"/>
                <w:vertAlign w:val="subscript"/>
                <w:lang w:val="en-GB"/>
              </w:rPr>
              <w:t>1</w:t>
            </w:r>
            <w:r>
              <w:rPr>
                <w:rFonts w:ascii="Times" w:eastAsia="Batang" w:hAnsi="Times"/>
                <w:sz w:val="20"/>
                <w:szCs w:val="20"/>
                <w:lang w:val="en-GB"/>
              </w:rPr>
              <w:t>, q</w:t>
            </w:r>
            <w:r>
              <w:rPr>
                <w:rFonts w:ascii="Times" w:eastAsia="Batang" w:hAnsi="Times"/>
                <w:sz w:val="20"/>
                <w:szCs w:val="20"/>
                <w:vertAlign w:val="subscript"/>
                <w:lang w:val="en-GB"/>
              </w:rPr>
              <w:t>2</w:t>
            </w:r>
            <w:r>
              <w:rPr>
                <w:rFonts w:ascii="Times" w:eastAsia="Batang" w:hAnsi="Times"/>
                <w:sz w:val="20"/>
                <w:szCs w:val="20"/>
                <w:lang w:val="en-GB"/>
              </w:rPr>
              <w:t>) is layer-common or layer-specific</w:t>
            </w:r>
          </w:p>
          <w:p w14:paraId="0BBD6232" w14:textId="77777777" w:rsidR="008530C3" w:rsidRDefault="00C13390">
            <w:pPr>
              <w:snapToGrid w:val="0"/>
              <w:rPr>
                <w:rFonts w:ascii="Times" w:eastAsia="Batang" w:hAnsi="Times"/>
                <w:sz w:val="20"/>
                <w:szCs w:val="20"/>
                <w:lang w:val="en-GB"/>
              </w:rPr>
            </w:pPr>
            <w:r>
              <w:rPr>
                <w:rFonts w:ascii="Times" w:eastAsia="Batang" w:hAnsi="Times"/>
                <w:sz w:val="20"/>
                <w:szCs w:val="20"/>
                <w:lang w:val="en-GB"/>
              </w:rPr>
              <w:t>FFS (by RAN1#116bis): Whether extension of Rel-15 Type-I MP codebook for Rel-19 Type-I is also supported</w:t>
            </w:r>
          </w:p>
          <w:p w14:paraId="7B6CBCA7" w14:textId="77777777" w:rsidR="008530C3" w:rsidRDefault="00C13390">
            <w:pPr>
              <w:snapToGrid w:val="0"/>
              <w:rPr>
                <w:rFonts w:ascii="Times" w:eastAsia="Batang" w:hAnsi="Times"/>
                <w:sz w:val="20"/>
                <w:szCs w:val="20"/>
                <w:lang w:val="en-GB"/>
              </w:rPr>
            </w:pPr>
            <w:r>
              <w:rPr>
                <w:rFonts w:ascii="Times" w:eastAsia="Batang" w:hAnsi="Times"/>
                <w:sz w:val="20"/>
                <w:szCs w:val="20"/>
                <w:lang w:val="en-GB"/>
              </w:rPr>
              <w:t xml:space="preserve">FFS (by RAN1#116bis): Whether to introduce larger L values (e.g. 6, 8, 10) </w:t>
            </w:r>
          </w:p>
          <w:p w14:paraId="158E3E1E" w14:textId="77777777" w:rsidR="008530C3" w:rsidRDefault="00C13390">
            <w:pPr>
              <w:snapToGrid w:val="0"/>
              <w:rPr>
                <w:rFonts w:ascii="Times" w:eastAsia="Batang" w:hAnsi="Times"/>
                <w:sz w:val="20"/>
                <w:szCs w:val="20"/>
                <w:lang w:val="en-GB"/>
              </w:rPr>
            </w:pPr>
            <w:r>
              <w:rPr>
                <w:rFonts w:ascii="Times" w:eastAsia="Batang" w:hAnsi="Times"/>
                <w:sz w:val="20"/>
                <w:szCs w:val="20"/>
                <w:lang w:val="en-GB"/>
              </w:rPr>
              <w:t>FFS: Whether to refine CBSR design to reduce RRC overhead</w:t>
            </w:r>
          </w:p>
          <w:p w14:paraId="0CF1CAA9" w14:textId="77777777" w:rsidR="008530C3" w:rsidRDefault="008530C3">
            <w:pPr>
              <w:snapToGrid w:val="0"/>
              <w:rPr>
                <w:rFonts w:eastAsia="Batang"/>
                <w:iCs/>
                <w:sz w:val="20"/>
                <w:szCs w:val="20"/>
                <w:lang w:val="en-GB"/>
              </w:rPr>
            </w:pPr>
          </w:p>
          <w:p w14:paraId="32F86CFE" w14:textId="77777777" w:rsidR="008530C3" w:rsidRDefault="008530C3">
            <w:pPr>
              <w:snapToGrid w:val="0"/>
              <w:rPr>
                <w:rFonts w:ascii="Times" w:eastAsia="Batang" w:hAnsi="Times"/>
                <w:b/>
                <w:sz w:val="20"/>
                <w:szCs w:val="20"/>
                <w:u w:val="single"/>
                <w:lang w:val="en-GB"/>
              </w:rPr>
            </w:pPr>
          </w:p>
          <w:p w14:paraId="7F7A1D91" w14:textId="77777777" w:rsidR="008530C3" w:rsidRDefault="00C13390">
            <w:pPr>
              <w:snapToGrid w:val="0"/>
              <w:jc w:val="both"/>
              <w:rPr>
                <w:rFonts w:ascii="Times" w:eastAsia="Batang" w:hAnsi="Times"/>
                <w:color w:val="3333FF"/>
                <w:sz w:val="18"/>
                <w:lang w:val="en-GB"/>
              </w:rPr>
            </w:pPr>
            <w:r>
              <w:rPr>
                <w:rFonts w:ascii="Times" w:eastAsia="Batang" w:hAnsi="Times"/>
                <w:b/>
                <w:color w:val="3333FF"/>
                <w:sz w:val="18"/>
                <w:u w:val="single"/>
                <w:lang w:val="en-GB"/>
              </w:rPr>
              <w:t>FL assessment</w:t>
            </w:r>
            <w:r>
              <w:rPr>
                <w:rFonts w:ascii="Times" w:eastAsia="Batang" w:hAnsi="Times"/>
                <w:color w:val="3333FF"/>
                <w:sz w:val="18"/>
                <w:lang w:val="en-GB"/>
              </w:rPr>
              <w:t>: Note that for Scheme3, linear combination of SD basis vectors is never a characteristic of Type-I codebook.</w:t>
            </w:r>
          </w:p>
          <w:p w14:paraId="0ACD46F4" w14:textId="77777777" w:rsidR="008530C3" w:rsidRDefault="008530C3">
            <w:pPr>
              <w:snapToGrid w:val="0"/>
              <w:rPr>
                <w:rFonts w:ascii="Times" w:eastAsia="Batang" w:hAnsi="Times"/>
                <w:b/>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0027BB1D" w14:textId="77777777" w:rsidR="008530C3" w:rsidRDefault="00C13390">
            <w:pPr>
              <w:widowControl w:val="0"/>
              <w:snapToGrid w:val="0"/>
              <w:rPr>
                <w:rFonts w:eastAsiaTheme="minorEastAsia"/>
                <w:iCs/>
                <w:sz w:val="18"/>
                <w:szCs w:val="18"/>
                <w:lang w:val="en-GB"/>
              </w:rPr>
            </w:pPr>
            <w:r>
              <w:rPr>
                <w:rFonts w:eastAsiaTheme="minorEastAsia"/>
                <w:b/>
                <w:iCs/>
                <w:sz w:val="18"/>
                <w:szCs w:val="18"/>
                <w:lang w:val="en-GB"/>
              </w:rPr>
              <w:lastRenderedPageBreak/>
              <w:t>Support/fine</w:t>
            </w:r>
            <w:r>
              <w:rPr>
                <w:rFonts w:eastAsiaTheme="minorEastAsia"/>
                <w:iCs/>
                <w:sz w:val="18"/>
                <w:szCs w:val="18"/>
                <w:lang w:val="en-GB"/>
              </w:rPr>
              <w:t xml:space="preserve">: </w:t>
            </w:r>
            <w:proofErr w:type="spellStart"/>
            <w:r>
              <w:rPr>
                <w:rFonts w:eastAsiaTheme="minorEastAsia"/>
                <w:iCs/>
                <w:sz w:val="18"/>
                <w:szCs w:val="18"/>
                <w:lang w:val="en-GB"/>
              </w:rPr>
              <w:t>Spreadtrum</w:t>
            </w:r>
            <w:proofErr w:type="spellEnd"/>
            <w:r>
              <w:rPr>
                <w:rFonts w:eastAsiaTheme="minorEastAsia"/>
                <w:iCs/>
                <w:sz w:val="18"/>
                <w:szCs w:val="18"/>
                <w:lang w:val="en-GB"/>
              </w:rPr>
              <w:t>, Huawei/</w:t>
            </w:r>
            <w:proofErr w:type="spellStart"/>
            <w:r>
              <w:rPr>
                <w:rFonts w:eastAsiaTheme="minorEastAsia"/>
                <w:iCs/>
                <w:sz w:val="18"/>
                <w:szCs w:val="18"/>
                <w:lang w:val="en-GB"/>
              </w:rPr>
              <w:t>HiSi</w:t>
            </w:r>
            <w:proofErr w:type="spellEnd"/>
            <w:r>
              <w:rPr>
                <w:rFonts w:eastAsiaTheme="minorEastAsia"/>
                <w:iCs/>
                <w:sz w:val="18"/>
                <w:szCs w:val="18"/>
                <w:lang w:val="en-GB"/>
              </w:rPr>
              <w:t xml:space="preserve">, IDC, </w:t>
            </w:r>
            <w:r>
              <w:rPr>
                <w:rFonts w:eastAsia="Batang"/>
                <w:iCs/>
                <w:sz w:val="18"/>
                <w:szCs w:val="20"/>
                <w:lang w:val="en-GB"/>
              </w:rPr>
              <w:t>Lenovo/</w:t>
            </w:r>
            <w:proofErr w:type="spellStart"/>
            <w:r>
              <w:rPr>
                <w:rFonts w:eastAsia="Batang"/>
                <w:iCs/>
                <w:sz w:val="18"/>
                <w:szCs w:val="20"/>
                <w:lang w:val="en-GB"/>
              </w:rPr>
              <w:t>MotM</w:t>
            </w:r>
            <w:proofErr w:type="spellEnd"/>
            <w:r>
              <w:rPr>
                <w:rFonts w:eastAsia="Batang"/>
                <w:iCs/>
                <w:sz w:val="18"/>
                <w:szCs w:val="20"/>
                <w:lang w:val="en-GB"/>
              </w:rPr>
              <w:t xml:space="preserve">, vivo, ZTE, CMCC, Intel, Google, CATT, </w:t>
            </w:r>
            <w:proofErr w:type="spellStart"/>
            <w:r>
              <w:rPr>
                <w:rFonts w:eastAsia="Batang"/>
                <w:iCs/>
                <w:sz w:val="18"/>
                <w:szCs w:val="20"/>
                <w:lang w:val="en-GB"/>
              </w:rPr>
              <w:t>Mediatek</w:t>
            </w:r>
            <w:proofErr w:type="spellEnd"/>
            <w:r>
              <w:rPr>
                <w:rFonts w:eastAsia="Batang"/>
                <w:iCs/>
                <w:sz w:val="18"/>
                <w:szCs w:val="20"/>
                <w:lang w:val="en-GB"/>
              </w:rPr>
              <w:t>, Xiaomi, OPPO, China Telecom, Samsung, Ericsson,</w:t>
            </w:r>
            <w:r>
              <w:rPr>
                <w:rFonts w:eastAsiaTheme="minorEastAsia"/>
                <w:iCs/>
                <w:sz w:val="18"/>
                <w:szCs w:val="18"/>
                <w:lang w:val="en-GB"/>
              </w:rPr>
              <w:t xml:space="preserve"> Fujitsu, Nokia/NSB, </w:t>
            </w:r>
            <w:r>
              <w:rPr>
                <w:rFonts w:eastAsia="Batang"/>
                <w:iCs/>
                <w:sz w:val="18"/>
                <w:szCs w:val="20"/>
                <w:lang w:val="en-GB"/>
              </w:rPr>
              <w:t xml:space="preserve">NTT DOCOMO, Fraunhofer IIS/HHI, AT&amp;T, </w:t>
            </w:r>
            <w:r>
              <w:rPr>
                <w:rFonts w:eastAsiaTheme="minorEastAsia"/>
                <w:iCs/>
                <w:sz w:val="18"/>
                <w:szCs w:val="18"/>
                <w:lang w:val="en-GB"/>
              </w:rPr>
              <w:t xml:space="preserve">Qualcomm, NEC, Apple, </w:t>
            </w:r>
            <w:proofErr w:type="spellStart"/>
            <w:r>
              <w:rPr>
                <w:rFonts w:eastAsiaTheme="minorEastAsia"/>
                <w:iCs/>
                <w:sz w:val="18"/>
                <w:szCs w:val="18"/>
                <w:lang w:val="en-GB"/>
              </w:rPr>
              <w:t>CEWiT</w:t>
            </w:r>
            <w:proofErr w:type="spellEnd"/>
            <w:r>
              <w:rPr>
                <w:rFonts w:eastAsiaTheme="minorEastAsia"/>
                <w:iCs/>
                <w:sz w:val="18"/>
                <w:szCs w:val="18"/>
                <w:lang w:val="en-GB"/>
              </w:rPr>
              <w:t xml:space="preserve">, Google, TCL, Sharp </w:t>
            </w:r>
          </w:p>
          <w:p w14:paraId="0F41EB0E" w14:textId="77777777" w:rsidR="008530C3" w:rsidRDefault="008530C3">
            <w:pPr>
              <w:widowControl w:val="0"/>
              <w:snapToGrid w:val="0"/>
              <w:rPr>
                <w:rFonts w:eastAsiaTheme="minorEastAsia"/>
                <w:b/>
                <w:iCs/>
                <w:sz w:val="18"/>
                <w:szCs w:val="18"/>
                <w:lang w:val="en-GB"/>
              </w:rPr>
            </w:pPr>
          </w:p>
          <w:p w14:paraId="6EE32F4F" w14:textId="77777777" w:rsidR="008530C3" w:rsidRDefault="00C13390">
            <w:pPr>
              <w:widowControl w:val="0"/>
              <w:snapToGrid w:val="0"/>
              <w:rPr>
                <w:rFonts w:eastAsiaTheme="minorEastAsia"/>
                <w:iCs/>
                <w:sz w:val="18"/>
                <w:szCs w:val="18"/>
                <w:lang w:val="en-GB"/>
              </w:rPr>
            </w:pPr>
            <w:r>
              <w:rPr>
                <w:rFonts w:eastAsiaTheme="minorEastAsia"/>
                <w:b/>
                <w:iCs/>
                <w:sz w:val="18"/>
                <w:szCs w:val="18"/>
                <w:lang w:val="en-GB"/>
              </w:rPr>
              <w:t>Not support</w:t>
            </w:r>
            <w:r>
              <w:rPr>
                <w:rFonts w:eastAsiaTheme="minorEastAsia"/>
                <w:iCs/>
                <w:sz w:val="18"/>
                <w:szCs w:val="18"/>
                <w:lang w:val="en-GB"/>
              </w:rPr>
              <w:t xml:space="preserve">: </w:t>
            </w:r>
          </w:p>
          <w:p w14:paraId="1C9ACCE3" w14:textId="77777777" w:rsidR="008530C3" w:rsidRDefault="008530C3">
            <w:pPr>
              <w:widowControl w:val="0"/>
              <w:snapToGrid w:val="0"/>
              <w:rPr>
                <w:rFonts w:eastAsiaTheme="minorEastAsia"/>
                <w:iCs/>
                <w:sz w:val="18"/>
                <w:szCs w:val="18"/>
                <w:lang w:val="en-GB"/>
              </w:rPr>
            </w:pPr>
          </w:p>
          <w:p w14:paraId="79B2EEC3" w14:textId="77777777" w:rsidR="008530C3" w:rsidRDefault="008530C3">
            <w:pPr>
              <w:widowControl w:val="0"/>
              <w:snapToGrid w:val="0"/>
              <w:rPr>
                <w:rFonts w:eastAsiaTheme="minorEastAsia"/>
                <w:b/>
                <w:iCs/>
                <w:sz w:val="18"/>
                <w:szCs w:val="18"/>
                <w:lang w:val="en-GB"/>
              </w:rPr>
            </w:pPr>
          </w:p>
        </w:tc>
      </w:tr>
      <w:tr w:rsidR="008530C3" w14:paraId="349AC0BF"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5FCF6F3" w14:textId="77777777" w:rsidR="008530C3" w:rsidRDefault="00C13390">
            <w:pPr>
              <w:widowControl w:val="0"/>
              <w:snapToGrid w:val="0"/>
              <w:rPr>
                <w:sz w:val="18"/>
                <w:szCs w:val="18"/>
              </w:rPr>
            </w:pPr>
            <w:r>
              <w:rPr>
                <w:sz w:val="18"/>
                <w:szCs w:val="18"/>
              </w:rPr>
              <w:lastRenderedPageBreak/>
              <w:t>1.3</w:t>
            </w:r>
          </w:p>
        </w:tc>
        <w:tc>
          <w:tcPr>
            <w:tcW w:w="7024" w:type="dxa"/>
            <w:gridSpan w:val="2"/>
            <w:tcBorders>
              <w:top w:val="single" w:sz="4" w:space="0" w:color="000000"/>
              <w:left w:val="single" w:sz="4" w:space="0" w:color="000000"/>
              <w:bottom w:val="single" w:sz="4" w:space="0" w:color="000000"/>
              <w:right w:val="single" w:sz="4" w:space="0" w:color="000000"/>
            </w:tcBorders>
            <w:shd w:val="clear" w:color="auto" w:fill="auto"/>
          </w:tcPr>
          <w:p w14:paraId="049ACFE7" w14:textId="77777777" w:rsidR="008530C3" w:rsidRDefault="00C13390">
            <w:pPr>
              <w:snapToGrid w:val="0"/>
              <w:rPr>
                <w:rFonts w:ascii="Times" w:eastAsia="Batang" w:hAnsi="Times"/>
                <w:b/>
                <w:sz w:val="20"/>
                <w:szCs w:val="20"/>
                <w:u w:val="single"/>
                <w:lang w:val="en-GB"/>
              </w:rPr>
            </w:pPr>
            <w:r>
              <w:rPr>
                <w:rFonts w:ascii="Times" w:eastAsia="Batang" w:hAnsi="Times"/>
                <w:b/>
                <w:sz w:val="20"/>
                <w:szCs w:val="20"/>
                <w:u w:val="single"/>
                <w:lang w:val="en-GB"/>
              </w:rPr>
              <w:t xml:space="preserve">Proposal 1.C.1: </w:t>
            </w:r>
            <w:r>
              <w:rPr>
                <w:rFonts w:ascii="Times" w:eastAsia="Batang" w:hAnsi="Times"/>
                <w:sz w:val="20"/>
                <w:szCs w:val="20"/>
                <w:lang w:val="en-GB"/>
              </w:rPr>
              <w:t xml:space="preserve">For the </w:t>
            </w:r>
            <w:r>
              <w:rPr>
                <w:rFonts w:eastAsia="Batang"/>
                <w:iCs/>
                <w:sz w:val="20"/>
                <w:szCs w:val="20"/>
                <w:lang w:val="en-GB"/>
              </w:rPr>
              <w:t xml:space="preserve">Rel-19 Type-II codebook refinement based on Rel-16 </w:t>
            </w:r>
            <w:proofErr w:type="spellStart"/>
            <w:r>
              <w:rPr>
                <w:rFonts w:eastAsia="Batang"/>
                <w:iCs/>
                <w:sz w:val="20"/>
                <w:szCs w:val="20"/>
                <w:lang w:val="en-GB"/>
              </w:rPr>
              <w:t>eType</w:t>
            </w:r>
            <w:proofErr w:type="spellEnd"/>
            <w:r>
              <w:rPr>
                <w:rFonts w:eastAsia="Batang"/>
                <w:iCs/>
                <w:sz w:val="20"/>
                <w:szCs w:val="20"/>
                <w:lang w:val="en-GB"/>
              </w:rPr>
              <w:t xml:space="preserve">-II and Rel-18 Type-II Doppler for up to 128 CSI-RS ports, as well as Rel-19 Type-I codebook refinement for up to 128 CSI-RS ports, support the following </w:t>
            </w:r>
            <w:r>
              <w:rPr>
                <w:rFonts w:eastAsia="Batang"/>
                <w:sz w:val="20"/>
                <w:szCs w:val="20"/>
                <w:lang w:val="en-GB"/>
              </w:rPr>
              <w:t>(N</w:t>
            </w:r>
            <w:r>
              <w:rPr>
                <w:rFonts w:eastAsia="Batang"/>
                <w:sz w:val="20"/>
                <w:szCs w:val="20"/>
                <w:vertAlign w:val="subscript"/>
                <w:lang w:val="en-GB"/>
              </w:rPr>
              <w:t>1</w:t>
            </w:r>
            <w:r>
              <w:rPr>
                <w:rFonts w:eastAsia="Batang"/>
                <w:sz w:val="20"/>
                <w:szCs w:val="20"/>
                <w:lang w:val="en-GB"/>
              </w:rPr>
              <w:t>, N</w:t>
            </w:r>
            <w:r>
              <w:rPr>
                <w:rFonts w:eastAsia="Batang"/>
                <w:sz w:val="20"/>
                <w:szCs w:val="20"/>
                <w:vertAlign w:val="subscript"/>
                <w:lang w:val="en-GB"/>
              </w:rPr>
              <w:t>2</w:t>
            </w:r>
            <w:r>
              <w:rPr>
                <w:rFonts w:eastAsia="Batang"/>
                <w:sz w:val="20"/>
                <w:szCs w:val="20"/>
                <w:lang w:val="en-GB"/>
              </w:rPr>
              <w:t>) values</w:t>
            </w:r>
            <w:r>
              <w:rPr>
                <w:rFonts w:eastAsia="Batang"/>
                <w:iCs/>
                <w:sz w:val="20"/>
                <w:szCs w:val="20"/>
                <w:lang w:val="en-GB"/>
              </w:rPr>
              <w:t>:</w:t>
            </w:r>
          </w:p>
          <w:p w14:paraId="42267BB4" w14:textId="77777777" w:rsidR="008530C3" w:rsidRDefault="008530C3">
            <w:pPr>
              <w:snapToGrid w:val="0"/>
              <w:rPr>
                <w:rFonts w:ascii="Times" w:eastAsia="Batang" w:hAnsi="Times"/>
                <w:b/>
                <w:sz w:val="20"/>
                <w:szCs w:val="20"/>
                <w:u w:val="single"/>
                <w:lang w:val="en-GB"/>
              </w:rPr>
            </w:pPr>
          </w:p>
          <w:tbl>
            <w:tblPr>
              <w:tblStyle w:val="TableGrid"/>
              <w:tblW w:w="0" w:type="auto"/>
              <w:tblLayout w:type="fixed"/>
              <w:tblLook w:val="04A0" w:firstRow="1" w:lastRow="0" w:firstColumn="1" w:lastColumn="0" w:noHBand="0" w:noVBand="1"/>
            </w:tblPr>
            <w:tblGrid>
              <w:gridCol w:w="2721"/>
              <w:gridCol w:w="1257"/>
            </w:tblGrid>
            <w:tr w:rsidR="008530C3" w14:paraId="1507620E" w14:textId="77777777">
              <w:trPr>
                <w:trHeight w:val="51"/>
              </w:trPr>
              <w:tc>
                <w:tcPr>
                  <w:tcW w:w="2721" w:type="dxa"/>
                  <w:shd w:val="clear" w:color="auto" w:fill="FFFF00"/>
                </w:tcPr>
                <w:p w14:paraId="5964775D" w14:textId="77777777" w:rsidR="008530C3" w:rsidRDefault="00C13390">
                  <w:pPr>
                    <w:snapToGrid w:val="0"/>
                    <w:rPr>
                      <w:rFonts w:eastAsia="Batang"/>
                      <w:b/>
                      <w:iCs/>
                      <w:sz w:val="20"/>
                      <w:szCs w:val="20"/>
                      <w:lang w:val="en-GB"/>
                    </w:rPr>
                  </w:pPr>
                  <w:r>
                    <w:rPr>
                      <w:rFonts w:eastAsia="Batang"/>
                      <w:b/>
                      <w:sz w:val="20"/>
                      <w:szCs w:val="20"/>
                      <w:lang w:val="en-GB"/>
                    </w:rPr>
                    <w:t>Total # CSI-RS ports across aggregated resources (=P)</w:t>
                  </w:r>
                </w:p>
              </w:tc>
              <w:tc>
                <w:tcPr>
                  <w:tcW w:w="1257" w:type="dxa"/>
                  <w:shd w:val="clear" w:color="auto" w:fill="FFFF00"/>
                </w:tcPr>
                <w:p w14:paraId="7E4415DB" w14:textId="77777777" w:rsidR="008530C3" w:rsidRDefault="00C13390">
                  <w:pPr>
                    <w:snapToGrid w:val="0"/>
                    <w:rPr>
                      <w:rFonts w:eastAsia="Batang"/>
                      <w:b/>
                      <w:iCs/>
                      <w:sz w:val="20"/>
                      <w:szCs w:val="20"/>
                      <w:lang w:val="en-GB"/>
                    </w:rPr>
                  </w:pPr>
                  <w:r>
                    <w:rPr>
                      <w:rFonts w:eastAsia="Batang"/>
                      <w:b/>
                      <w:sz w:val="20"/>
                      <w:szCs w:val="20"/>
                      <w:lang w:val="en-GB"/>
                    </w:rPr>
                    <w:t>(N</w:t>
                  </w:r>
                  <w:r>
                    <w:rPr>
                      <w:rFonts w:eastAsia="Batang"/>
                      <w:b/>
                      <w:sz w:val="20"/>
                      <w:szCs w:val="20"/>
                      <w:vertAlign w:val="subscript"/>
                      <w:lang w:val="en-GB"/>
                    </w:rPr>
                    <w:t>1</w:t>
                  </w:r>
                  <w:r>
                    <w:rPr>
                      <w:rFonts w:eastAsia="Batang"/>
                      <w:b/>
                      <w:sz w:val="20"/>
                      <w:szCs w:val="20"/>
                      <w:lang w:val="en-GB"/>
                    </w:rPr>
                    <w:t>, N</w:t>
                  </w:r>
                  <w:r>
                    <w:rPr>
                      <w:rFonts w:eastAsia="Batang"/>
                      <w:b/>
                      <w:sz w:val="20"/>
                      <w:szCs w:val="20"/>
                      <w:vertAlign w:val="subscript"/>
                      <w:lang w:val="en-GB"/>
                    </w:rPr>
                    <w:t>2</w:t>
                  </w:r>
                  <w:r>
                    <w:rPr>
                      <w:rFonts w:eastAsia="Batang"/>
                      <w:b/>
                      <w:sz w:val="20"/>
                      <w:szCs w:val="20"/>
                      <w:lang w:val="en-GB"/>
                    </w:rPr>
                    <w:t>)</w:t>
                  </w:r>
                </w:p>
              </w:tc>
            </w:tr>
            <w:tr w:rsidR="008530C3" w14:paraId="6C39F430" w14:textId="77777777">
              <w:trPr>
                <w:trHeight w:val="80"/>
              </w:trPr>
              <w:tc>
                <w:tcPr>
                  <w:tcW w:w="2721" w:type="dxa"/>
                  <w:vMerge w:val="restart"/>
                </w:tcPr>
                <w:p w14:paraId="5749715A" w14:textId="77777777" w:rsidR="008530C3" w:rsidRDefault="00C13390">
                  <w:pPr>
                    <w:snapToGrid w:val="0"/>
                    <w:rPr>
                      <w:rFonts w:eastAsia="Batang"/>
                      <w:iCs/>
                      <w:sz w:val="20"/>
                      <w:szCs w:val="20"/>
                      <w:lang w:val="en-GB"/>
                    </w:rPr>
                  </w:pPr>
                  <w:r>
                    <w:rPr>
                      <w:rFonts w:eastAsia="Batang"/>
                      <w:iCs/>
                      <w:sz w:val="20"/>
                      <w:szCs w:val="20"/>
                      <w:lang w:val="en-GB"/>
                    </w:rPr>
                    <w:t>48</w:t>
                  </w:r>
                </w:p>
              </w:tc>
              <w:tc>
                <w:tcPr>
                  <w:tcW w:w="1257" w:type="dxa"/>
                </w:tcPr>
                <w:p w14:paraId="378E615D" w14:textId="77777777" w:rsidR="008530C3" w:rsidRDefault="00C13390">
                  <w:pPr>
                    <w:snapToGrid w:val="0"/>
                    <w:rPr>
                      <w:rFonts w:eastAsia="Batang"/>
                      <w:iCs/>
                      <w:sz w:val="20"/>
                      <w:szCs w:val="20"/>
                      <w:lang w:val="en-GB"/>
                    </w:rPr>
                  </w:pPr>
                  <w:r>
                    <w:rPr>
                      <w:rFonts w:eastAsia="Batang"/>
                      <w:iCs/>
                      <w:sz w:val="20"/>
                      <w:szCs w:val="20"/>
                      <w:lang w:val="en-GB"/>
                    </w:rPr>
                    <w:t>(8,3)</w:t>
                  </w:r>
                </w:p>
              </w:tc>
            </w:tr>
            <w:tr w:rsidR="008530C3" w14:paraId="13074AD9" w14:textId="77777777">
              <w:trPr>
                <w:trHeight w:val="80"/>
              </w:trPr>
              <w:tc>
                <w:tcPr>
                  <w:tcW w:w="2721" w:type="dxa"/>
                  <w:vMerge/>
                </w:tcPr>
                <w:p w14:paraId="0659D99D" w14:textId="77777777" w:rsidR="008530C3" w:rsidRDefault="008530C3">
                  <w:pPr>
                    <w:snapToGrid w:val="0"/>
                    <w:rPr>
                      <w:rFonts w:eastAsia="Batang"/>
                      <w:iCs/>
                      <w:sz w:val="20"/>
                      <w:szCs w:val="20"/>
                      <w:lang w:val="en-GB"/>
                    </w:rPr>
                  </w:pPr>
                </w:p>
              </w:tc>
              <w:tc>
                <w:tcPr>
                  <w:tcW w:w="1257" w:type="dxa"/>
                </w:tcPr>
                <w:p w14:paraId="3FFE1F65" w14:textId="77777777" w:rsidR="008530C3" w:rsidRDefault="00C13390">
                  <w:pPr>
                    <w:snapToGrid w:val="0"/>
                    <w:rPr>
                      <w:rFonts w:eastAsia="Batang"/>
                      <w:iCs/>
                      <w:sz w:val="20"/>
                      <w:szCs w:val="20"/>
                      <w:lang w:val="en-GB"/>
                    </w:rPr>
                  </w:pPr>
                  <w:r w:rsidRPr="00556181">
                    <w:rPr>
                      <w:rFonts w:eastAsia="Batang"/>
                      <w:iCs/>
                      <w:color w:val="FF0000"/>
                      <w:sz w:val="20"/>
                      <w:szCs w:val="20"/>
                      <w:lang w:val="en-GB"/>
                    </w:rPr>
                    <w:t>[(6,4)]</w:t>
                  </w:r>
                </w:p>
              </w:tc>
            </w:tr>
            <w:tr w:rsidR="008530C3" w14:paraId="0E0F07E1" w14:textId="77777777">
              <w:trPr>
                <w:trHeight w:val="152"/>
              </w:trPr>
              <w:tc>
                <w:tcPr>
                  <w:tcW w:w="2721" w:type="dxa"/>
                  <w:vMerge w:val="restart"/>
                </w:tcPr>
                <w:p w14:paraId="19CF228D" w14:textId="77777777" w:rsidR="008530C3" w:rsidRDefault="00C13390">
                  <w:pPr>
                    <w:snapToGrid w:val="0"/>
                    <w:rPr>
                      <w:rFonts w:eastAsia="Batang"/>
                      <w:iCs/>
                      <w:sz w:val="20"/>
                      <w:szCs w:val="20"/>
                      <w:lang w:val="en-GB"/>
                    </w:rPr>
                  </w:pPr>
                  <w:r>
                    <w:rPr>
                      <w:rFonts w:eastAsia="Batang"/>
                      <w:iCs/>
                      <w:sz w:val="20"/>
                      <w:szCs w:val="20"/>
                      <w:lang w:val="en-GB"/>
                    </w:rPr>
                    <w:t>64</w:t>
                  </w:r>
                </w:p>
              </w:tc>
              <w:tc>
                <w:tcPr>
                  <w:tcW w:w="1257" w:type="dxa"/>
                </w:tcPr>
                <w:p w14:paraId="3A6D4C25" w14:textId="77777777" w:rsidR="008530C3" w:rsidRDefault="00C13390">
                  <w:pPr>
                    <w:snapToGrid w:val="0"/>
                    <w:rPr>
                      <w:rFonts w:eastAsia="Batang"/>
                      <w:iCs/>
                      <w:sz w:val="20"/>
                      <w:szCs w:val="20"/>
                      <w:lang w:val="en-GB"/>
                    </w:rPr>
                  </w:pPr>
                  <w:r>
                    <w:rPr>
                      <w:rFonts w:eastAsia="Batang"/>
                      <w:iCs/>
                      <w:sz w:val="20"/>
                      <w:szCs w:val="20"/>
                      <w:lang w:val="en-GB"/>
                    </w:rPr>
                    <w:t>(16,2)</w:t>
                  </w:r>
                </w:p>
              </w:tc>
            </w:tr>
            <w:tr w:rsidR="008530C3" w14:paraId="660C13EC" w14:textId="77777777">
              <w:trPr>
                <w:trHeight w:val="55"/>
              </w:trPr>
              <w:tc>
                <w:tcPr>
                  <w:tcW w:w="2721" w:type="dxa"/>
                  <w:vMerge/>
                </w:tcPr>
                <w:p w14:paraId="71ADED72" w14:textId="77777777" w:rsidR="008530C3" w:rsidRDefault="008530C3">
                  <w:pPr>
                    <w:snapToGrid w:val="0"/>
                    <w:rPr>
                      <w:rFonts w:eastAsia="Batang"/>
                      <w:iCs/>
                      <w:sz w:val="20"/>
                      <w:szCs w:val="20"/>
                      <w:lang w:val="en-GB"/>
                    </w:rPr>
                  </w:pPr>
                </w:p>
              </w:tc>
              <w:tc>
                <w:tcPr>
                  <w:tcW w:w="1257" w:type="dxa"/>
                </w:tcPr>
                <w:p w14:paraId="387B1CC9" w14:textId="77777777" w:rsidR="008530C3" w:rsidRDefault="00C13390">
                  <w:pPr>
                    <w:snapToGrid w:val="0"/>
                    <w:rPr>
                      <w:rFonts w:eastAsia="Batang"/>
                      <w:iCs/>
                      <w:sz w:val="20"/>
                      <w:szCs w:val="20"/>
                      <w:lang w:val="en-GB"/>
                    </w:rPr>
                  </w:pPr>
                  <w:r>
                    <w:rPr>
                      <w:rFonts w:eastAsia="Batang"/>
                      <w:iCs/>
                      <w:sz w:val="20"/>
                      <w:szCs w:val="20"/>
                      <w:lang w:val="en-GB"/>
                    </w:rPr>
                    <w:t>(8,4)</w:t>
                  </w:r>
                </w:p>
              </w:tc>
            </w:tr>
            <w:tr w:rsidR="00E66711" w14:paraId="229216B5" w14:textId="77777777">
              <w:trPr>
                <w:trHeight w:val="55"/>
              </w:trPr>
              <w:tc>
                <w:tcPr>
                  <w:tcW w:w="2721" w:type="dxa"/>
                </w:tcPr>
                <w:p w14:paraId="203A008E" w14:textId="7D5BC321" w:rsidR="00E66711" w:rsidRPr="00556181" w:rsidRDefault="00B725CB">
                  <w:pPr>
                    <w:snapToGrid w:val="0"/>
                    <w:rPr>
                      <w:rFonts w:eastAsia="Batang"/>
                      <w:iCs/>
                      <w:color w:val="FF0000"/>
                      <w:sz w:val="20"/>
                      <w:szCs w:val="20"/>
                      <w:lang w:val="en-GB"/>
                    </w:rPr>
                  </w:pPr>
                  <w:r w:rsidRPr="00556181">
                    <w:rPr>
                      <w:rFonts w:eastAsia="Batang"/>
                      <w:iCs/>
                      <w:color w:val="FF0000"/>
                      <w:sz w:val="20"/>
                      <w:szCs w:val="20"/>
                      <w:lang w:val="en-GB"/>
                    </w:rPr>
                    <w:t>[</w:t>
                  </w:r>
                  <w:r w:rsidR="00E66711" w:rsidRPr="00556181">
                    <w:rPr>
                      <w:rFonts w:eastAsia="Batang"/>
                      <w:iCs/>
                      <w:color w:val="FF0000"/>
                      <w:sz w:val="20"/>
                      <w:szCs w:val="20"/>
                      <w:lang w:val="en-GB"/>
                    </w:rPr>
                    <w:t>96</w:t>
                  </w:r>
                  <w:r w:rsidRPr="00556181">
                    <w:rPr>
                      <w:rFonts w:eastAsia="Batang"/>
                      <w:iCs/>
                      <w:color w:val="FF0000"/>
                      <w:sz w:val="20"/>
                      <w:szCs w:val="20"/>
                      <w:lang w:val="en-GB"/>
                    </w:rPr>
                    <w:t>]</w:t>
                  </w:r>
                </w:p>
              </w:tc>
              <w:tc>
                <w:tcPr>
                  <w:tcW w:w="1257" w:type="dxa"/>
                </w:tcPr>
                <w:p w14:paraId="6C340433" w14:textId="65F086B7" w:rsidR="00E66711" w:rsidRPr="00556181" w:rsidRDefault="00E66711">
                  <w:pPr>
                    <w:snapToGrid w:val="0"/>
                    <w:rPr>
                      <w:rFonts w:eastAsia="Batang"/>
                      <w:iCs/>
                      <w:color w:val="FF0000"/>
                      <w:sz w:val="20"/>
                      <w:szCs w:val="20"/>
                      <w:lang w:val="en-GB"/>
                    </w:rPr>
                  </w:pPr>
                  <w:r w:rsidRPr="00556181">
                    <w:rPr>
                      <w:rFonts w:eastAsia="Batang"/>
                      <w:iCs/>
                      <w:color w:val="FF0000"/>
                      <w:sz w:val="20"/>
                      <w:szCs w:val="20"/>
                      <w:lang w:val="en-GB"/>
                    </w:rPr>
                    <w:t>[(8,6)]</w:t>
                  </w:r>
                </w:p>
              </w:tc>
            </w:tr>
            <w:tr w:rsidR="008530C3" w14:paraId="192B0626" w14:textId="77777777">
              <w:trPr>
                <w:trHeight w:val="125"/>
              </w:trPr>
              <w:tc>
                <w:tcPr>
                  <w:tcW w:w="2721" w:type="dxa"/>
                  <w:vMerge w:val="restart"/>
                </w:tcPr>
                <w:p w14:paraId="78653AD1" w14:textId="77777777" w:rsidR="008530C3" w:rsidRDefault="00C13390">
                  <w:pPr>
                    <w:snapToGrid w:val="0"/>
                    <w:rPr>
                      <w:rFonts w:eastAsia="Batang"/>
                      <w:iCs/>
                      <w:sz w:val="20"/>
                      <w:szCs w:val="20"/>
                      <w:lang w:val="en-GB"/>
                    </w:rPr>
                  </w:pPr>
                  <w:r>
                    <w:rPr>
                      <w:rFonts w:eastAsia="Batang"/>
                      <w:iCs/>
                      <w:sz w:val="20"/>
                      <w:szCs w:val="20"/>
                      <w:lang w:val="en-GB"/>
                    </w:rPr>
                    <w:t>128</w:t>
                  </w:r>
                </w:p>
              </w:tc>
              <w:tc>
                <w:tcPr>
                  <w:tcW w:w="1257" w:type="dxa"/>
                </w:tcPr>
                <w:p w14:paraId="5E8E6E51" w14:textId="77777777" w:rsidR="008530C3" w:rsidRDefault="00C13390">
                  <w:pPr>
                    <w:snapToGrid w:val="0"/>
                    <w:rPr>
                      <w:rFonts w:eastAsia="Batang"/>
                      <w:iCs/>
                      <w:sz w:val="20"/>
                      <w:szCs w:val="20"/>
                      <w:lang w:val="en-GB"/>
                    </w:rPr>
                  </w:pPr>
                  <w:r>
                    <w:rPr>
                      <w:rFonts w:eastAsia="Batang"/>
                      <w:iCs/>
                      <w:sz w:val="20"/>
                      <w:szCs w:val="20"/>
                      <w:lang w:val="en-GB"/>
                    </w:rPr>
                    <w:t>(16,4)</w:t>
                  </w:r>
                </w:p>
              </w:tc>
            </w:tr>
            <w:tr w:rsidR="008530C3" w14:paraId="523C0F06" w14:textId="77777777">
              <w:trPr>
                <w:trHeight w:val="51"/>
              </w:trPr>
              <w:tc>
                <w:tcPr>
                  <w:tcW w:w="2721" w:type="dxa"/>
                  <w:vMerge/>
                </w:tcPr>
                <w:p w14:paraId="2297A8C9" w14:textId="77777777" w:rsidR="008530C3" w:rsidRDefault="008530C3">
                  <w:pPr>
                    <w:snapToGrid w:val="0"/>
                    <w:rPr>
                      <w:rFonts w:eastAsia="Batang"/>
                      <w:iCs/>
                      <w:sz w:val="20"/>
                      <w:szCs w:val="20"/>
                      <w:lang w:val="en-GB"/>
                    </w:rPr>
                  </w:pPr>
                </w:p>
              </w:tc>
              <w:tc>
                <w:tcPr>
                  <w:tcW w:w="1257" w:type="dxa"/>
                </w:tcPr>
                <w:p w14:paraId="2F32FDB7" w14:textId="77777777" w:rsidR="008530C3" w:rsidRDefault="00C13390">
                  <w:pPr>
                    <w:snapToGrid w:val="0"/>
                    <w:rPr>
                      <w:rFonts w:eastAsia="Batang"/>
                      <w:iCs/>
                      <w:sz w:val="20"/>
                      <w:szCs w:val="20"/>
                      <w:lang w:val="en-GB"/>
                    </w:rPr>
                  </w:pPr>
                  <w:r>
                    <w:rPr>
                      <w:rFonts w:eastAsia="Batang"/>
                      <w:iCs/>
                      <w:sz w:val="20"/>
                      <w:szCs w:val="20"/>
                      <w:lang w:val="en-GB"/>
                    </w:rPr>
                    <w:t>(8,8)</w:t>
                  </w:r>
                </w:p>
              </w:tc>
            </w:tr>
          </w:tbl>
          <w:p w14:paraId="65194633" w14:textId="77777777" w:rsidR="008530C3" w:rsidRDefault="008530C3">
            <w:pPr>
              <w:snapToGrid w:val="0"/>
              <w:rPr>
                <w:rFonts w:ascii="Times" w:eastAsia="Batang" w:hAnsi="Times"/>
                <w:b/>
                <w:sz w:val="20"/>
                <w:szCs w:val="20"/>
                <w:u w:val="single"/>
                <w:lang w:val="en-GB"/>
              </w:rPr>
            </w:pPr>
          </w:p>
          <w:p w14:paraId="15A6F762" w14:textId="77777777" w:rsidR="008530C3" w:rsidRDefault="008530C3">
            <w:pPr>
              <w:snapToGrid w:val="0"/>
              <w:rPr>
                <w:rFonts w:ascii="Times" w:eastAsia="Batang" w:hAnsi="Times"/>
                <w:b/>
                <w:sz w:val="20"/>
                <w:szCs w:val="20"/>
                <w:u w:val="single"/>
                <w:lang w:val="en-GB"/>
              </w:rPr>
            </w:pPr>
          </w:p>
          <w:p w14:paraId="416D30CF" w14:textId="77777777" w:rsidR="008530C3" w:rsidRDefault="00C13390">
            <w:pPr>
              <w:snapToGrid w:val="0"/>
              <w:rPr>
                <w:rFonts w:eastAsia="Batang"/>
                <w:sz w:val="20"/>
                <w:szCs w:val="20"/>
                <w:lang w:val="en-GB"/>
              </w:rPr>
            </w:pPr>
            <w:r>
              <w:rPr>
                <w:rFonts w:ascii="Times" w:eastAsia="Batang" w:hAnsi="Times"/>
                <w:b/>
                <w:sz w:val="20"/>
                <w:szCs w:val="20"/>
                <w:u w:val="single"/>
                <w:lang w:val="en-GB"/>
              </w:rPr>
              <w:t>Proposal 1.C.2:</w:t>
            </w:r>
            <w:r>
              <w:rPr>
                <w:rFonts w:ascii="Times" w:eastAsia="Batang" w:hAnsi="Times"/>
                <w:sz w:val="20"/>
                <w:szCs w:val="20"/>
                <w:lang w:val="en-GB"/>
              </w:rPr>
              <w:t xml:space="preserve"> If the </w:t>
            </w:r>
            <w:r>
              <w:rPr>
                <w:rFonts w:eastAsia="Batang"/>
                <w:iCs/>
                <w:sz w:val="20"/>
                <w:szCs w:val="20"/>
                <w:lang w:val="en-GB"/>
              </w:rPr>
              <w:t xml:space="preserve">Rel-19 Type-II refinement based on Rel-17 </w:t>
            </w:r>
            <w:proofErr w:type="spellStart"/>
            <w:r>
              <w:rPr>
                <w:rFonts w:eastAsia="Batang"/>
                <w:iCs/>
                <w:sz w:val="20"/>
                <w:szCs w:val="20"/>
                <w:lang w:val="en-GB"/>
              </w:rPr>
              <w:t>FeType</w:t>
            </w:r>
            <w:proofErr w:type="spellEnd"/>
            <w:r>
              <w:rPr>
                <w:rFonts w:eastAsia="Batang"/>
                <w:iCs/>
                <w:sz w:val="20"/>
                <w:szCs w:val="20"/>
                <w:lang w:val="en-GB"/>
              </w:rPr>
              <w:t xml:space="preserve">-II PS for up to 128 CSI-RS ports is supported, support </w:t>
            </w:r>
            <w:r>
              <w:rPr>
                <w:rFonts w:eastAsia="Batang"/>
                <w:sz w:val="20"/>
                <w:szCs w:val="20"/>
                <w:lang w:val="en-GB"/>
              </w:rPr>
              <w:t>P</w:t>
            </w:r>
            <w:r>
              <w:rPr>
                <w:rFonts w:eastAsia="Batang"/>
                <w:sz w:val="20"/>
                <w:szCs w:val="20"/>
                <w:vertAlign w:val="subscript"/>
                <w:lang w:val="en-GB"/>
              </w:rPr>
              <w:t>CSI-RS</w:t>
            </w:r>
            <w:r>
              <w:rPr>
                <w:rFonts w:eastAsia="Batang"/>
                <w:sz w:val="20"/>
                <w:szCs w:val="20"/>
                <w:lang w:val="en-GB"/>
              </w:rPr>
              <w:t xml:space="preserve"> = {48, 64, [128]}</w:t>
            </w:r>
          </w:p>
          <w:p w14:paraId="14F6569C" w14:textId="77777777" w:rsidR="008530C3" w:rsidRDefault="008530C3">
            <w:pPr>
              <w:snapToGrid w:val="0"/>
              <w:rPr>
                <w:rFonts w:ascii="Times" w:eastAsia="Batang" w:hAnsi="Times"/>
                <w:b/>
                <w:sz w:val="20"/>
                <w:szCs w:val="20"/>
                <w:u w:val="single"/>
                <w:lang w:val="en-GB"/>
              </w:rPr>
            </w:pPr>
          </w:p>
          <w:p w14:paraId="4965573E" w14:textId="77777777" w:rsidR="008530C3" w:rsidRDefault="008530C3">
            <w:pPr>
              <w:snapToGrid w:val="0"/>
              <w:rPr>
                <w:rFonts w:ascii="Times" w:eastAsia="Batang" w:hAnsi="Times"/>
                <w:b/>
                <w:sz w:val="20"/>
                <w:szCs w:val="20"/>
                <w:u w:val="single"/>
                <w:lang w:val="en-GB"/>
              </w:rPr>
            </w:pPr>
          </w:p>
          <w:p w14:paraId="4FD0C4AF" w14:textId="77777777" w:rsidR="008530C3" w:rsidRDefault="00C13390">
            <w:pPr>
              <w:snapToGrid w:val="0"/>
              <w:rPr>
                <w:rFonts w:eastAsia="Batang"/>
                <w:color w:val="3333FF"/>
                <w:sz w:val="16"/>
                <w:szCs w:val="20"/>
                <w:lang w:val="en-GB"/>
              </w:rPr>
            </w:pPr>
            <w:r>
              <w:rPr>
                <w:rFonts w:ascii="Times" w:eastAsia="Batang" w:hAnsi="Times"/>
                <w:b/>
                <w:color w:val="3333FF"/>
                <w:sz w:val="16"/>
                <w:szCs w:val="20"/>
                <w:u w:val="single"/>
                <w:lang w:val="en-GB"/>
              </w:rPr>
              <w:t>Question 1.C.1:</w:t>
            </w:r>
            <w:r>
              <w:rPr>
                <w:rFonts w:ascii="Times" w:eastAsia="Batang" w:hAnsi="Times"/>
                <w:color w:val="3333FF"/>
                <w:sz w:val="16"/>
                <w:szCs w:val="20"/>
                <w:lang w:val="en-GB"/>
              </w:rPr>
              <w:t xml:space="preserve"> For the </w:t>
            </w:r>
            <w:r>
              <w:rPr>
                <w:rFonts w:eastAsia="Batang"/>
                <w:iCs/>
                <w:color w:val="3333FF"/>
                <w:sz w:val="16"/>
                <w:szCs w:val="20"/>
                <w:lang w:val="en-GB"/>
              </w:rPr>
              <w:t xml:space="preserve">Rel-19 Type-II codebook refinement based on Rel-16 </w:t>
            </w:r>
            <w:proofErr w:type="spellStart"/>
            <w:r>
              <w:rPr>
                <w:rFonts w:eastAsia="Batang"/>
                <w:iCs/>
                <w:color w:val="3333FF"/>
                <w:sz w:val="16"/>
                <w:szCs w:val="20"/>
                <w:lang w:val="en-GB"/>
              </w:rPr>
              <w:t>eType</w:t>
            </w:r>
            <w:proofErr w:type="spellEnd"/>
            <w:r>
              <w:rPr>
                <w:rFonts w:eastAsia="Batang"/>
                <w:iCs/>
                <w:color w:val="3333FF"/>
                <w:sz w:val="16"/>
                <w:szCs w:val="20"/>
                <w:lang w:val="en-GB"/>
              </w:rPr>
              <w:t xml:space="preserve">-II and Rel-18 Type-II Doppler for up to 128 CSI-RS ports, as well as Rel-19 Type-I codebook refinement for up to 128 CSI-RS ports, please share your view on the supported </w:t>
            </w:r>
            <w:r>
              <w:rPr>
                <w:rFonts w:eastAsia="Batang"/>
                <w:color w:val="3333FF"/>
                <w:sz w:val="16"/>
                <w:szCs w:val="20"/>
                <w:lang w:val="en-GB"/>
              </w:rPr>
              <w:t>(N</w:t>
            </w:r>
            <w:r>
              <w:rPr>
                <w:rFonts w:eastAsia="Batang"/>
                <w:color w:val="3333FF"/>
                <w:sz w:val="16"/>
                <w:szCs w:val="20"/>
                <w:vertAlign w:val="subscript"/>
                <w:lang w:val="en-GB"/>
              </w:rPr>
              <w:t>1</w:t>
            </w:r>
            <w:r>
              <w:rPr>
                <w:rFonts w:eastAsia="Batang"/>
                <w:color w:val="3333FF"/>
                <w:sz w:val="16"/>
                <w:szCs w:val="20"/>
                <w:lang w:val="en-GB"/>
              </w:rPr>
              <w:t>, N</w:t>
            </w:r>
            <w:r>
              <w:rPr>
                <w:rFonts w:eastAsia="Batang"/>
                <w:color w:val="3333FF"/>
                <w:sz w:val="16"/>
                <w:szCs w:val="20"/>
                <w:vertAlign w:val="subscript"/>
                <w:lang w:val="en-GB"/>
              </w:rPr>
              <w:t>2</w:t>
            </w:r>
            <w:r>
              <w:rPr>
                <w:rFonts w:eastAsia="Batang"/>
                <w:color w:val="3333FF"/>
                <w:sz w:val="16"/>
                <w:szCs w:val="20"/>
                <w:lang w:val="en-GB"/>
              </w:rPr>
              <w:t>) values:</w:t>
            </w:r>
          </w:p>
          <w:p w14:paraId="17163B47" w14:textId="77777777" w:rsidR="008530C3" w:rsidRDefault="008530C3">
            <w:pPr>
              <w:snapToGrid w:val="0"/>
              <w:rPr>
                <w:rFonts w:eastAsia="Batang"/>
                <w:iCs/>
                <w:sz w:val="18"/>
                <w:szCs w:val="20"/>
                <w:lang w:val="en-GB"/>
              </w:rPr>
            </w:pPr>
          </w:p>
          <w:tbl>
            <w:tblPr>
              <w:tblStyle w:val="TableGrid"/>
              <w:tblW w:w="6914" w:type="dxa"/>
              <w:jc w:val="center"/>
              <w:tblLayout w:type="fixed"/>
              <w:tblLook w:val="04A0" w:firstRow="1" w:lastRow="0" w:firstColumn="1" w:lastColumn="0" w:noHBand="0" w:noVBand="1"/>
            </w:tblPr>
            <w:tblGrid>
              <w:gridCol w:w="1480"/>
              <w:gridCol w:w="810"/>
              <w:gridCol w:w="4624"/>
            </w:tblGrid>
            <w:tr w:rsidR="008530C3" w14:paraId="50B7F89C" w14:textId="77777777">
              <w:trPr>
                <w:trHeight w:val="51"/>
                <w:jc w:val="center"/>
              </w:trPr>
              <w:tc>
                <w:tcPr>
                  <w:tcW w:w="1480" w:type="dxa"/>
                  <w:shd w:val="clear" w:color="auto" w:fill="FFFF00"/>
                </w:tcPr>
                <w:p w14:paraId="4AECD421" w14:textId="77777777" w:rsidR="008530C3" w:rsidRDefault="00C13390">
                  <w:pPr>
                    <w:snapToGrid w:val="0"/>
                    <w:rPr>
                      <w:rFonts w:eastAsia="Batang"/>
                      <w:b/>
                      <w:iCs/>
                      <w:color w:val="3333FF"/>
                      <w:sz w:val="16"/>
                      <w:szCs w:val="20"/>
                      <w:lang w:val="en-GB"/>
                    </w:rPr>
                  </w:pPr>
                  <w:bookmarkStart w:id="39" w:name="_Hlk159074873"/>
                  <w:r>
                    <w:rPr>
                      <w:rFonts w:eastAsia="Batang"/>
                      <w:b/>
                      <w:color w:val="3333FF"/>
                      <w:sz w:val="16"/>
                      <w:szCs w:val="20"/>
                      <w:lang w:val="en-GB"/>
                    </w:rPr>
                    <w:t>Total # CSI-RS ports across aggregated resources (=P)</w:t>
                  </w:r>
                </w:p>
              </w:tc>
              <w:tc>
                <w:tcPr>
                  <w:tcW w:w="810" w:type="dxa"/>
                  <w:shd w:val="clear" w:color="auto" w:fill="FFFF00"/>
                </w:tcPr>
                <w:p w14:paraId="7A92DECF" w14:textId="77777777" w:rsidR="008530C3" w:rsidRDefault="00C13390">
                  <w:pPr>
                    <w:snapToGrid w:val="0"/>
                    <w:rPr>
                      <w:rFonts w:eastAsia="Batang"/>
                      <w:b/>
                      <w:iCs/>
                      <w:color w:val="3333FF"/>
                      <w:sz w:val="16"/>
                      <w:szCs w:val="20"/>
                      <w:lang w:val="en-GB"/>
                    </w:rPr>
                  </w:pPr>
                  <w:r>
                    <w:rPr>
                      <w:rFonts w:eastAsia="Batang"/>
                      <w:b/>
                      <w:color w:val="3333FF"/>
                      <w:sz w:val="16"/>
                      <w:szCs w:val="20"/>
                      <w:lang w:val="en-GB"/>
                    </w:rPr>
                    <w:t>(N</w:t>
                  </w:r>
                  <w:r>
                    <w:rPr>
                      <w:rFonts w:eastAsia="Batang"/>
                      <w:b/>
                      <w:color w:val="3333FF"/>
                      <w:sz w:val="16"/>
                      <w:szCs w:val="20"/>
                      <w:vertAlign w:val="subscript"/>
                      <w:lang w:val="en-GB"/>
                    </w:rPr>
                    <w:t>1</w:t>
                  </w:r>
                  <w:r>
                    <w:rPr>
                      <w:rFonts w:eastAsia="Batang"/>
                      <w:b/>
                      <w:color w:val="3333FF"/>
                      <w:sz w:val="16"/>
                      <w:szCs w:val="20"/>
                      <w:lang w:val="en-GB"/>
                    </w:rPr>
                    <w:t>, N</w:t>
                  </w:r>
                  <w:r>
                    <w:rPr>
                      <w:rFonts w:eastAsia="Batang"/>
                      <w:b/>
                      <w:color w:val="3333FF"/>
                      <w:sz w:val="16"/>
                      <w:szCs w:val="20"/>
                      <w:vertAlign w:val="subscript"/>
                      <w:lang w:val="en-GB"/>
                    </w:rPr>
                    <w:t>2</w:t>
                  </w:r>
                  <w:r>
                    <w:rPr>
                      <w:rFonts w:eastAsia="Batang"/>
                      <w:b/>
                      <w:color w:val="3333FF"/>
                      <w:sz w:val="16"/>
                      <w:szCs w:val="20"/>
                      <w:lang w:val="en-GB"/>
                    </w:rPr>
                    <w:t>)</w:t>
                  </w:r>
                </w:p>
              </w:tc>
              <w:tc>
                <w:tcPr>
                  <w:tcW w:w="4624" w:type="dxa"/>
                  <w:shd w:val="clear" w:color="auto" w:fill="FFFF00"/>
                </w:tcPr>
                <w:p w14:paraId="6F7AAFD2" w14:textId="77777777" w:rsidR="008530C3" w:rsidRDefault="00C13390">
                  <w:pPr>
                    <w:snapToGrid w:val="0"/>
                    <w:rPr>
                      <w:rFonts w:eastAsia="Batang"/>
                      <w:b/>
                      <w:iCs/>
                      <w:color w:val="3333FF"/>
                      <w:sz w:val="16"/>
                      <w:szCs w:val="20"/>
                      <w:lang w:val="en-GB"/>
                    </w:rPr>
                  </w:pPr>
                  <w:r>
                    <w:rPr>
                      <w:rFonts w:eastAsia="Batang"/>
                      <w:b/>
                      <w:iCs/>
                      <w:color w:val="3333FF"/>
                      <w:sz w:val="16"/>
                      <w:szCs w:val="20"/>
                      <w:lang w:val="en-GB"/>
                    </w:rPr>
                    <w:t>Companies views</w:t>
                  </w:r>
                </w:p>
              </w:tc>
            </w:tr>
            <w:tr w:rsidR="008530C3" w14:paraId="4FCA1B99" w14:textId="77777777">
              <w:trPr>
                <w:trHeight w:val="51"/>
                <w:jc w:val="center"/>
              </w:trPr>
              <w:tc>
                <w:tcPr>
                  <w:tcW w:w="1480" w:type="dxa"/>
                </w:tcPr>
                <w:p w14:paraId="3CC9531C" w14:textId="77777777" w:rsidR="008530C3" w:rsidRDefault="00C13390">
                  <w:pPr>
                    <w:snapToGrid w:val="0"/>
                    <w:rPr>
                      <w:rFonts w:eastAsia="Batang"/>
                      <w:iCs/>
                      <w:color w:val="3333FF"/>
                      <w:sz w:val="16"/>
                      <w:szCs w:val="20"/>
                      <w:lang w:val="en-GB"/>
                    </w:rPr>
                  </w:pPr>
                  <w:r>
                    <w:rPr>
                      <w:rFonts w:eastAsia="Batang"/>
                      <w:iCs/>
                      <w:color w:val="3333FF"/>
                      <w:sz w:val="16"/>
                      <w:szCs w:val="20"/>
                      <w:lang w:val="en-GB"/>
                    </w:rPr>
                    <w:t>36</w:t>
                  </w:r>
                </w:p>
              </w:tc>
              <w:tc>
                <w:tcPr>
                  <w:tcW w:w="810" w:type="dxa"/>
                </w:tcPr>
                <w:p w14:paraId="12863C3B" w14:textId="77777777" w:rsidR="008530C3" w:rsidRDefault="00C13390">
                  <w:pPr>
                    <w:snapToGrid w:val="0"/>
                    <w:rPr>
                      <w:rFonts w:eastAsia="Batang"/>
                      <w:iCs/>
                      <w:color w:val="3333FF"/>
                      <w:sz w:val="16"/>
                      <w:szCs w:val="20"/>
                      <w:lang w:val="en-GB"/>
                    </w:rPr>
                  </w:pPr>
                  <w:r>
                    <w:rPr>
                      <w:rFonts w:eastAsia="Batang"/>
                      <w:iCs/>
                      <w:color w:val="3333FF"/>
                      <w:sz w:val="16"/>
                      <w:szCs w:val="20"/>
                      <w:lang w:val="en-GB"/>
                    </w:rPr>
                    <w:t>(6,3)?</w:t>
                  </w:r>
                </w:p>
              </w:tc>
              <w:tc>
                <w:tcPr>
                  <w:tcW w:w="4624" w:type="dxa"/>
                </w:tcPr>
                <w:p w14:paraId="42C15BDB" w14:textId="77777777" w:rsidR="008530C3" w:rsidRDefault="00C13390">
                  <w:pPr>
                    <w:snapToGrid w:val="0"/>
                    <w:rPr>
                      <w:rFonts w:eastAsia="Batang"/>
                      <w:iCs/>
                      <w:color w:val="3333FF"/>
                      <w:sz w:val="16"/>
                      <w:szCs w:val="20"/>
                      <w:lang w:val="en-GB"/>
                    </w:rPr>
                  </w:pPr>
                  <w:r>
                    <w:rPr>
                      <w:rFonts w:eastAsia="Batang"/>
                      <w:b/>
                      <w:iCs/>
                      <w:color w:val="3333FF"/>
                      <w:sz w:val="16"/>
                      <w:szCs w:val="20"/>
                      <w:lang w:val="en-GB"/>
                    </w:rPr>
                    <w:t>Support/fine</w:t>
                  </w:r>
                  <w:r>
                    <w:rPr>
                      <w:rFonts w:eastAsia="Batang"/>
                      <w:iCs/>
                      <w:color w:val="3333FF"/>
                      <w:sz w:val="16"/>
                      <w:szCs w:val="20"/>
                      <w:lang w:val="en-GB"/>
                    </w:rPr>
                    <w:t>: TCL</w:t>
                  </w:r>
                </w:p>
                <w:p w14:paraId="0EEDB1C9" w14:textId="77777777" w:rsidR="008530C3" w:rsidRDefault="00C13390">
                  <w:pPr>
                    <w:snapToGrid w:val="0"/>
                    <w:rPr>
                      <w:rFonts w:eastAsia="Batang"/>
                      <w:b/>
                      <w:iCs/>
                      <w:color w:val="3333FF"/>
                      <w:sz w:val="16"/>
                      <w:szCs w:val="20"/>
                      <w:lang w:val="en-GB"/>
                    </w:rPr>
                  </w:pPr>
                  <w:r>
                    <w:rPr>
                      <w:rFonts w:eastAsia="Batang"/>
                      <w:b/>
                      <w:iCs/>
                      <w:color w:val="3333FF"/>
                      <w:sz w:val="16"/>
                      <w:szCs w:val="20"/>
                      <w:lang w:val="en-GB"/>
                    </w:rPr>
                    <w:t>Not support</w:t>
                  </w:r>
                  <w:r>
                    <w:rPr>
                      <w:rFonts w:eastAsia="Batang"/>
                      <w:iCs/>
                      <w:color w:val="3333FF"/>
                      <w:sz w:val="16"/>
                      <w:szCs w:val="20"/>
                      <w:lang w:val="en-GB"/>
                    </w:rPr>
                    <w:t>: Huawei/</w:t>
                  </w:r>
                  <w:proofErr w:type="spellStart"/>
                  <w:r>
                    <w:rPr>
                      <w:rFonts w:eastAsia="Batang"/>
                      <w:iCs/>
                      <w:color w:val="3333FF"/>
                      <w:sz w:val="16"/>
                      <w:szCs w:val="20"/>
                      <w:lang w:val="en-GB"/>
                    </w:rPr>
                    <w:t>HiSi</w:t>
                  </w:r>
                  <w:proofErr w:type="spellEnd"/>
                  <w:r>
                    <w:rPr>
                      <w:rFonts w:eastAsia="Batang"/>
                      <w:iCs/>
                      <w:color w:val="3333FF"/>
                      <w:sz w:val="16"/>
                      <w:szCs w:val="20"/>
                      <w:lang w:val="en-GB"/>
                    </w:rPr>
                    <w:t>, ZTE, vivo, Samsung, MediaTek</w:t>
                  </w:r>
                </w:p>
              </w:tc>
            </w:tr>
            <w:tr w:rsidR="008530C3" w14:paraId="1D28CA72" w14:textId="77777777">
              <w:trPr>
                <w:trHeight w:val="51"/>
                <w:jc w:val="center"/>
              </w:trPr>
              <w:tc>
                <w:tcPr>
                  <w:tcW w:w="1480" w:type="dxa"/>
                  <w:vMerge w:val="restart"/>
                </w:tcPr>
                <w:p w14:paraId="1791A389" w14:textId="77777777" w:rsidR="008530C3" w:rsidRDefault="00C13390">
                  <w:pPr>
                    <w:snapToGrid w:val="0"/>
                    <w:rPr>
                      <w:rFonts w:eastAsia="Batang"/>
                      <w:iCs/>
                      <w:color w:val="3333FF"/>
                      <w:sz w:val="16"/>
                      <w:szCs w:val="20"/>
                      <w:lang w:val="en-GB"/>
                    </w:rPr>
                  </w:pPr>
                  <w:r>
                    <w:rPr>
                      <w:rFonts w:eastAsia="Batang"/>
                      <w:iCs/>
                      <w:color w:val="3333FF"/>
                      <w:sz w:val="16"/>
                      <w:szCs w:val="20"/>
                      <w:lang w:val="en-GB"/>
                    </w:rPr>
                    <w:t>48</w:t>
                  </w:r>
                </w:p>
              </w:tc>
              <w:tc>
                <w:tcPr>
                  <w:tcW w:w="810" w:type="dxa"/>
                </w:tcPr>
                <w:p w14:paraId="493B8846" w14:textId="77777777" w:rsidR="008530C3" w:rsidRDefault="00C13390">
                  <w:pPr>
                    <w:snapToGrid w:val="0"/>
                    <w:rPr>
                      <w:rFonts w:eastAsia="Batang"/>
                      <w:iCs/>
                      <w:color w:val="3333FF"/>
                      <w:sz w:val="16"/>
                      <w:szCs w:val="20"/>
                      <w:lang w:val="en-GB"/>
                    </w:rPr>
                  </w:pPr>
                  <w:r>
                    <w:rPr>
                      <w:rFonts w:eastAsia="Batang"/>
                      <w:iCs/>
                      <w:color w:val="3333FF"/>
                      <w:sz w:val="16"/>
                      <w:szCs w:val="20"/>
                      <w:lang w:val="en-GB"/>
                    </w:rPr>
                    <w:t>(24,1)</w:t>
                  </w:r>
                </w:p>
              </w:tc>
              <w:tc>
                <w:tcPr>
                  <w:tcW w:w="4624" w:type="dxa"/>
                </w:tcPr>
                <w:p w14:paraId="0BE7C68A" w14:textId="77777777" w:rsidR="008530C3" w:rsidRDefault="00C13390">
                  <w:pPr>
                    <w:snapToGrid w:val="0"/>
                    <w:rPr>
                      <w:rFonts w:eastAsia="Batang"/>
                      <w:iCs/>
                      <w:color w:val="3333FF"/>
                      <w:sz w:val="16"/>
                      <w:szCs w:val="20"/>
                      <w:lang w:val="en-GB"/>
                    </w:rPr>
                  </w:pPr>
                  <w:r>
                    <w:rPr>
                      <w:rFonts w:eastAsia="Batang"/>
                      <w:b/>
                      <w:iCs/>
                      <w:color w:val="3333FF"/>
                      <w:sz w:val="16"/>
                      <w:szCs w:val="20"/>
                      <w:lang w:val="en-GB"/>
                    </w:rPr>
                    <w:t>Support/fine</w:t>
                  </w:r>
                  <w:r>
                    <w:rPr>
                      <w:rFonts w:eastAsia="Batang"/>
                      <w:iCs/>
                      <w:color w:val="3333FF"/>
                      <w:sz w:val="16"/>
                      <w:szCs w:val="20"/>
                      <w:lang w:val="en-GB"/>
                    </w:rPr>
                    <w:t xml:space="preserve">: </w:t>
                  </w:r>
                  <w:proofErr w:type="spellStart"/>
                  <w:r>
                    <w:rPr>
                      <w:rFonts w:eastAsia="Batang"/>
                      <w:iCs/>
                      <w:color w:val="3333FF"/>
                      <w:sz w:val="16"/>
                      <w:szCs w:val="20"/>
                      <w:lang w:val="en-GB"/>
                    </w:rPr>
                    <w:t>Spreadtrum</w:t>
                  </w:r>
                  <w:proofErr w:type="spellEnd"/>
                  <w:r>
                    <w:rPr>
                      <w:rFonts w:eastAsia="Batang"/>
                      <w:iCs/>
                      <w:color w:val="3333FF"/>
                      <w:sz w:val="16"/>
                      <w:szCs w:val="20"/>
                      <w:lang w:val="en-GB"/>
                    </w:rPr>
                    <w:t xml:space="preserve">, China Telecom, </w:t>
                  </w:r>
                </w:p>
                <w:p w14:paraId="55B85F31" w14:textId="77777777" w:rsidR="008530C3" w:rsidRDefault="00C13390">
                  <w:pPr>
                    <w:snapToGrid w:val="0"/>
                    <w:rPr>
                      <w:rFonts w:eastAsia="Batang"/>
                      <w:iCs/>
                      <w:color w:val="3333FF"/>
                      <w:sz w:val="16"/>
                      <w:szCs w:val="20"/>
                      <w:lang w:val="en-GB"/>
                    </w:rPr>
                  </w:pPr>
                  <w:r>
                    <w:rPr>
                      <w:rFonts w:eastAsia="Batang"/>
                      <w:b/>
                      <w:iCs/>
                      <w:color w:val="3333FF"/>
                      <w:sz w:val="16"/>
                      <w:szCs w:val="20"/>
                      <w:lang w:val="en-GB"/>
                    </w:rPr>
                    <w:t>Not support</w:t>
                  </w:r>
                  <w:r>
                    <w:rPr>
                      <w:rFonts w:eastAsia="Batang"/>
                      <w:iCs/>
                      <w:color w:val="3333FF"/>
                      <w:sz w:val="16"/>
                      <w:szCs w:val="20"/>
                      <w:lang w:val="en-GB"/>
                    </w:rPr>
                    <w:t>: Huawei/</w:t>
                  </w:r>
                  <w:proofErr w:type="spellStart"/>
                  <w:r>
                    <w:rPr>
                      <w:rFonts w:eastAsia="Batang"/>
                      <w:iCs/>
                      <w:color w:val="3333FF"/>
                      <w:sz w:val="16"/>
                      <w:szCs w:val="20"/>
                      <w:lang w:val="en-GB"/>
                    </w:rPr>
                    <w:t>HiSi</w:t>
                  </w:r>
                  <w:proofErr w:type="spellEnd"/>
                  <w:r>
                    <w:rPr>
                      <w:rFonts w:eastAsia="Batang"/>
                      <w:iCs/>
                      <w:color w:val="3333FF"/>
                      <w:sz w:val="16"/>
                      <w:szCs w:val="20"/>
                      <w:lang w:val="en-GB"/>
                    </w:rPr>
                    <w:t xml:space="preserve">, vivo, Samsung, </w:t>
                  </w:r>
                </w:p>
              </w:tc>
            </w:tr>
            <w:tr w:rsidR="008530C3" w14:paraId="7869AE9B" w14:textId="77777777">
              <w:trPr>
                <w:trHeight w:val="51"/>
                <w:jc w:val="center"/>
              </w:trPr>
              <w:tc>
                <w:tcPr>
                  <w:tcW w:w="1480" w:type="dxa"/>
                  <w:vMerge/>
                </w:tcPr>
                <w:p w14:paraId="40EB439E" w14:textId="77777777" w:rsidR="008530C3" w:rsidRDefault="008530C3">
                  <w:pPr>
                    <w:snapToGrid w:val="0"/>
                    <w:rPr>
                      <w:rFonts w:eastAsia="Batang"/>
                      <w:iCs/>
                      <w:color w:val="3333FF"/>
                      <w:sz w:val="16"/>
                      <w:szCs w:val="20"/>
                      <w:lang w:val="en-GB"/>
                    </w:rPr>
                  </w:pPr>
                </w:p>
              </w:tc>
              <w:tc>
                <w:tcPr>
                  <w:tcW w:w="810" w:type="dxa"/>
                </w:tcPr>
                <w:p w14:paraId="1C8DD3D3" w14:textId="77777777" w:rsidR="008530C3" w:rsidRDefault="00C13390">
                  <w:pPr>
                    <w:snapToGrid w:val="0"/>
                    <w:rPr>
                      <w:rFonts w:eastAsia="Batang"/>
                      <w:iCs/>
                      <w:color w:val="3333FF"/>
                      <w:sz w:val="16"/>
                      <w:szCs w:val="20"/>
                      <w:lang w:val="en-GB"/>
                    </w:rPr>
                  </w:pPr>
                  <w:r>
                    <w:rPr>
                      <w:rFonts w:eastAsia="Batang"/>
                      <w:iCs/>
                      <w:color w:val="3333FF"/>
                      <w:sz w:val="16"/>
                      <w:szCs w:val="20"/>
                      <w:lang w:val="en-GB"/>
                    </w:rPr>
                    <w:t>(12,2)</w:t>
                  </w:r>
                </w:p>
              </w:tc>
              <w:tc>
                <w:tcPr>
                  <w:tcW w:w="4624" w:type="dxa"/>
                </w:tcPr>
                <w:p w14:paraId="08040DD0" w14:textId="77777777" w:rsidR="008530C3" w:rsidRDefault="00C13390">
                  <w:pPr>
                    <w:snapToGrid w:val="0"/>
                    <w:rPr>
                      <w:rFonts w:eastAsia="Batang"/>
                      <w:iCs/>
                      <w:color w:val="3333FF"/>
                      <w:sz w:val="16"/>
                      <w:szCs w:val="20"/>
                      <w:lang w:val="en-GB"/>
                    </w:rPr>
                  </w:pPr>
                  <w:r>
                    <w:rPr>
                      <w:rFonts w:eastAsia="Batang"/>
                      <w:b/>
                      <w:iCs/>
                      <w:color w:val="3333FF"/>
                      <w:sz w:val="16"/>
                      <w:szCs w:val="20"/>
                      <w:lang w:val="en-GB"/>
                    </w:rPr>
                    <w:t>Support/fine</w:t>
                  </w:r>
                  <w:r>
                    <w:rPr>
                      <w:rFonts w:eastAsia="Batang"/>
                      <w:iCs/>
                      <w:color w:val="3333FF"/>
                      <w:sz w:val="16"/>
                      <w:szCs w:val="20"/>
                      <w:lang w:val="en-GB"/>
                    </w:rPr>
                    <w:t xml:space="preserve">: </w:t>
                  </w:r>
                  <w:proofErr w:type="spellStart"/>
                  <w:r>
                    <w:rPr>
                      <w:rFonts w:eastAsia="Batang"/>
                      <w:iCs/>
                      <w:color w:val="3333FF"/>
                      <w:sz w:val="16"/>
                      <w:szCs w:val="20"/>
                      <w:lang w:val="en-GB"/>
                    </w:rPr>
                    <w:t>Spreadtrum</w:t>
                  </w:r>
                  <w:proofErr w:type="spellEnd"/>
                  <w:r>
                    <w:rPr>
                      <w:rFonts w:eastAsia="Batang"/>
                      <w:iCs/>
                      <w:color w:val="3333FF"/>
                      <w:sz w:val="16"/>
                      <w:szCs w:val="20"/>
                      <w:lang w:val="en-GB"/>
                    </w:rPr>
                    <w:t>, Huawei/</w:t>
                  </w:r>
                  <w:proofErr w:type="spellStart"/>
                  <w:r>
                    <w:rPr>
                      <w:rFonts w:eastAsia="Batang"/>
                      <w:iCs/>
                      <w:color w:val="3333FF"/>
                      <w:sz w:val="16"/>
                      <w:szCs w:val="20"/>
                      <w:lang w:val="en-GB"/>
                    </w:rPr>
                    <w:t>HiSi</w:t>
                  </w:r>
                  <w:proofErr w:type="spellEnd"/>
                  <w:r>
                    <w:rPr>
                      <w:rFonts w:eastAsia="Batang"/>
                      <w:iCs/>
                      <w:color w:val="3333FF"/>
                      <w:sz w:val="16"/>
                      <w:szCs w:val="20"/>
                      <w:lang w:val="en-GB"/>
                    </w:rPr>
                    <w:t xml:space="preserve">, ZTE, Xiaomi, China Telecom, Ericsson, Kyocera, </w:t>
                  </w:r>
                  <w:r>
                    <w:rPr>
                      <w:rFonts w:eastAsiaTheme="minorEastAsia"/>
                      <w:iCs/>
                      <w:color w:val="3333FF"/>
                      <w:sz w:val="16"/>
                      <w:szCs w:val="18"/>
                      <w:lang w:val="en-GB"/>
                    </w:rPr>
                    <w:t>NEC, Lenovo</w:t>
                  </w:r>
                </w:p>
                <w:p w14:paraId="1E9294F8" w14:textId="77777777" w:rsidR="008530C3" w:rsidRDefault="00C13390">
                  <w:pPr>
                    <w:snapToGrid w:val="0"/>
                    <w:rPr>
                      <w:rFonts w:eastAsia="Batang"/>
                      <w:b/>
                      <w:iCs/>
                      <w:color w:val="3333FF"/>
                      <w:sz w:val="16"/>
                      <w:szCs w:val="20"/>
                      <w:lang w:val="en-GB"/>
                    </w:rPr>
                  </w:pPr>
                  <w:r>
                    <w:rPr>
                      <w:rFonts w:eastAsia="Batang"/>
                      <w:b/>
                      <w:iCs/>
                      <w:color w:val="3333FF"/>
                      <w:sz w:val="16"/>
                      <w:szCs w:val="20"/>
                      <w:lang w:val="en-GB"/>
                    </w:rPr>
                    <w:t>Not support</w:t>
                  </w:r>
                  <w:r>
                    <w:rPr>
                      <w:rFonts w:eastAsia="Batang"/>
                      <w:iCs/>
                      <w:color w:val="3333FF"/>
                      <w:sz w:val="16"/>
                      <w:szCs w:val="20"/>
                      <w:lang w:val="en-GB"/>
                    </w:rPr>
                    <w:t>: vivo, Samsung</w:t>
                  </w:r>
                </w:p>
              </w:tc>
            </w:tr>
            <w:tr w:rsidR="008530C3" w14:paraId="028B3AF8" w14:textId="77777777">
              <w:trPr>
                <w:trHeight w:val="51"/>
                <w:jc w:val="center"/>
              </w:trPr>
              <w:tc>
                <w:tcPr>
                  <w:tcW w:w="1480" w:type="dxa"/>
                  <w:vMerge/>
                </w:tcPr>
                <w:p w14:paraId="095C5936" w14:textId="77777777" w:rsidR="008530C3" w:rsidRDefault="008530C3">
                  <w:pPr>
                    <w:snapToGrid w:val="0"/>
                    <w:rPr>
                      <w:rFonts w:eastAsia="Batang"/>
                      <w:iCs/>
                      <w:color w:val="3333FF"/>
                      <w:sz w:val="16"/>
                      <w:szCs w:val="20"/>
                      <w:lang w:val="en-GB"/>
                    </w:rPr>
                  </w:pPr>
                </w:p>
              </w:tc>
              <w:tc>
                <w:tcPr>
                  <w:tcW w:w="810" w:type="dxa"/>
                </w:tcPr>
                <w:p w14:paraId="36D72B7C" w14:textId="77777777" w:rsidR="008530C3" w:rsidRDefault="00C13390">
                  <w:pPr>
                    <w:snapToGrid w:val="0"/>
                    <w:rPr>
                      <w:rFonts w:eastAsia="Batang"/>
                      <w:iCs/>
                      <w:color w:val="3333FF"/>
                      <w:sz w:val="16"/>
                      <w:szCs w:val="20"/>
                      <w:lang w:val="en-GB"/>
                    </w:rPr>
                  </w:pPr>
                  <w:r>
                    <w:rPr>
                      <w:rFonts w:eastAsia="Batang"/>
                      <w:iCs/>
                      <w:color w:val="3333FF"/>
                      <w:sz w:val="16"/>
                      <w:szCs w:val="20"/>
                      <w:lang w:val="en-GB"/>
                    </w:rPr>
                    <w:t>(8,3)</w:t>
                  </w:r>
                </w:p>
              </w:tc>
              <w:tc>
                <w:tcPr>
                  <w:tcW w:w="4624" w:type="dxa"/>
                </w:tcPr>
                <w:p w14:paraId="77ABF6BB" w14:textId="77777777" w:rsidR="008530C3" w:rsidRDefault="00C13390">
                  <w:pPr>
                    <w:snapToGrid w:val="0"/>
                    <w:rPr>
                      <w:rFonts w:eastAsia="Batang"/>
                      <w:iCs/>
                      <w:color w:val="3333FF"/>
                      <w:sz w:val="16"/>
                      <w:szCs w:val="20"/>
                      <w:lang w:val="en-GB"/>
                    </w:rPr>
                  </w:pPr>
                  <w:r>
                    <w:rPr>
                      <w:rFonts w:eastAsia="Batang"/>
                      <w:b/>
                      <w:iCs/>
                      <w:color w:val="3333FF"/>
                      <w:sz w:val="16"/>
                      <w:szCs w:val="20"/>
                      <w:lang w:val="en-GB"/>
                    </w:rPr>
                    <w:t>Support/fine</w:t>
                  </w:r>
                  <w:r>
                    <w:rPr>
                      <w:rFonts w:eastAsia="Batang"/>
                      <w:iCs/>
                      <w:color w:val="3333FF"/>
                      <w:sz w:val="16"/>
                      <w:szCs w:val="20"/>
                      <w:lang w:val="en-GB"/>
                    </w:rPr>
                    <w:t xml:space="preserve">: </w:t>
                  </w:r>
                  <w:proofErr w:type="spellStart"/>
                  <w:r>
                    <w:rPr>
                      <w:rFonts w:eastAsia="Batang"/>
                      <w:iCs/>
                      <w:color w:val="3333FF"/>
                      <w:sz w:val="16"/>
                      <w:szCs w:val="20"/>
                      <w:lang w:val="en-GB"/>
                    </w:rPr>
                    <w:t>Spreadtrum</w:t>
                  </w:r>
                  <w:proofErr w:type="spellEnd"/>
                  <w:r>
                    <w:rPr>
                      <w:rFonts w:eastAsia="Batang"/>
                      <w:iCs/>
                      <w:color w:val="3333FF"/>
                      <w:sz w:val="16"/>
                      <w:szCs w:val="20"/>
                      <w:lang w:val="en-GB"/>
                    </w:rPr>
                    <w:t>, Huawei/</w:t>
                  </w:r>
                  <w:proofErr w:type="spellStart"/>
                  <w:r>
                    <w:rPr>
                      <w:rFonts w:eastAsia="Batang"/>
                      <w:iCs/>
                      <w:color w:val="3333FF"/>
                      <w:sz w:val="16"/>
                      <w:szCs w:val="20"/>
                      <w:lang w:val="en-GB"/>
                    </w:rPr>
                    <w:t>HiSi</w:t>
                  </w:r>
                  <w:proofErr w:type="spellEnd"/>
                  <w:r>
                    <w:rPr>
                      <w:rFonts w:eastAsia="Batang"/>
                      <w:iCs/>
                      <w:color w:val="3333FF"/>
                      <w:sz w:val="16"/>
                      <w:szCs w:val="20"/>
                      <w:lang w:val="en-GB"/>
                    </w:rPr>
                    <w:t xml:space="preserve">, Intel, CATT, TCL, Xiaomi, China Telecom, Ericsson, Kyocera, </w:t>
                  </w:r>
                  <w:r>
                    <w:rPr>
                      <w:rFonts w:eastAsiaTheme="minorEastAsia"/>
                      <w:iCs/>
                      <w:color w:val="3333FF"/>
                      <w:sz w:val="16"/>
                      <w:szCs w:val="18"/>
                      <w:lang w:val="en-GB"/>
                    </w:rPr>
                    <w:t>NEC, Samsung (ok), Lenovo</w:t>
                  </w:r>
                </w:p>
                <w:p w14:paraId="1B25571A" w14:textId="77777777" w:rsidR="008530C3" w:rsidRDefault="00C13390">
                  <w:pPr>
                    <w:snapToGrid w:val="0"/>
                    <w:rPr>
                      <w:rFonts w:eastAsia="Batang"/>
                      <w:b/>
                      <w:iCs/>
                      <w:color w:val="3333FF"/>
                      <w:sz w:val="16"/>
                      <w:szCs w:val="20"/>
                      <w:lang w:val="en-GB"/>
                    </w:rPr>
                  </w:pPr>
                  <w:r>
                    <w:rPr>
                      <w:rFonts w:eastAsia="Batang"/>
                      <w:b/>
                      <w:iCs/>
                      <w:color w:val="3333FF"/>
                      <w:sz w:val="16"/>
                      <w:szCs w:val="20"/>
                      <w:lang w:val="en-GB"/>
                    </w:rPr>
                    <w:t>Not support</w:t>
                  </w:r>
                  <w:r>
                    <w:rPr>
                      <w:rFonts w:eastAsia="Batang"/>
                      <w:iCs/>
                      <w:color w:val="3333FF"/>
                      <w:sz w:val="16"/>
                      <w:szCs w:val="20"/>
                      <w:lang w:val="en-GB"/>
                    </w:rPr>
                    <w:t xml:space="preserve">: vivo, </w:t>
                  </w:r>
                </w:p>
              </w:tc>
            </w:tr>
            <w:tr w:rsidR="008530C3" w14:paraId="7CC4C3FF" w14:textId="77777777">
              <w:trPr>
                <w:trHeight w:val="51"/>
                <w:jc w:val="center"/>
              </w:trPr>
              <w:tc>
                <w:tcPr>
                  <w:tcW w:w="1480" w:type="dxa"/>
                  <w:vMerge/>
                </w:tcPr>
                <w:p w14:paraId="3261EA40" w14:textId="77777777" w:rsidR="008530C3" w:rsidRDefault="008530C3">
                  <w:pPr>
                    <w:snapToGrid w:val="0"/>
                    <w:rPr>
                      <w:rFonts w:eastAsia="Batang"/>
                      <w:iCs/>
                      <w:color w:val="3333FF"/>
                      <w:sz w:val="16"/>
                      <w:szCs w:val="20"/>
                      <w:lang w:val="en-GB"/>
                    </w:rPr>
                  </w:pPr>
                </w:p>
              </w:tc>
              <w:tc>
                <w:tcPr>
                  <w:tcW w:w="810" w:type="dxa"/>
                </w:tcPr>
                <w:p w14:paraId="71646EE5" w14:textId="77777777" w:rsidR="008530C3" w:rsidRDefault="00C13390">
                  <w:pPr>
                    <w:snapToGrid w:val="0"/>
                    <w:rPr>
                      <w:rFonts w:eastAsia="Batang"/>
                      <w:iCs/>
                      <w:color w:val="3333FF"/>
                      <w:sz w:val="16"/>
                      <w:szCs w:val="20"/>
                      <w:lang w:val="en-GB"/>
                    </w:rPr>
                  </w:pPr>
                  <w:r>
                    <w:rPr>
                      <w:rFonts w:eastAsia="Batang"/>
                      <w:iCs/>
                      <w:color w:val="3333FF"/>
                      <w:sz w:val="16"/>
                      <w:szCs w:val="20"/>
                      <w:lang w:val="en-GB"/>
                    </w:rPr>
                    <w:t>(6,4)</w:t>
                  </w:r>
                </w:p>
              </w:tc>
              <w:tc>
                <w:tcPr>
                  <w:tcW w:w="4624" w:type="dxa"/>
                </w:tcPr>
                <w:p w14:paraId="34FF2946" w14:textId="77777777" w:rsidR="008530C3" w:rsidRDefault="00C13390">
                  <w:pPr>
                    <w:snapToGrid w:val="0"/>
                    <w:rPr>
                      <w:rFonts w:eastAsia="Batang"/>
                      <w:iCs/>
                      <w:color w:val="3333FF"/>
                      <w:sz w:val="16"/>
                      <w:szCs w:val="20"/>
                      <w:lang w:val="en-GB"/>
                    </w:rPr>
                  </w:pPr>
                  <w:r>
                    <w:rPr>
                      <w:rFonts w:eastAsia="Batang"/>
                      <w:b/>
                      <w:iCs/>
                      <w:color w:val="3333FF"/>
                      <w:sz w:val="16"/>
                      <w:szCs w:val="20"/>
                      <w:lang w:val="en-GB"/>
                    </w:rPr>
                    <w:t>Support/fine</w:t>
                  </w:r>
                  <w:r>
                    <w:rPr>
                      <w:rFonts w:eastAsia="Batang"/>
                      <w:iCs/>
                      <w:color w:val="3333FF"/>
                      <w:sz w:val="16"/>
                      <w:szCs w:val="20"/>
                      <w:lang w:val="en-GB"/>
                    </w:rPr>
                    <w:t xml:space="preserve">: </w:t>
                  </w:r>
                  <w:proofErr w:type="spellStart"/>
                  <w:r>
                    <w:rPr>
                      <w:rFonts w:eastAsia="Batang"/>
                      <w:iCs/>
                      <w:color w:val="3333FF"/>
                      <w:sz w:val="16"/>
                      <w:szCs w:val="20"/>
                      <w:lang w:val="en-GB"/>
                    </w:rPr>
                    <w:t>Spreadtrum</w:t>
                  </w:r>
                  <w:proofErr w:type="spellEnd"/>
                  <w:r>
                    <w:rPr>
                      <w:rFonts w:eastAsia="Batang"/>
                      <w:iCs/>
                      <w:color w:val="3333FF"/>
                      <w:sz w:val="16"/>
                      <w:szCs w:val="20"/>
                      <w:lang w:val="en-GB"/>
                    </w:rPr>
                    <w:t>, Huawei/</w:t>
                  </w:r>
                  <w:proofErr w:type="spellStart"/>
                  <w:r>
                    <w:rPr>
                      <w:rFonts w:eastAsia="Batang"/>
                      <w:iCs/>
                      <w:color w:val="3333FF"/>
                      <w:sz w:val="16"/>
                      <w:szCs w:val="20"/>
                      <w:lang w:val="en-GB"/>
                    </w:rPr>
                    <w:t>HiSi</w:t>
                  </w:r>
                  <w:proofErr w:type="spellEnd"/>
                  <w:r>
                    <w:rPr>
                      <w:rFonts w:eastAsia="Batang"/>
                      <w:iCs/>
                      <w:color w:val="3333FF"/>
                      <w:sz w:val="16"/>
                      <w:szCs w:val="20"/>
                      <w:lang w:val="en-GB"/>
                    </w:rPr>
                    <w:t>, Intel, CATT, TCL, Xiaomi, China Telecom, Ericsson, Kyocera,</w:t>
                  </w:r>
                  <w:r>
                    <w:rPr>
                      <w:rFonts w:eastAsiaTheme="minorEastAsia"/>
                      <w:iCs/>
                      <w:color w:val="3333FF"/>
                      <w:sz w:val="16"/>
                      <w:szCs w:val="18"/>
                      <w:lang w:val="en-GB"/>
                    </w:rPr>
                    <w:t xml:space="preserve"> NEC, Lenovo</w:t>
                  </w:r>
                </w:p>
                <w:p w14:paraId="3BDF336E" w14:textId="77777777" w:rsidR="008530C3" w:rsidRDefault="00C13390">
                  <w:pPr>
                    <w:snapToGrid w:val="0"/>
                    <w:rPr>
                      <w:rFonts w:eastAsia="Batang"/>
                      <w:b/>
                      <w:iCs/>
                      <w:color w:val="3333FF"/>
                      <w:sz w:val="16"/>
                      <w:szCs w:val="20"/>
                      <w:lang w:val="en-GB"/>
                    </w:rPr>
                  </w:pPr>
                  <w:r>
                    <w:rPr>
                      <w:rFonts w:eastAsia="Batang"/>
                      <w:b/>
                      <w:iCs/>
                      <w:color w:val="3333FF"/>
                      <w:sz w:val="16"/>
                      <w:szCs w:val="20"/>
                      <w:lang w:val="en-GB"/>
                    </w:rPr>
                    <w:t>Not support</w:t>
                  </w:r>
                  <w:r>
                    <w:rPr>
                      <w:rFonts w:eastAsia="Batang"/>
                      <w:iCs/>
                      <w:color w:val="3333FF"/>
                      <w:sz w:val="16"/>
                      <w:szCs w:val="20"/>
                      <w:lang w:val="en-GB"/>
                    </w:rPr>
                    <w:t>: vivo, Samsung</w:t>
                  </w:r>
                </w:p>
              </w:tc>
            </w:tr>
            <w:tr w:rsidR="008530C3" w14:paraId="792CB8F5" w14:textId="77777777">
              <w:trPr>
                <w:trHeight w:val="51"/>
                <w:jc w:val="center"/>
              </w:trPr>
              <w:tc>
                <w:tcPr>
                  <w:tcW w:w="1480" w:type="dxa"/>
                  <w:vMerge w:val="restart"/>
                </w:tcPr>
                <w:p w14:paraId="23A000F4" w14:textId="77777777" w:rsidR="008530C3" w:rsidRDefault="00C13390">
                  <w:pPr>
                    <w:snapToGrid w:val="0"/>
                    <w:rPr>
                      <w:rFonts w:eastAsia="Batang"/>
                      <w:iCs/>
                      <w:color w:val="3333FF"/>
                      <w:sz w:val="16"/>
                      <w:szCs w:val="20"/>
                      <w:lang w:val="en-GB"/>
                    </w:rPr>
                  </w:pPr>
                  <w:r>
                    <w:rPr>
                      <w:rFonts w:eastAsia="Batang"/>
                      <w:iCs/>
                      <w:color w:val="3333FF"/>
                      <w:sz w:val="16"/>
                      <w:szCs w:val="20"/>
                      <w:lang w:val="en-GB"/>
                    </w:rPr>
                    <w:t>64</w:t>
                  </w:r>
                </w:p>
              </w:tc>
              <w:tc>
                <w:tcPr>
                  <w:tcW w:w="810" w:type="dxa"/>
                </w:tcPr>
                <w:p w14:paraId="4C515919" w14:textId="77777777" w:rsidR="008530C3" w:rsidRDefault="00C13390">
                  <w:pPr>
                    <w:snapToGrid w:val="0"/>
                    <w:rPr>
                      <w:rFonts w:eastAsia="Batang"/>
                      <w:iCs/>
                      <w:color w:val="3333FF"/>
                      <w:sz w:val="16"/>
                      <w:szCs w:val="20"/>
                      <w:lang w:val="en-GB"/>
                    </w:rPr>
                  </w:pPr>
                  <w:r>
                    <w:rPr>
                      <w:rFonts w:eastAsia="Batang"/>
                      <w:iCs/>
                      <w:color w:val="3333FF"/>
                      <w:sz w:val="16"/>
                      <w:szCs w:val="20"/>
                      <w:lang w:val="en-GB"/>
                    </w:rPr>
                    <w:t>(32,1)</w:t>
                  </w:r>
                </w:p>
              </w:tc>
              <w:tc>
                <w:tcPr>
                  <w:tcW w:w="4624" w:type="dxa"/>
                </w:tcPr>
                <w:p w14:paraId="67D3E05B" w14:textId="77777777" w:rsidR="008530C3" w:rsidRDefault="00C13390">
                  <w:pPr>
                    <w:snapToGrid w:val="0"/>
                    <w:rPr>
                      <w:rFonts w:eastAsia="Batang"/>
                      <w:iCs/>
                      <w:color w:val="3333FF"/>
                      <w:sz w:val="16"/>
                      <w:szCs w:val="20"/>
                      <w:lang w:val="en-GB"/>
                    </w:rPr>
                  </w:pPr>
                  <w:r>
                    <w:rPr>
                      <w:rFonts w:eastAsia="Batang"/>
                      <w:b/>
                      <w:iCs/>
                      <w:color w:val="3333FF"/>
                      <w:sz w:val="16"/>
                      <w:szCs w:val="20"/>
                      <w:lang w:val="en-GB"/>
                    </w:rPr>
                    <w:t>Support/fine</w:t>
                  </w:r>
                  <w:r>
                    <w:rPr>
                      <w:rFonts w:eastAsia="Batang"/>
                      <w:iCs/>
                      <w:color w:val="3333FF"/>
                      <w:sz w:val="16"/>
                      <w:szCs w:val="20"/>
                      <w:lang w:val="en-GB"/>
                    </w:rPr>
                    <w:t xml:space="preserve">: </w:t>
                  </w:r>
                  <w:proofErr w:type="spellStart"/>
                  <w:r>
                    <w:rPr>
                      <w:rFonts w:eastAsia="Batang"/>
                      <w:iCs/>
                      <w:color w:val="3333FF"/>
                      <w:sz w:val="16"/>
                      <w:szCs w:val="20"/>
                      <w:lang w:val="en-GB"/>
                    </w:rPr>
                    <w:t>Spreadtrum</w:t>
                  </w:r>
                  <w:proofErr w:type="spellEnd"/>
                  <w:r>
                    <w:rPr>
                      <w:rFonts w:eastAsia="Batang"/>
                      <w:iCs/>
                      <w:color w:val="3333FF"/>
                      <w:sz w:val="16"/>
                      <w:szCs w:val="20"/>
                      <w:lang w:val="en-GB"/>
                    </w:rPr>
                    <w:t xml:space="preserve">, Xiaomi, China Telecom, Apple, </w:t>
                  </w:r>
                </w:p>
                <w:p w14:paraId="4652FFD0" w14:textId="77777777" w:rsidR="008530C3" w:rsidRDefault="00C13390">
                  <w:pPr>
                    <w:snapToGrid w:val="0"/>
                    <w:rPr>
                      <w:rFonts w:eastAsia="Batang"/>
                      <w:iCs/>
                      <w:color w:val="3333FF"/>
                      <w:sz w:val="16"/>
                      <w:szCs w:val="20"/>
                      <w:lang w:val="en-GB"/>
                    </w:rPr>
                  </w:pPr>
                  <w:r>
                    <w:rPr>
                      <w:rFonts w:eastAsia="Batang"/>
                      <w:b/>
                      <w:iCs/>
                      <w:color w:val="3333FF"/>
                      <w:sz w:val="16"/>
                      <w:szCs w:val="20"/>
                      <w:lang w:val="en-GB"/>
                    </w:rPr>
                    <w:t>Not support</w:t>
                  </w:r>
                  <w:r>
                    <w:rPr>
                      <w:rFonts w:eastAsia="Batang"/>
                      <w:iCs/>
                      <w:color w:val="3333FF"/>
                      <w:sz w:val="16"/>
                      <w:szCs w:val="20"/>
                      <w:lang w:val="en-GB"/>
                    </w:rPr>
                    <w:t>: Huawei/</w:t>
                  </w:r>
                  <w:proofErr w:type="spellStart"/>
                  <w:r>
                    <w:rPr>
                      <w:rFonts w:eastAsia="Batang"/>
                      <w:iCs/>
                      <w:color w:val="3333FF"/>
                      <w:sz w:val="16"/>
                      <w:szCs w:val="20"/>
                      <w:lang w:val="en-GB"/>
                    </w:rPr>
                    <w:t>HiSi</w:t>
                  </w:r>
                  <w:proofErr w:type="spellEnd"/>
                  <w:r>
                    <w:rPr>
                      <w:rFonts w:eastAsia="Batang"/>
                      <w:iCs/>
                      <w:color w:val="3333FF"/>
                      <w:sz w:val="16"/>
                      <w:szCs w:val="20"/>
                      <w:lang w:val="en-GB"/>
                    </w:rPr>
                    <w:t>, vivo, Samsung, MediaTek</w:t>
                  </w:r>
                </w:p>
              </w:tc>
            </w:tr>
            <w:tr w:rsidR="008530C3" w14:paraId="77F592E2" w14:textId="77777777">
              <w:trPr>
                <w:trHeight w:val="51"/>
                <w:jc w:val="center"/>
              </w:trPr>
              <w:tc>
                <w:tcPr>
                  <w:tcW w:w="1480" w:type="dxa"/>
                  <w:vMerge/>
                </w:tcPr>
                <w:p w14:paraId="43C08C82" w14:textId="77777777" w:rsidR="008530C3" w:rsidRDefault="008530C3">
                  <w:pPr>
                    <w:snapToGrid w:val="0"/>
                    <w:rPr>
                      <w:rFonts w:eastAsia="Batang"/>
                      <w:iCs/>
                      <w:color w:val="3333FF"/>
                      <w:sz w:val="16"/>
                      <w:szCs w:val="20"/>
                      <w:lang w:val="en-GB"/>
                    </w:rPr>
                  </w:pPr>
                </w:p>
              </w:tc>
              <w:tc>
                <w:tcPr>
                  <w:tcW w:w="810" w:type="dxa"/>
                </w:tcPr>
                <w:p w14:paraId="4CDB3AA8" w14:textId="77777777" w:rsidR="008530C3" w:rsidRDefault="00C13390">
                  <w:pPr>
                    <w:snapToGrid w:val="0"/>
                    <w:rPr>
                      <w:rFonts w:eastAsia="Batang"/>
                      <w:iCs/>
                      <w:color w:val="3333FF"/>
                      <w:sz w:val="16"/>
                      <w:szCs w:val="20"/>
                      <w:lang w:val="en-GB"/>
                    </w:rPr>
                  </w:pPr>
                  <w:r>
                    <w:rPr>
                      <w:rFonts w:eastAsia="Batang"/>
                      <w:iCs/>
                      <w:color w:val="3333FF"/>
                      <w:sz w:val="16"/>
                      <w:szCs w:val="20"/>
                      <w:lang w:val="en-GB"/>
                    </w:rPr>
                    <w:t>(16,2)</w:t>
                  </w:r>
                </w:p>
              </w:tc>
              <w:tc>
                <w:tcPr>
                  <w:tcW w:w="4624" w:type="dxa"/>
                </w:tcPr>
                <w:p w14:paraId="11661A4C" w14:textId="77777777" w:rsidR="008530C3" w:rsidRDefault="00C13390">
                  <w:pPr>
                    <w:snapToGrid w:val="0"/>
                    <w:rPr>
                      <w:rFonts w:eastAsia="Batang"/>
                      <w:iCs/>
                      <w:color w:val="3333FF"/>
                      <w:sz w:val="16"/>
                      <w:szCs w:val="20"/>
                      <w:lang w:val="en-GB"/>
                    </w:rPr>
                  </w:pPr>
                  <w:r>
                    <w:rPr>
                      <w:rFonts w:eastAsia="Batang"/>
                      <w:b/>
                      <w:iCs/>
                      <w:color w:val="3333FF"/>
                      <w:sz w:val="16"/>
                      <w:szCs w:val="20"/>
                      <w:lang w:val="en-GB"/>
                    </w:rPr>
                    <w:t>Support/fine</w:t>
                  </w:r>
                  <w:r>
                    <w:rPr>
                      <w:rFonts w:eastAsia="Batang"/>
                      <w:iCs/>
                      <w:color w:val="3333FF"/>
                      <w:sz w:val="16"/>
                      <w:szCs w:val="20"/>
                      <w:lang w:val="en-GB"/>
                    </w:rPr>
                    <w:t xml:space="preserve">: </w:t>
                  </w:r>
                  <w:proofErr w:type="spellStart"/>
                  <w:r>
                    <w:rPr>
                      <w:rFonts w:eastAsia="Batang"/>
                      <w:iCs/>
                      <w:color w:val="3333FF"/>
                      <w:sz w:val="16"/>
                      <w:szCs w:val="20"/>
                      <w:lang w:val="en-GB"/>
                    </w:rPr>
                    <w:t>Spreadtrum</w:t>
                  </w:r>
                  <w:proofErr w:type="spellEnd"/>
                  <w:r>
                    <w:rPr>
                      <w:rFonts w:eastAsia="Batang"/>
                      <w:iCs/>
                      <w:color w:val="3333FF"/>
                      <w:sz w:val="16"/>
                      <w:szCs w:val="20"/>
                      <w:lang w:val="en-GB"/>
                    </w:rPr>
                    <w:t>, Huawei/</w:t>
                  </w:r>
                  <w:proofErr w:type="spellStart"/>
                  <w:r>
                    <w:rPr>
                      <w:rFonts w:eastAsia="Batang"/>
                      <w:iCs/>
                      <w:color w:val="3333FF"/>
                      <w:sz w:val="16"/>
                      <w:szCs w:val="20"/>
                      <w:lang w:val="en-GB"/>
                    </w:rPr>
                    <w:t>HiSi</w:t>
                  </w:r>
                  <w:proofErr w:type="spellEnd"/>
                  <w:r>
                    <w:rPr>
                      <w:rFonts w:eastAsia="Batang"/>
                      <w:iCs/>
                      <w:color w:val="3333FF"/>
                      <w:sz w:val="16"/>
                      <w:szCs w:val="20"/>
                      <w:lang w:val="en-GB"/>
                    </w:rPr>
                    <w:t>, vivo, ZTE, Intel, CATT, China Telecom, Samsung, TCL, Xiaomi, OPPO, Ericsson,</w:t>
                  </w:r>
                  <w:r>
                    <w:rPr>
                      <w:rFonts w:eastAsiaTheme="minorEastAsia"/>
                      <w:iCs/>
                      <w:color w:val="3333FF"/>
                      <w:sz w:val="16"/>
                      <w:szCs w:val="18"/>
                      <w:lang w:val="en-GB"/>
                    </w:rPr>
                    <w:t xml:space="preserve"> Fujitsu, </w:t>
                  </w:r>
                  <w:r>
                    <w:rPr>
                      <w:rFonts w:eastAsia="Batang"/>
                      <w:iCs/>
                      <w:color w:val="3333FF"/>
                      <w:sz w:val="16"/>
                      <w:szCs w:val="20"/>
                      <w:lang w:val="en-GB"/>
                    </w:rPr>
                    <w:t xml:space="preserve">Kyocera, LG, Nokia/NSB, Apple, NTT DOCOMO, AT&amp;T, Qualcomm, </w:t>
                  </w:r>
                  <w:r>
                    <w:rPr>
                      <w:rFonts w:eastAsiaTheme="minorEastAsia"/>
                      <w:iCs/>
                      <w:color w:val="3333FF"/>
                      <w:sz w:val="16"/>
                      <w:szCs w:val="18"/>
                      <w:lang w:val="en-GB"/>
                    </w:rPr>
                    <w:t>NEC</w:t>
                  </w:r>
                  <w:r>
                    <w:rPr>
                      <w:rFonts w:eastAsia="Batang"/>
                      <w:iCs/>
                      <w:color w:val="3333FF"/>
                      <w:sz w:val="16"/>
                      <w:szCs w:val="20"/>
                      <w:lang w:val="en-GB"/>
                    </w:rPr>
                    <w:t>, MediaTek</w:t>
                  </w:r>
                  <w:r>
                    <w:rPr>
                      <w:rFonts w:eastAsiaTheme="minorEastAsia"/>
                      <w:iCs/>
                      <w:color w:val="3333FF"/>
                      <w:sz w:val="16"/>
                      <w:szCs w:val="18"/>
                      <w:lang w:val="en-GB"/>
                    </w:rPr>
                    <w:t>, Lenovo</w:t>
                  </w:r>
                </w:p>
                <w:p w14:paraId="150B923B" w14:textId="77777777" w:rsidR="008530C3" w:rsidRDefault="00C13390">
                  <w:pPr>
                    <w:snapToGrid w:val="0"/>
                    <w:rPr>
                      <w:rFonts w:eastAsia="Batang"/>
                      <w:b/>
                      <w:iCs/>
                      <w:color w:val="3333FF"/>
                      <w:sz w:val="16"/>
                      <w:szCs w:val="20"/>
                      <w:lang w:val="en-GB"/>
                    </w:rPr>
                  </w:pPr>
                  <w:r>
                    <w:rPr>
                      <w:rFonts w:eastAsia="Batang"/>
                      <w:b/>
                      <w:iCs/>
                      <w:color w:val="3333FF"/>
                      <w:sz w:val="16"/>
                      <w:szCs w:val="20"/>
                      <w:lang w:val="en-GB"/>
                    </w:rPr>
                    <w:t>Not support</w:t>
                  </w:r>
                  <w:r>
                    <w:rPr>
                      <w:rFonts w:eastAsia="Batang"/>
                      <w:iCs/>
                      <w:color w:val="3333FF"/>
                      <w:sz w:val="16"/>
                      <w:szCs w:val="20"/>
                      <w:lang w:val="en-GB"/>
                    </w:rPr>
                    <w:t>:</w:t>
                  </w:r>
                </w:p>
              </w:tc>
            </w:tr>
            <w:tr w:rsidR="008530C3" w14:paraId="04F32E72" w14:textId="77777777">
              <w:trPr>
                <w:trHeight w:val="51"/>
                <w:jc w:val="center"/>
              </w:trPr>
              <w:tc>
                <w:tcPr>
                  <w:tcW w:w="1480" w:type="dxa"/>
                  <w:vMerge/>
                </w:tcPr>
                <w:p w14:paraId="2310E3CF" w14:textId="77777777" w:rsidR="008530C3" w:rsidRDefault="008530C3">
                  <w:pPr>
                    <w:snapToGrid w:val="0"/>
                    <w:rPr>
                      <w:rFonts w:eastAsia="Batang"/>
                      <w:iCs/>
                      <w:color w:val="3333FF"/>
                      <w:sz w:val="16"/>
                      <w:szCs w:val="20"/>
                      <w:lang w:val="en-GB"/>
                    </w:rPr>
                  </w:pPr>
                </w:p>
              </w:tc>
              <w:tc>
                <w:tcPr>
                  <w:tcW w:w="810" w:type="dxa"/>
                </w:tcPr>
                <w:p w14:paraId="5A0051D7" w14:textId="77777777" w:rsidR="008530C3" w:rsidRDefault="00C13390">
                  <w:pPr>
                    <w:snapToGrid w:val="0"/>
                    <w:rPr>
                      <w:rFonts w:eastAsia="Batang"/>
                      <w:iCs/>
                      <w:color w:val="3333FF"/>
                      <w:sz w:val="16"/>
                      <w:szCs w:val="20"/>
                      <w:lang w:val="en-GB"/>
                    </w:rPr>
                  </w:pPr>
                  <w:r>
                    <w:rPr>
                      <w:rFonts w:eastAsia="Batang"/>
                      <w:iCs/>
                      <w:color w:val="3333FF"/>
                      <w:sz w:val="16"/>
                      <w:szCs w:val="20"/>
                      <w:lang w:val="en-GB"/>
                    </w:rPr>
                    <w:t>(8,4)</w:t>
                  </w:r>
                </w:p>
              </w:tc>
              <w:tc>
                <w:tcPr>
                  <w:tcW w:w="4624" w:type="dxa"/>
                </w:tcPr>
                <w:p w14:paraId="5950968C" w14:textId="77777777" w:rsidR="008530C3" w:rsidRDefault="00C13390">
                  <w:pPr>
                    <w:snapToGrid w:val="0"/>
                    <w:rPr>
                      <w:rFonts w:eastAsia="Batang"/>
                      <w:iCs/>
                      <w:color w:val="3333FF"/>
                      <w:sz w:val="16"/>
                      <w:szCs w:val="20"/>
                      <w:lang w:val="en-GB"/>
                    </w:rPr>
                  </w:pPr>
                  <w:r>
                    <w:rPr>
                      <w:rFonts w:eastAsia="Batang"/>
                      <w:b/>
                      <w:iCs/>
                      <w:color w:val="3333FF"/>
                      <w:sz w:val="16"/>
                      <w:szCs w:val="20"/>
                      <w:lang w:val="en-GB"/>
                    </w:rPr>
                    <w:t>Support/fine</w:t>
                  </w:r>
                  <w:r>
                    <w:rPr>
                      <w:rFonts w:eastAsia="Batang"/>
                      <w:iCs/>
                      <w:color w:val="3333FF"/>
                      <w:sz w:val="16"/>
                      <w:szCs w:val="20"/>
                      <w:lang w:val="en-GB"/>
                    </w:rPr>
                    <w:t>: Huawei/</w:t>
                  </w:r>
                  <w:proofErr w:type="spellStart"/>
                  <w:r>
                    <w:rPr>
                      <w:rFonts w:eastAsia="Batang"/>
                      <w:iCs/>
                      <w:color w:val="3333FF"/>
                      <w:sz w:val="16"/>
                      <w:szCs w:val="20"/>
                      <w:lang w:val="en-GB"/>
                    </w:rPr>
                    <w:t>HiSi</w:t>
                  </w:r>
                  <w:proofErr w:type="spellEnd"/>
                  <w:r>
                    <w:rPr>
                      <w:rFonts w:eastAsia="Batang"/>
                      <w:iCs/>
                      <w:color w:val="3333FF"/>
                      <w:sz w:val="16"/>
                      <w:szCs w:val="20"/>
                      <w:lang w:val="en-GB"/>
                    </w:rPr>
                    <w:t>, vivo, ZTE, Intel, CATT, China Telecom, Samsung, TCL, Xiaomi, OPPO, Ericsson,</w:t>
                  </w:r>
                  <w:r>
                    <w:rPr>
                      <w:rFonts w:eastAsiaTheme="minorEastAsia"/>
                      <w:iCs/>
                      <w:color w:val="3333FF"/>
                      <w:sz w:val="16"/>
                      <w:szCs w:val="18"/>
                      <w:lang w:val="en-GB"/>
                    </w:rPr>
                    <w:t xml:space="preserve"> Fujitsu, </w:t>
                  </w:r>
                  <w:r>
                    <w:rPr>
                      <w:rFonts w:eastAsia="Batang"/>
                      <w:iCs/>
                      <w:color w:val="3333FF"/>
                      <w:sz w:val="16"/>
                      <w:szCs w:val="20"/>
                      <w:lang w:val="en-GB"/>
                    </w:rPr>
                    <w:t xml:space="preserve">Kyocera, LG, Nokia/NSB, Apple, NTT DOCOMO, Fraunhofer IIS/HHI, AT&amp;T, Qualcomm, </w:t>
                  </w:r>
                  <w:r>
                    <w:rPr>
                      <w:rFonts w:eastAsiaTheme="minorEastAsia"/>
                      <w:iCs/>
                      <w:color w:val="3333FF"/>
                      <w:sz w:val="16"/>
                      <w:szCs w:val="18"/>
                      <w:lang w:val="en-GB"/>
                    </w:rPr>
                    <w:t>NEC</w:t>
                  </w:r>
                  <w:r>
                    <w:rPr>
                      <w:rFonts w:eastAsia="Batang"/>
                      <w:iCs/>
                      <w:color w:val="3333FF"/>
                      <w:sz w:val="16"/>
                      <w:szCs w:val="20"/>
                      <w:lang w:val="en-GB"/>
                    </w:rPr>
                    <w:t>, MediaTek</w:t>
                  </w:r>
                  <w:r>
                    <w:rPr>
                      <w:rFonts w:eastAsiaTheme="minorEastAsia"/>
                      <w:iCs/>
                      <w:color w:val="3333FF"/>
                      <w:sz w:val="16"/>
                      <w:szCs w:val="18"/>
                      <w:lang w:val="en-GB"/>
                    </w:rPr>
                    <w:t>, Lenovo</w:t>
                  </w:r>
                </w:p>
                <w:p w14:paraId="03AC52DA" w14:textId="77777777" w:rsidR="008530C3" w:rsidRDefault="00C13390">
                  <w:pPr>
                    <w:snapToGrid w:val="0"/>
                    <w:rPr>
                      <w:rFonts w:eastAsia="Batang"/>
                      <w:iCs/>
                      <w:color w:val="3333FF"/>
                      <w:sz w:val="16"/>
                      <w:szCs w:val="20"/>
                      <w:lang w:val="en-GB"/>
                    </w:rPr>
                  </w:pPr>
                  <w:r>
                    <w:rPr>
                      <w:rFonts w:eastAsia="Batang"/>
                      <w:b/>
                      <w:iCs/>
                      <w:color w:val="3333FF"/>
                      <w:sz w:val="16"/>
                      <w:szCs w:val="20"/>
                      <w:lang w:val="en-GB"/>
                    </w:rPr>
                    <w:t>Not support</w:t>
                  </w:r>
                  <w:r>
                    <w:rPr>
                      <w:rFonts w:eastAsia="Batang"/>
                      <w:iCs/>
                      <w:color w:val="3333FF"/>
                      <w:sz w:val="16"/>
                      <w:szCs w:val="20"/>
                      <w:lang w:val="en-GB"/>
                    </w:rPr>
                    <w:t xml:space="preserve">: </w:t>
                  </w:r>
                </w:p>
              </w:tc>
            </w:tr>
            <w:tr w:rsidR="008530C3" w14:paraId="1E28F335" w14:textId="77777777">
              <w:trPr>
                <w:trHeight w:val="51"/>
                <w:jc w:val="center"/>
              </w:trPr>
              <w:tc>
                <w:tcPr>
                  <w:tcW w:w="1480" w:type="dxa"/>
                  <w:vMerge w:val="restart"/>
                </w:tcPr>
                <w:p w14:paraId="00497634" w14:textId="77777777" w:rsidR="008530C3" w:rsidRDefault="00C13390">
                  <w:pPr>
                    <w:snapToGrid w:val="0"/>
                    <w:rPr>
                      <w:rFonts w:eastAsia="Batang"/>
                      <w:iCs/>
                      <w:color w:val="3333FF"/>
                      <w:sz w:val="16"/>
                      <w:szCs w:val="20"/>
                      <w:lang w:val="en-GB"/>
                    </w:rPr>
                  </w:pPr>
                  <w:r>
                    <w:rPr>
                      <w:rFonts w:eastAsia="Batang"/>
                      <w:iCs/>
                      <w:color w:val="3333FF"/>
                      <w:sz w:val="16"/>
                      <w:szCs w:val="20"/>
                      <w:lang w:val="en-GB"/>
                    </w:rPr>
                    <w:t>72</w:t>
                  </w:r>
                </w:p>
              </w:tc>
              <w:tc>
                <w:tcPr>
                  <w:tcW w:w="810" w:type="dxa"/>
                </w:tcPr>
                <w:p w14:paraId="1D485181" w14:textId="77777777" w:rsidR="008530C3" w:rsidRDefault="00C13390">
                  <w:pPr>
                    <w:snapToGrid w:val="0"/>
                    <w:rPr>
                      <w:rFonts w:eastAsia="Batang"/>
                      <w:iCs/>
                      <w:color w:val="3333FF"/>
                      <w:sz w:val="16"/>
                      <w:szCs w:val="20"/>
                      <w:lang w:val="en-GB"/>
                    </w:rPr>
                  </w:pPr>
                  <w:r>
                    <w:rPr>
                      <w:rFonts w:eastAsia="Batang"/>
                      <w:iCs/>
                      <w:color w:val="3333FF"/>
                      <w:sz w:val="16"/>
                      <w:szCs w:val="20"/>
                      <w:lang w:val="en-GB"/>
                    </w:rPr>
                    <w:t>(18,2)</w:t>
                  </w:r>
                </w:p>
              </w:tc>
              <w:tc>
                <w:tcPr>
                  <w:tcW w:w="4624" w:type="dxa"/>
                </w:tcPr>
                <w:p w14:paraId="7A6B8692" w14:textId="77777777" w:rsidR="008530C3" w:rsidRDefault="00C13390">
                  <w:pPr>
                    <w:snapToGrid w:val="0"/>
                    <w:rPr>
                      <w:rFonts w:eastAsia="Batang"/>
                      <w:iCs/>
                      <w:color w:val="3333FF"/>
                      <w:sz w:val="16"/>
                      <w:szCs w:val="20"/>
                      <w:lang w:val="en-GB"/>
                    </w:rPr>
                  </w:pPr>
                  <w:r>
                    <w:rPr>
                      <w:rFonts w:eastAsia="Batang"/>
                      <w:b/>
                      <w:iCs/>
                      <w:color w:val="3333FF"/>
                      <w:sz w:val="16"/>
                      <w:szCs w:val="20"/>
                      <w:lang w:val="en-GB"/>
                    </w:rPr>
                    <w:t>Support/fine</w:t>
                  </w:r>
                  <w:r>
                    <w:rPr>
                      <w:rFonts w:eastAsia="Batang"/>
                      <w:iCs/>
                      <w:color w:val="3333FF"/>
                      <w:sz w:val="16"/>
                      <w:szCs w:val="20"/>
                      <w:lang w:val="en-GB"/>
                    </w:rPr>
                    <w:t>: [CMCC]</w:t>
                  </w:r>
                </w:p>
                <w:p w14:paraId="0A168CEC" w14:textId="77777777" w:rsidR="008530C3" w:rsidRDefault="00C13390">
                  <w:pPr>
                    <w:snapToGrid w:val="0"/>
                    <w:rPr>
                      <w:rFonts w:eastAsia="Batang"/>
                      <w:b/>
                      <w:iCs/>
                      <w:color w:val="3333FF"/>
                      <w:sz w:val="16"/>
                      <w:szCs w:val="20"/>
                      <w:lang w:val="en-GB"/>
                    </w:rPr>
                  </w:pPr>
                  <w:r>
                    <w:rPr>
                      <w:rFonts w:eastAsia="Batang"/>
                      <w:b/>
                      <w:iCs/>
                      <w:color w:val="3333FF"/>
                      <w:sz w:val="16"/>
                      <w:szCs w:val="20"/>
                      <w:lang w:val="en-GB"/>
                    </w:rPr>
                    <w:t>Not support</w:t>
                  </w:r>
                  <w:r>
                    <w:rPr>
                      <w:rFonts w:eastAsia="Batang"/>
                      <w:iCs/>
                      <w:color w:val="3333FF"/>
                      <w:sz w:val="16"/>
                      <w:szCs w:val="20"/>
                      <w:lang w:val="en-GB"/>
                    </w:rPr>
                    <w:t>: Huawei/</w:t>
                  </w:r>
                  <w:proofErr w:type="spellStart"/>
                  <w:r>
                    <w:rPr>
                      <w:rFonts w:eastAsia="Batang"/>
                      <w:iCs/>
                      <w:color w:val="3333FF"/>
                      <w:sz w:val="16"/>
                      <w:szCs w:val="20"/>
                      <w:lang w:val="en-GB"/>
                    </w:rPr>
                    <w:t>HiSi</w:t>
                  </w:r>
                  <w:proofErr w:type="spellEnd"/>
                  <w:r>
                    <w:rPr>
                      <w:rFonts w:eastAsia="Batang"/>
                      <w:iCs/>
                      <w:color w:val="3333FF"/>
                      <w:sz w:val="16"/>
                      <w:szCs w:val="20"/>
                      <w:lang w:val="en-GB"/>
                    </w:rPr>
                    <w:t>, vivo, ZTE, Samsung</w:t>
                  </w:r>
                </w:p>
              </w:tc>
            </w:tr>
            <w:tr w:rsidR="008530C3" w14:paraId="681C2096" w14:textId="77777777">
              <w:trPr>
                <w:trHeight w:val="51"/>
                <w:jc w:val="center"/>
              </w:trPr>
              <w:tc>
                <w:tcPr>
                  <w:tcW w:w="1480" w:type="dxa"/>
                  <w:vMerge/>
                </w:tcPr>
                <w:p w14:paraId="2406F7F2" w14:textId="77777777" w:rsidR="008530C3" w:rsidRDefault="008530C3">
                  <w:pPr>
                    <w:snapToGrid w:val="0"/>
                    <w:rPr>
                      <w:rFonts w:eastAsia="Batang"/>
                      <w:iCs/>
                      <w:color w:val="3333FF"/>
                      <w:sz w:val="16"/>
                      <w:szCs w:val="20"/>
                      <w:lang w:val="en-GB"/>
                    </w:rPr>
                  </w:pPr>
                </w:p>
              </w:tc>
              <w:tc>
                <w:tcPr>
                  <w:tcW w:w="810" w:type="dxa"/>
                </w:tcPr>
                <w:p w14:paraId="3A62C187" w14:textId="77777777" w:rsidR="008530C3" w:rsidRDefault="00C13390">
                  <w:pPr>
                    <w:snapToGrid w:val="0"/>
                    <w:rPr>
                      <w:rFonts w:eastAsia="Batang"/>
                      <w:iCs/>
                      <w:color w:val="3333FF"/>
                      <w:sz w:val="16"/>
                      <w:szCs w:val="20"/>
                      <w:lang w:val="en-GB"/>
                    </w:rPr>
                  </w:pPr>
                  <w:r>
                    <w:rPr>
                      <w:rFonts w:eastAsia="Batang"/>
                      <w:iCs/>
                      <w:color w:val="3333FF"/>
                      <w:sz w:val="16"/>
                      <w:szCs w:val="20"/>
                      <w:lang w:val="en-GB"/>
                    </w:rPr>
                    <w:t>(12,3)</w:t>
                  </w:r>
                </w:p>
              </w:tc>
              <w:tc>
                <w:tcPr>
                  <w:tcW w:w="4624" w:type="dxa"/>
                </w:tcPr>
                <w:p w14:paraId="79A71DDF" w14:textId="77777777" w:rsidR="008530C3" w:rsidRDefault="00C13390">
                  <w:pPr>
                    <w:snapToGrid w:val="0"/>
                    <w:rPr>
                      <w:rFonts w:eastAsia="Batang"/>
                      <w:iCs/>
                      <w:color w:val="3333FF"/>
                      <w:sz w:val="16"/>
                      <w:szCs w:val="20"/>
                      <w:lang w:val="en-GB"/>
                    </w:rPr>
                  </w:pPr>
                  <w:r>
                    <w:rPr>
                      <w:rFonts w:eastAsia="Batang"/>
                      <w:b/>
                      <w:iCs/>
                      <w:color w:val="3333FF"/>
                      <w:sz w:val="16"/>
                      <w:szCs w:val="20"/>
                      <w:lang w:val="en-GB"/>
                    </w:rPr>
                    <w:t>Support/fine</w:t>
                  </w:r>
                  <w:r>
                    <w:rPr>
                      <w:rFonts w:eastAsia="Batang"/>
                      <w:iCs/>
                      <w:color w:val="3333FF"/>
                      <w:sz w:val="16"/>
                      <w:szCs w:val="20"/>
                      <w:lang w:val="en-GB"/>
                    </w:rPr>
                    <w:t>: [CMCC], CATT, TCL, Kyocera,</w:t>
                  </w:r>
                </w:p>
                <w:p w14:paraId="1B31FF4E" w14:textId="77777777" w:rsidR="008530C3" w:rsidRDefault="00C13390">
                  <w:pPr>
                    <w:snapToGrid w:val="0"/>
                    <w:rPr>
                      <w:rFonts w:eastAsia="Batang"/>
                      <w:b/>
                      <w:iCs/>
                      <w:color w:val="3333FF"/>
                      <w:sz w:val="16"/>
                      <w:szCs w:val="20"/>
                      <w:lang w:val="en-GB"/>
                    </w:rPr>
                  </w:pPr>
                  <w:r>
                    <w:rPr>
                      <w:rFonts w:eastAsia="Batang"/>
                      <w:b/>
                      <w:iCs/>
                      <w:color w:val="3333FF"/>
                      <w:sz w:val="16"/>
                      <w:szCs w:val="20"/>
                      <w:lang w:val="en-GB"/>
                    </w:rPr>
                    <w:t>Not support</w:t>
                  </w:r>
                  <w:r>
                    <w:rPr>
                      <w:rFonts w:eastAsia="Batang"/>
                      <w:iCs/>
                      <w:color w:val="3333FF"/>
                      <w:sz w:val="16"/>
                      <w:szCs w:val="20"/>
                      <w:lang w:val="en-GB"/>
                    </w:rPr>
                    <w:t>: Huawei/</w:t>
                  </w:r>
                  <w:proofErr w:type="spellStart"/>
                  <w:r>
                    <w:rPr>
                      <w:rFonts w:eastAsia="Batang"/>
                      <w:iCs/>
                      <w:color w:val="3333FF"/>
                      <w:sz w:val="16"/>
                      <w:szCs w:val="20"/>
                      <w:lang w:val="en-GB"/>
                    </w:rPr>
                    <w:t>HiSi</w:t>
                  </w:r>
                  <w:proofErr w:type="spellEnd"/>
                  <w:r>
                    <w:rPr>
                      <w:rFonts w:eastAsia="Batang"/>
                      <w:iCs/>
                      <w:color w:val="3333FF"/>
                      <w:sz w:val="16"/>
                      <w:szCs w:val="20"/>
                      <w:lang w:val="en-GB"/>
                    </w:rPr>
                    <w:t>, vivo, ZTE, Samsung</w:t>
                  </w:r>
                </w:p>
              </w:tc>
            </w:tr>
            <w:tr w:rsidR="008530C3" w14:paraId="0F18EB63" w14:textId="77777777">
              <w:trPr>
                <w:trHeight w:val="51"/>
                <w:jc w:val="center"/>
              </w:trPr>
              <w:tc>
                <w:tcPr>
                  <w:tcW w:w="1480" w:type="dxa"/>
                  <w:vMerge/>
                </w:tcPr>
                <w:p w14:paraId="1A1AFEC0" w14:textId="77777777" w:rsidR="008530C3" w:rsidRDefault="008530C3">
                  <w:pPr>
                    <w:snapToGrid w:val="0"/>
                    <w:rPr>
                      <w:rFonts w:eastAsia="Batang"/>
                      <w:iCs/>
                      <w:color w:val="3333FF"/>
                      <w:sz w:val="16"/>
                      <w:szCs w:val="20"/>
                      <w:lang w:val="en-GB"/>
                    </w:rPr>
                  </w:pPr>
                </w:p>
              </w:tc>
              <w:tc>
                <w:tcPr>
                  <w:tcW w:w="810" w:type="dxa"/>
                </w:tcPr>
                <w:p w14:paraId="18ABC094" w14:textId="77777777" w:rsidR="008530C3" w:rsidRDefault="00C13390">
                  <w:pPr>
                    <w:snapToGrid w:val="0"/>
                    <w:rPr>
                      <w:rFonts w:eastAsia="Batang"/>
                      <w:iCs/>
                      <w:color w:val="3333FF"/>
                      <w:sz w:val="16"/>
                      <w:szCs w:val="20"/>
                      <w:lang w:val="en-GB"/>
                    </w:rPr>
                  </w:pPr>
                  <w:r>
                    <w:rPr>
                      <w:rFonts w:eastAsia="Batang"/>
                      <w:iCs/>
                      <w:color w:val="3333FF"/>
                      <w:sz w:val="16"/>
                      <w:szCs w:val="20"/>
                      <w:lang w:val="en-GB"/>
                    </w:rPr>
                    <w:t>(9,4)</w:t>
                  </w:r>
                </w:p>
              </w:tc>
              <w:tc>
                <w:tcPr>
                  <w:tcW w:w="4624" w:type="dxa"/>
                </w:tcPr>
                <w:p w14:paraId="1007A36B" w14:textId="77777777" w:rsidR="008530C3" w:rsidRDefault="00C13390">
                  <w:pPr>
                    <w:snapToGrid w:val="0"/>
                    <w:rPr>
                      <w:rFonts w:eastAsia="Batang"/>
                      <w:iCs/>
                      <w:color w:val="3333FF"/>
                      <w:sz w:val="16"/>
                      <w:szCs w:val="20"/>
                      <w:lang w:val="en-GB"/>
                    </w:rPr>
                  </w:pPr>
                  <w:r>
                    <w:rPr>
                      <w:rFonts w:eastAsia="Batang"/>
                      <w:b/>
                      <w:iCs/>
                      <w:color w:val="3333FF"/>
                      <w:sz w:val="16"/>
                      <w:szCs w:val="20"/>
                      <w:lang w:val="en-GB"/>
                    </w:rPr>
                    <w:t>Support/fine</w:t>
                  </w:r>
                  <w:r>
                    <w:rPr>
                      <w:rFonts w:eastAsia="Batang"/>
                      <w:iCs/>
                      <w:color w:val="3333FF"/>
                      <w:sz w:val="16"/>
                      <w:szCs w:val="20"/>
                      <w:lang w:val="en-GB"/>
                    </w:rPr>
                    <w:t>: [CMCC]</w:t>
                  </w:r>
                </w:p>
                <w:p w14:paraId="1014F573" w14:textId="77777777" w:rsidR="008530C3" w:rsidRDefault="00C13390">
                  <w:pPr>
                    <w:snapToGrid w:val="0"/>
                    <w:rPr>
                      <w:rFonts w:eastAsia="Batang"/>
                      <w:b/>
                      <w:iCs/>
                      <w:color w:val="3333FF"/>
                      <w:sz w:val="16"/>
                      <w:szCs w:val="20"/>
                      <w:lang w:val="en-GB"/>
                    </w:rPr>
                  </w:pPr>
                  <w:r>
                    <w:rPr>
                      <w:rFonts w:eastAsia="Batang"/>
                      <w:b/>
                      <w:iCs/>
                      <w:color w:val="3333FF"/>
                      <w:sz w:val="16"/>
                      <w:szCs w:val="20"/>
                      <w:lang w:val="en-GB"/>
                    </w:rPr>
                    <w:t>Not support</w:t>
                  </w:r>
                  <w:r>
                    <w:rPr>
                      <w:rFonts w:eastAsia="Batang"/>
                      <w:iCs/>
                      <w:color w:val="3333FF"/>
                      <w:sz w:val="16"/>
                      <w:szCs w:val="20"/>
                      <w:lang w:val="en-GB"/>
                    </w:rPr>
                    <w:t>: Huawei/</w:t>
                  </w:r>
                  <w:proofErr w:type="spellStart"/>
                  <w:r>
                    <w:rPr>
                      <w:rFonts w:eastAsia="Batang"/>
                      <w:iCs/>
                      <w:color w:val="3333FF"/>
                      <w:sz w:val="16"/>
                      <w:szCs w:val="20"/>
                      <w:lang w:val="en-GB"/>
                    </w:rPr>
                    <w:t>HiSi</w:t>
                  </w:r>
                  <w:proofErr w:type="spellEnd"/>
                  <w:r>
                    <w:rPr>
                      <w:rFonts w:eastAsia="Batang"/>
                      <w:iCs/>
                      <w:color w:val="3333FF"/>
                      <w:sz w:val="16"/>
                      <w:szCs w:val="20"/>
                      <w:lang w:val="en-GB"/>
                    </w:rPr>
                    <w:t>, vivo, ZTE, Samsung</w:t>
                  </w:r>
                </w:p>
              </w:tc>
            </w:tr>
            <w:tr w:rsidR="008530C3" w14:paraId="13192044" w14:textId="77777777">
              <w:trPr>
                <w:trHeight w:val="51"/>
                <w:jc w:val="center"/>
              </w:trPr>
              <w:tc>
                <w:tcPr>
                  <w:tcW w:w="1480" w:type="dxa"/>
                  <w:vMerge/>
                </w:tcPr>
                <w:p w14:paraId="4A0AE7B1" w14:textId="77777777" w:rsidR="008530C3" w:rsidRDefault="008530C3">
                  <w:pPr>
                    <w:snapToGrid w:val="0"/>
                    <w:rPr>
                      <w:rFonts w:eastAsia="Batang"/>
                      <w:iCs/>
                      <w:color w:val="3333FF"/>
                      <w:sz w:val="16"/>
                      <w:szCs w:val="20"/>
                      <w:lang w:val="en-GB"/>
                    </w:rPr>
                  </w:pPr>
                </w:p>
              </w:tc>
              <w:tc>
                <w:tcPr>
                  <w:tcW w:w="810" w:type="dxa"/>
                </w:tcPr>
                <w:p w14:paraId="1F674A05" w14:textId="77777777" w:rsidR="008530C3" w:rsidRDefault="00C13390">
                  <w:pPr>
                    <w:snapToGrid w:val="0"/>
                    <w:rPr>
                      <w:rFonts w:eastAsia="Batang"/>
                      <w:iCs/>
                      <w:color w:val="3333FF"/>
                      <w:sz w:val="16"/>
                      <w:szCs w:val="20"/>
                      <w:lang w:val="en-GB"/>
                    </w:rPr>
                  </w:pPr>
                  <w:r>
                    <w:rPr>
                      <w:rFonts w:eastAsia="Batang"/>
                      <w:iCs/>
                      <w:color w:val="3333FF"/>
                      <w:sz w:val="16"/>
                      <w:szCs w:val="20"/>
                      <w:lang w:val="en-GB"/>
                    </w:rPr>
                    <w:t>(6,6)</w:t>
                  </w:r>
                </w:p>
              </w:tc>
              <w:tc>
                <w:tcPr>
                  <w:tcW w:w="4624" w:type="dxa"/>
                </w:tcPr>
                <w:p w14:paraId="588F57B0" w14:textId="77777777" w:rsidR="008530C3" w:rsidRDefault="00C13390">
                  <w:pPr>
                    <w:snapToGrid w:val="0"/>
                    <w:rPr>
                      <w:rFonts w:eastAsia="Batang"/>
                      <w:iCs/>
                      <w:color w:val="3333FF"/>
                      <w:sz w:val="16"/>
                      <w:szCs w:val="20"/>
                      <w:lang w:val="en-GB"/>
                    </w:rPr>
                  </w:pPr>
                  <w:r>
                    <w:rPr>
                      <w:rFonts w:eastAsia="Batang"/>
                      <w:b/>
                      <w:iCs/>
                      <w:color w:val="3333FF"/>
                      <w:sz w:val="16"/>
                      <w:szCs w:val="20"/>
                      <w:lang w:val="en-GB"/>
                    </w:rPr>
                    <w:t>Support/fine</w:t>
                  </w:r>
                  <w:r>
                    <w:rPr>
                      <w:rFonts w:eastAsia="Batang"/>
                      <w:iCs/>
                      <w:color w:val="3333FF"/>
                      <w:sz w:val="16"/>
                      <w:szCs w:val="20"/>
                      <w:lang w:val="en-GB"/>
                    </w:rPr>
                    <w:t>: [CMCC], CATT, TCL, Kyocera,</w:t>
                  </w:r>
                </w:p>
                <w:p w14:paraId="0E23EBC8" w14:textId="77777777" w:rsidR="008530C3" w:rsidRDefault="00C13390">
                  <w:pPr>
                    <w:snapToGrid w:val="0"/>
                    <w:rPr>
                      <w:rFonts w:eastAsia="Batang"/>
                      <w:b/>
                      <w:iCs/>
                      <w:color w:val="3333FF"/>
                      <w:sz w:val="16"/>
                      <w:szCs w:val="20"/>
                      <w:lang w:val="en-GB"/>
                    </w:rPr>
                  </w:pPr>
                  <w:r>
                    <w:rPr>
                      <w:rFonts w:eastAsia="Batang"/>
                      <w:b/>
                      <w:iCs/>
                      <w:color w:val="3333FF"/>
                      <w:sz w:val="16"/>
                      <w:szCs w:val="20"/>
                      <w:lang w:val="en-GB"/>
                    </w:rPr>
                    <w:t>Not support</w:t>
                  </w:r>
                  <w:r>
                    <w:rPr>
                      <w:rFonts w:eastAsia="Batang"/>
                      <w:iCs/>
                      <w:color w:val="3333FF"/>
                      <w:sz w:val="16"/>
                      <w:szCs w:val="20"/>
                      <w:lang w:val="en-GB"/>
                    </w:rPr>
                    <w:t>: Huawei/</w:t>
                  </w:r>
                  <w:proofErr w:type="spellStart"/>
                  <w:r>
                    <w:rPr>
                      <w:rFonts w:eastAsia="Batang"/>
                      <w:iCs/>
                      <w:color w:val="3333FF"/>
                      <w:sz w:val="16"/>
                      <w:szCs w:val="20"/>
                      <w:lang w:val="en-GB"/>
                    </w:rPr>
                    <w:t>HiSi</w:t>
                  </w:r>
                  <w:proofErr w:type="spellEnd"/>
                  <w:r>
                    <w:rPr>
                      <w:rFonts w:eastAsia="Batang"/>
                      <w:iCs/>
                      <w:color w:val="3333FF"/>
                      <w:sz w:val="16"/>
                      <w:szCs w:val="20"/>
                      <w:lang w:val="en-GB"/>
                    </w:rPr>
                    <w:t>, vivo, ZTE, Samsung</w:t>
                  </w:r>
                </w:p>
              </w:tc>
            </w:tr>
            <w:tr w:rsidR="008530C3" w14:paraId="6379EF18" w14:textId="77777777">
              <w:trPr>
                <w:trHeight w:val="51"/>
                <w:jc w:val="center"/>
              </w:trPr>
              <w:tc>
                <w:tcPr>
                  <w:tcW w:w="1480" w:type="dxa"/>
                </w:tcPr>
                <w:p w14:paraId="45F7848E" w14:textId="77777777" w:rsidR="008530C3" w:rsidRDefault="00C13390">
                  <w:pPr>
                    <w:snapToGrid w:val="0"/>
                    <w:rPr>
                      <w:rFonts w:eastAsia="Batang"/>
                      <w:iCs/>
                      <w:color w:val="3333FF"/>
                      <w:sz w:val="16"/>
                      <w:szCs w:val="20"/>
                      <w:lang w:val="en-GB"/>
                    </w:rPr>
                  </w:pPr>
                  <w:r>
                    <w:rPr>
                      <w:rFonts w:eastAsia="Batang"/>
                      <w:iCs/>
                      <w:color w:val="3333FF"/>
                      <w:sz w:val="16"/>
                      <w:szCs w:val="20"/>
                      <w:lang w:val="en-GB"/>
                    </w:rPr>
                    <w:t>80</w:t>
                  </w:r>
                </w:p>
              </w:tc>
              <w:tc>
                <w:tcPr>
                  <w:tcW w:w="810" w:type="dxa"/>
                </w:tcPr>
                <w:p w14:paraId="43A509BC" w14:textId="77777777" w:rsidR="008530C3" w:rsidRDefault="00C13390">
                  <w:pPr>
                    <w:snapToGrid w:val="0"/>
                    <w:rPr>
                      <w:rFonts w:eastAsia="Batang"/>
                      <w:iCs/>
                      <w:color w:val="3333FF"/>
                      <w:sz w:val="16"/>
                      <w:szCs w:val="20"/>
                      <w:lang w:val="en-GB"/>
                    </w:rPr>
                  </w:pPr>
                  <w:r>
                    <w:rPr>
                      <w:rFonts w:eastAsia="Batang"/>
                      <w:iCs/>
                      <w:color w:val="3333FF"/>
                      <w:sz w:val="16"/>
                      <w:szCs w:val="20"/>
                      <w:lang w:val="en-GB"/>
                    </w:rPr>
                    <w:t>(8,5)</w:t>
                  </w:r>
                </w:p>
              </w:tc>
              <w:tc>
                <w:tcPr>
                  <w:tcW w:w="4624" w:type="dxa"/>
                </w:tcPr>
                <w:p w14:paraId="2D735C72" w14:textId="77777777" w:rsidR="008530C3" w:rsidRDefault="00C13390">
                  <w:pPr>
                    <w:snapToGrid w:val="0"/>
                    <w:rPr>
                      <w:rFonts w:eastAsia="Batang"/>
                      <w:iCs/>
                      <w:color w:val="3333FF"/>
                      <w:sz w:val="16"/>
                      <w:szCs w:val="20"/>
                      <w:lang w:val="en-GB"/>
                    </w:rPr>
                  </w:pPr>
                  <w:r>
                    <w:rPr>
                      <w:rFonts w:eastAsia="Batang"/>
                      <w:b/>
                      <w:iCs/>
                      <w:color w:val="3333FF"/>
                      <w:sz w:val="16"/>
                      <w:szCs w:val="20"/>
                      <w:lang w:val="en-GB"/>
                    </w:rPr>
                    <w:t>Support/fine</w:t>
                  </w:r>
                  <w:r>
                    <w:rPr>
                      <w:rFonts w:eastAsia="Batang"/>
                      <w:iCs/>
                      <w:color w:val="3333FF"/>
                      <w:sz w:val="16"/>
                      <w:szCs w:val="20"/>
                      <w:lang w:val="en-GB"/>
                    </w:rPr>
                    <w:t>: Intel</w:t>
                  </w:r>
                </w:p>
                <w:p w14:paraId="3DAE5183" w14:textId="77777777" w:rsidR="008530C3" w:rsidRDefault="00C13390">
                  <w:pPr>
                    <w:snapToGrid w:val="0"/>
                    <w:rPr>
                      <w:rFonts w:eastAsia="Batang"/>
                      <w:b/>
                      <w:iCs/>
                      <w:color w:val="3333FF"/>
                      <w:sz w:val="16"/>
                      <w:szCs w:val="20"/>
                      <w:lang w:val="en-GB"/>
                    </w:rPr>
                  </w:pPr>
                  <w:r>
                    <w:rPr>
                      <w:rFonts w:eastAsia="Batang"/>
                      <w:b/>
                      <w:iCs/>
                      <w:color w:val="3333FF"/>
                      <w:sz w:val="16"/>
                      <w:szCs w:val="20"/>
                      <w:lang w:val="en-GB"/>
                    </w:rPr>
                    <w:t>Not support</w:t>
                  </w:r>
                  <w:r>
                    <w:rPr>
                      <w:rFonts w:eastAsia="Batang"/>
                      <w:iCs/>
                      <w:color w:val="3333FF"/>
                      <w:sz w:val="16"/>
                      <w:szCs w:val="20"/>
                      <w:lang w:val="en-GB"/>
                    </w:rPr>
                    <w:t>: Huawei/</w:t>
                  </w:r>
                  <w:proofErr w:type="spellStart"/>
                  <w:r>
                    <w:rPr>
                      <w:rFonts w:eastAsia="Batang"/>
                      <w:iCs/>
                      <w:color w:val="3333FF"/>
                      <w:sz w:val="16"/>
                      <w:szCs w:val="20"/>
                      <w:lang w:val="en-GB"/>
                    </w:rPr>
                    <w:t>HiSi</w:t>
                  </w:r>
                  <w:proofErr w:type="spellEnd"/>
                  <w:r>
                    <w:rPr>
                      <w:rFonts w:eastAsia="Batang"/>
                      <w:iCs/>
                      <w:color w:val="3333FF"/>
                      <w:sz w:val="16"/>
                      <w:szCs w:val="20"/>
                      <w:lang w:val="en-GB"/>
                    </w:rPr>
                    <w:t>, vivo, ZTE, Samsung, MediaTek</w:t>
                  </w:r>
                </w:p>
              </w:tc>
            </w:tr>
            <w:tr w:rsidR="008530C3" w14:paraId="103A2D84" w14:textId="77777777">
              <w:trPr>
                <w:trHeight w:val="51"/>
                <w:jc w:val="center"/>
              </w:trPr>
              <w:tc>
                <w:tcPr>
                  <w:tcW w:w="1480" w:type="dxa"/>
                  <w:vMerge w:val="restart"/>
                </w:tcPr>
                <w:p w14:paraId="57D66A1F" w14:textId="77777777" w:rsidR="008530C3" w:rsidRDefault="00C13390">
                  <w:pPr>
                    <w:snapToGrid w:val="0"/>
                    <w:rPr>
                      <w:rFonts w:eastAsia="Batang"/>
                      <w:iCs/>
                      <w:color w:val="3333FF"/>
                      <w:sz w:val="16"/>
                      <w:szCs w:val="20"/>
                      <w:lang w:val="en-GB"/>
                    </w:rPr>
                  </w:pPr>
                  <w:r>
                    <w:rPr>
                      <w:rFonts w:eastAsia="Batang"/>
                      <w:iCs/>
                      <w:color w:val="3333FF"/>
                      <w:sz w:val="16"/>
                      <w:szCs w:val="20"/>
                      <w:lang w:val="en-GB"/>
                    </w:rPr>
                    <w:t>96</w:t>
                  </w:r>
                </w:p>
              </w:tc>
              <w:tc>
                <w:tcPr>
                  <w:tcW w:w="810" w:type="dxa"/>
                </w:tcPr>
                <w:p w14:paraId="57B21182" w14:textId="77777777" w:rsidR="008530C3" w:rsidRDefault="00C13390">
                  <w:pPr>
                    <w:snapToGrid w:val="0"/>
                    <w:rPr>
                      <w:rFonts w:eastAsia="Batang"/>
                      <w:iCs/>
                      <w:color w:val="3333FF"/>
                      <w:sz w:val="16"/>
                      <w:szCs w:val="20"/>
                      <w:lang w:val="en-GB"/>
                    </w:rPr>
                  </w:pPr>
                  <w:r>
                    <w:rPr>
                      <w:rFonts w:eastAsia="Batang"/>
                      <w:iCs/>
                      <w:color w:val="3333FF"/>
                      <w:sz w:val="16"/>
                      <w:szCs w:val="20"/>
                      <w:lang w:val="en-GB"/>
                    </w:rPr>
                    <w:t>(48,1)</w:t>
                  </w:r>
                </w:p>
              </w:tc>
              <w:tc>
                <w:tcPr>
                  <w:tcW w:w="4624" w:type="dxa"/>
                </w:tcPr>
                <w:p w14:paraId="655697CB" w14:textId="77777777" w:rsidR="008530C3" w:rsidRDefault="00C13390">
                  <w:pPr>
                    <w:snapToGrid w:val="0"/>
                    <w:rPr>
                      <w:rFonts w:eastAsia="Batang"/>
                      <w:iCs/>
                      <w:color w:val="3333FF"/>
                      <w:sz w:val="16"/>
                      <w:szCs w:val="20"/>
                      <w:lang w:val="en-GB"/>
                    </w:rPr>
                  </w:pPr>
                  <w:r>
                    <w:rPr>
                      <w:rFonts w:eastAsia="Batang"/>
                      <w:b/>
                      <w:iCs/>
                      <w:color w:val="3333FF"/>
                      <w:sz w:val="16"/>
                      <w:szCs w:val="20"/>
                      <w:lang w:val="en-GB"/>
                    </w:rPr>
                    <w:t>Support/fine</w:t>
                  </w:r>
                  <w:r>
                    <w:rPr>
                      <w:rFonts w:eastAsia="Batang"/>
                      <w:iCs/>
                      <w:color w:val="3333FF"/>
                      <w:sz w:val="16"/>
                      <w:szCs w:val="20"/>
                      <w:lang w:val="en-GB"/>
                    </w:rPr>
                    <w:t xml:space="preserve">: </w:t>
                  </w:r>
                  <w:proofErr w:type="spellStart"/>
                  <w:r>
                    <w:rPr>
                      <w:rFonts w:eastAsia="Batang"/>
                      <w:iCs/>
                      <w:color w:val="3333FF"/>
                      <w:sz w:val="16"/>
                      <w:szCs w:val="20"/>
                      <w:lang w:val="en-GB"/>
                    </w:rPr>
                    <w:t>Spreadtrum</w:t>
                  </w:r>
                  <w:proofErr w:type="spellEnd"/>
                  <w:r>
                    <w:rPr>
                      <w:rFonts w:eastAsia="Batang"/>
                      <w:iCs/>
                      <w:color w:val="3333FF"/>
                      <w:sz w:val="16"/>
                      <w:szCs w:val="20"/>
                      <w:lang w:val="en-GB"/>
                    </w:rPr>
                    <w:t>, Xiaomi, China Telecom, Apple,</w:t>
                  </w:r>
                </w:p>
                <w:p w14:paraId="460A3258" w14:textId="77777777" w:rsidR="008530C3" w:rsidRDefault="00C13390">
                  <w:pPr>
                    <w:snapToGrid w:val="0"/>
                    <w:rPr>
                      <w:rFonts w:eastAsia="Batang"/>
                      <w:b/>
                      <w:iCs/>
                      <w:color w:val="3333FF"/>
                      <w:sz w:val="16"/>
                      <w:szCs w:val="20"/>
                      <w:lang w:val="en-GB"/>
                    </w:rPr>
                  </w:pPr>
                  <w:r>
                    <w:rPr>
                      <w:rFonts w:eastAsia="Batang"/>
                      <w:b/>
                      <w:iCs/>
                      <w:color w:val="3333FF"/>
                      <w:sz w:val="16"/>
                      <w:szCs w:val="20"/>
                      <w:lang w:val="en-GB"/>
                    </w:rPr>
                    <w:t>Not support</w:t>
                  </w:r>
                  <w:r>
                    <w:rPr>
                      <w:rFonts w:eastAsia="Batang"/>
                      <w:iCs/>
                      <w:color w:val="3333FF"/>
                      <w:sz w:val="16"/>
                      <w:szCs w:val="20"/>
                      <w:lang w:val="en-GB"/>
                    </w:rPr>
                    <w:t>: Huawei/</w:t>
                  </w:r>
                  <w:proofErr w:type="spellStart"/>
                  <w:r>
                    <w:rPr>
                      <w:rFonts w:eastAsia="Batang"/>
                      <w:iCs/>
                      <w:color w:val="3333FF"/>
                      <w:sz w:val="16"/>
                      <w:szCs w:val="20"/>
                      <w:lang w:val="en-GB"/>
                    </w:rPr>
                    <w:t>HiSi</w:t>
                  </w:r>
                  <w:proofErr w:type="spellEnd"/>
                  <w:r>
                    <w:rPr>
                      <w:rFonts w:eastAsia="Batang"/>
                      <w:iCs/>
                      <w:color w:val="3333FF"/>
                      <w:sz w:val="16"/>
                      <w:szCs w:val="20"/>
                      <w:lang w:val="en-GB"/>
                    </w:rPr>
                    <w:t>, vivo, Samsung</w:t>
                  </w:r>
                </w:p>
              </w:tc>
            </w:tr>
            <w:tr w:rsidR="008530C3" w14:paraId="256DFB94" w14:textId="77777777">
              <w:trPr>
                <w:trHeight w:val="51"/>
                <w:jc w:val="center"/>
              </w:trPr>
              <w:tc>
                <w:tcPr>
                  <w:tcW w:w="1480" w:type="dxa"/>
                  <w:vMerge/>
                </w:tcPr>
                <w:p w14:paraId="22F0E8BD" w14:textId="77777777" w:rsidR="008530C3" w:rsidRDefault="008530C3">
                  <w:pPr>
                    <w:snapToGrid w:val="0"/>
                    <w:rPr>
                      <w:rFonts w:eastAsia="Batang"/>
                      <w:iCs/>
                      <w:color w:val="3333FF"/>
                      <w:sz w:val="16"/>
                      <w:szCs w:val="20"/>
                      <w:lang w:val="en-GB"/>
                    </w:rPr>
                  </w:pPr>
                </w:p>
              </w:tc>
              <w:tc>
                <w:tcPr>
                  <w:tcW w:w="810" w:type="dxa"/>
                </w:tcPr>
                <w:p w14:paraId="0F1D4E97" w14:textId="77777777" w:rsidR="008530C3" w:rsidRDefault="00C13390">
                  <w:pPr>
                    <w:snapToGrid w:val="0"/>
                    <w:rPr>
                      <w:rFonts w:eastAsia="Batang"/>
                      <w:iCs/>
                      <w:color w:val="3333FF"/>
                      <w:sz w:val="16"/>
                      <w:szCs w:val="20"/>
                      <w:lang w:val="en-GB"/>
                    </w:rPr>
                  </w:pPr>
                  <w:r>
                    <w:rPr>
                      <w:rFonts w:eastAsia="Batang"/>
                      <w:iCs/>
                      <w:color w:val="3333FF"/>
                      <w:sz w:val="16"/>
                      <w:szCs w:val="20"/>
                      <w:lang w:val="en-GB"/>
                    </w:rPr>
                    <w:t>(24,2)</w:t>
                  </w:r>
                </w:p>
              </w:tc>
              <w:tc>
                <w:tcPr>
                  <w:tcW w:w="4624" w:type="dxa"/>
                </w:tcPr>
                <w:p w14:paraId="725CA59C" w14:textId="77777777" w:rsidR="008530C3" w:rsidRDefault="00C13390">
                  <w:pPr>
                    <w:snapToGrid w:val="0"/>
                    <w:rPr>
                      <w:rFonts w:eastAsia="Batang"/>
                      <w:iCs/>
                      <w:color w:val="3333FF"/>
                      <w:sz w:val="16"/>
                      <w:szCs w:val="20"/>
                      <w:lang w:val="en-GB"/>
                    </w:rPr>
                  </w:pPr>
                  <w:r>
                    <w:rPr>
                      <w:rFonts w:eastAsia="Batang"/>
                      <w:b/>
                      <w:iCs/>
                      <w:color w:val="3333FF"/>
                      <w:sz w:val="16"/>
                      <w:szCs w:val="20"/>
                      <w:lang w:val="en-GB"/>
                    </w:rPr>
                    <w:t>Support/fine</w:t>
                  </w:r>
                  <w:r>
                    <w:rPr>
                      <w:rFonts w:eastAsia="Batang"/>
                      <w:iCs/>
                      <w:color w:val="3333FF"/>
                      <w:sz w:val="16"/>
                      <w:szCs w:val="20"/>
                      <w:lang w:val="en-GB"/>
                    </w:rPr>
                    <w:t xml:space="preserve">: </w:t>
                  </w:r>
                  <w:proofErr w:type="spellStart"/>
                  <w:r>
                    <w:rPr>
                      <w:rFonts w:eastAsia="Batang"/>
                      <w:iCs/>
                      <w:color w:val="3333FF"/>
                      <w:sz w:val="16"/>
                      <w:szCs w:val="20"/>
                      <w:lang w:val="en-GB"/>
                    </w:rPr>
                    <w:t>Spreadtrum</w:t>
                  </w:r>
                  <w:proofErr w:type="spellEnd"/>
                  <w:r>
                    <w:rPr>
                      <w:rFonts w:eastAsia="Batang"/>
                      <w:iCs/>
                      <w:color w:val="3333FF"/>
                      <w:sz w:val="16"/>
                      <w:szCs w:val="20"/>
                      <w:lang w:val="en-GB"/>
                    </w:rPr>
                    <w:t>, Xiaomi, China Telecom, Apple,</w:t>
                  </w:r>
                  <w:r>
                    <w:rPr>
                      <w:rFonts w:eastAsiaTheme="minorEastAsia"/>
                      <w:iCs/>
                      <w:color w:val="3333FF"/>
                      <w:sz w:val="16"/>
                      <w:szCs w:val="18"/>
                      <w:lang w:val="en-GB"/>
                    </w:rPr>
                    <w:t xml:space="preserve"> NEC</w:t>
                  </w:r>
                </w:p>
                <w:p w14:paraId="674A38B2" w14:textId="77777777" w:rsidR="008530C3" w:rsidRDefault="00C13390">
                  <w:pPr>
                    <w:snapToGrid w:val="0"/>
                    <w:rPr>
                      <w:rFonts w:eastAsia="Batang"/>
                      <w:b/>
                      <w:iCs/>
                      <w:color w:val="3333FF"/>
                      <w:sz w:val="16"/>
                      <w:szCs w:val="20"/>
                      <w:lang w:val="en-GB"/>
                    </w:rPr>
                  </w:pPr>
                  <w:r>
                    <w:rPr>
                      <w:rFonts w:eastAsia="Batang"/>
                      <w:b/>
                      <w:iCs/>
                      <w:color w:val="3333FF"/>
                      <w:sz w:val="16"/>
                      <w:szCs w:val="20"/>
                      <w:lang w:val="en-GB"/>
                    </w:rPr>
                    <w:t>Not support</w:t>
                  </w:r>
                  <w:r>
                    <w:rPr>
                      <w:rFonts w:eastAsia="Batang"/>
                      <w:iCs/>
                      <w:color w:val="3333FF"/>
                      <w:sz w:val="16"/>
                      <w:szCs w:val="20"/>
                      <w:lang w:val="en-GB"/>
                    </w:rPr>
                    <w:t>: Huawei/</w:t>
                  </w:r>
                  <w:proofErr w:type="spellStart"/>
                  <w:r>
                    <w:rPr>
                      <w:rFonts w:eastAsia="Batang"/>
                      <w:iCs/>
                      <w:color w:val="3333FF"/>
                      <w:sz w:val="16"/>
                      <w:szCs w:val="20"/>
                      <w:lang w:val="en-GB"/>
                    </w:rPr>
                    <w:t>HiSi</w:t>
                  </w:r>
                  <w:proofErr w:type="spellEnd"/>
                  <w:r>
                    <w:rPr>
                      <w:rFonts w:eastAsia="Batang"/>
                      <w:iCs/>
                      <w:color w:val="3333FF"/>
                      <w:sz w:val="16"/>
                      <w:szCs w:val="20"/>
                      <w:lang w:val="en-GB"/>
                    </w:rPr>
                    <w:t>, vivo, Samsung</w:t>
                  </w:r>
                </w:p>
              </w:tc>
            </w:tr>
            <w:tr w:rsidR="008530C3" w14:paraId="6B252483" w14:textId="77777777">
              <w:trPr>
                <w:trHeight w:val="51"/>
                <w:jc w:val="center"/>
              </w:trPr>
              <w:tc>
                <w:tcPr>
                  <w:tcW w:w="1480" w:type="dxa"/>
                  <w:vMerge/>
                </w:tcPr>
                <w:p w14:paraId="07591A5C" w14:textId="77777777" w:rsidR="008530C3" w:rsidRDefault="008530C3">
                  <w:pPr>
                    <w:snapToGrid w:val="0"/>
                    <w:rPr>
                      <w:rFonts w:eastAsia="Batang"/>
                      <w:iCs/>
                      <w:color w:val="3333FF"/>
                      <w:sz w:val="16"/>
                      <w:szCs w:val="20"/>
                      <w:lang w:val="en-GB"/>
                    </w:rPr>
                  </w:pPr>
                </w:p>
              </w:tc>
              <w:tc>
                <w:tcPr>
                  <w:tcW w:w="810" w:type="dxa"/>
                </w:tcPr>
                <w:p w14:paraId="0054FABE" w14:textId="77777777" w:rsidR="008530C3" w:rsidRDefault="00C13390">
                  <w:pPr>
                    <w:snapToGrid w:val="0"/>
                    <w:rPr>
                      <w:rFonts w:eastAsia="Batang"/>
                      <w:iCs/>
                      <w:color w:val="3333FF"/>
                      <w:sz w:val="16"/>
                      <w:szCs w:val="20"/>
                      <w:lang w:val="en-GB"/>
                    </w:rPr>
                  </w:pPr>
                  <w:r>
                    <w:rPr>
                      <w:rFonts w:eastAsia="Batang"/>
                      <w:iCs/>
                      <w:color w:val="3333FF"/>
                      <w:sz w:val="16"/>
                      <w:szCs w:val="20"/>
                      <w:lang w:val="en-GB"/>
                    </w:rPr>
                    <w:t>(16,3)</w:t>
                  </w:r>
                </w:p>
              </w:tc>
              <w:tc>
                <w:tcPr>
                  <w:tcW w:w="4624" w:type="dxa"/>
                </w:tcPr>
                <w:p w14:paraId="5723EACB" w14:textId="77777777" w:rsidR="008530C3" w:rsidRDefault="00C13390">
                  <w:pPr>
                    <w:snapToGrid w:val="0"/>
                    <w:rPr>
                      <w:rFonts w:eastAsia="Batang"/>
                      <w:iCs/>
                      <w:color w:val="3333FF"/>
                      <w:sz w:val="16"/>
                      <w:szCs w:val="20"/>
                      <w:lang w:val="en-GB"/>
                    </w:rPr>
                  </w:pPr>
                  <w:r>
                    <w:rPr>
                      <w:rFonts w:eastAsia="Batang"/>
                      <w:b/>
                      <w:iCs/>
                      <w:color w:val="3333FF"/>
                      <w:sz w:val="16"/>
                      <w:szCs w:val="20"/>
                      <w:lang w:val="en-GB"/>
                    </w:rPr>
                    <w:t>Support/fine</w:t>
                  </w:r>
                  <w:r>
                    <w:rPr>
                      <w:rFonts w:eastAsia="Batang"/>
                      <w:iCs/>
                      <w:color w:val="3333FF"/>
                      <w:sz w:val="16"/>
                      <w:szCs w:val="20"/>
                      <w:lang w:val="en-GB"/>
                    </w:rPr>
                    <w:t xml:space="preserve">: </w:t>
                  </w:r>
                  <w:proofErr w:type="spellStart"/>
                  <w:r>
                    <w:rPr>
                      <w:rFonts w:eastAsia="Batang"/>
                      <w:iCs/>
                      <w:color w:val="3333FF"/>
                      <w:sz w:val="16"/>
                      <w:szCs w:val="20"/>
                      <w:lang w:val="en-GB"/>
                    </w:rPr>
                    <w:t>Spreadtrum</w:t>
                  </w:r>
                  <w:proofErr w:type="spellEnd"/>
                  <w:r>
                    <w:rPr>
                      <w:rFonts w:eastAsia="Batang"/>
                      <w:iCs/>
                      <w:color w:val="3333FF"/>
                      <w:sz w:val="16"/>
                      <w:szCs w:val="20"/>
                      <w:lang w:val="en-GB"/>
                    </w:rPr>
                    <w:t>, Huawei/</w:t>
                  </w:r>
                  <w:proofErr w:type="spellStart"/>
                  <w:r>
                    <w:rPr>
                      <w:rFonts w:eastAsia="Batang"/>
                      <w:iCs/>
                      <w:color w:val="3333FF"/>
                      <w:sz w:val="16"/>
                      <w:szCs w:val="20"/>
                      <w:lang w:val="en-GB"/>
                    </w:rPr>
                    <w:t>HiSi</w:t>
                  </w:r>
                  <w:proofErr w:type="spellEnd"/>
                  <w:r>
                    <w:rPr>
                      <w:rFonts w:eastAsia="Batang"/>
                      <w:iCs/>
                      <w:color w:val="3333FF"/>
                      <w:sz w:val="16"/>
                      <w:szCs w:val="20"/>
                      <w:lang w:val="en-GB"/>
                    </w:rPr>
                    <w:t>, Xiaomi, China Telecom, Ericsson, Kyocera, Apple, NTT DOCOMO,</w:t>
                  </w:r>
                  <w:r>
                    <w:rPr>
                      <w:rFonts w:eastAsiaTheme="minorEastAsia"/>
                      <w:iCs/>
                      <w:color w:val="3333FF"/>
                      <w:sz w:val="16"/>
                      <w:szCs w:val="18"/>
                      <w:lang w:val="en-GB"/>
                    </w:rPr>
                    <w:t xml:space="preserve"> NEC, Lenovo</w:t>
                  </w:r>
                </w:p>
                <w:p w14:paraId="17F34830" w14:textId="77777777" w:rsidR="008530C3" w:rsidRDefault="00C13390">
                  <w:pPr>
                    <w:snapToGrid w:val="0"/>
                    <w:rPr>
                      <w:rFonts w:eastAsia="Batang"/>
                      <w:b/>
                      <w:iCs/>
                      <w:color w:val="3333FF"/>
                      <w:sz w:val="16"/>
                      <w:szCs w:val="20"/>
                      <w:lang w:val="en-GB"/>
                    </w:rPr>
                  </w:pPr>
                  <w:r>
                    <w:rPr>
                      <w:rFonts w:eastAsia="Batang"/>
                      <w:b/>
                      <w:iCs/>
                      <w:color w:val="3333FF"/>
                      <w:sz w:val="16"/>
                      <w:szCs w:val="20"/>
                      <w:lang w:val="en-GB"/>
                    </w:rPr>
                    <w:t>Not support</w:t>
                  </w:r>
                  <w:r>
                    <w:rPr>
                      <w:rFonts w:eastAsia="Batang"/>
                      <w:iCs/>
                      <w:color w:val="3333FF"/>
                      <w:sz w:val="16"/>
                      <w:szCs w:val="20"/>
                      <w:lang w:val="en-GB"/>
                    </w:rPr>
                    <w:t>: vivo, Samsung</w:t>
                  </w:r>
                </w:p>
              </w:tc>
            </w:tr>
            <w:tr w:rsidR="008530C3" w14:paraId="0E51655F" w14:textId="77777777">
              <w:trPr>
                <w:trHeight w:val="51"/>
                <w:jc w:val="center"/>
              </w:trPr>
              <w:tc>
                <w:tcPr>
                  <w:tcW w:w="1480" w:type="dxa"/>
                  <w:vMerge/>
                </w:tcPr>
                <w:p w14:paraId="0AF6B5F2" w14:textId="77777777" w:rsidR="008530C3" w:rsidRDefault="008530C3">
                  <w:pPr>
                    <w:snapToGrid w:val="0"/>
                    <w:rPr>
                      <w:rFonts w:eastAsia="Batang"/>
                      <w:iCs/>
                      <w:color w:val="3333FF"/>
                      <w:sz w:val="16"/>
                      <w:szCs w:val="20"/>
                      <w:lang w:val="en-GB"/>
                    </w:rPr>
                  </w:pPr>
                </w:p>
              </w:tc>
              <w:tc>
                <w:tcPr>
                  <w:tcW w:w="810" w:type="dxa"/>
                </w:tcPr>
                <w:p w14:paraId="35AEBE3C" w14:textId="77777777" w:rsidR="008530C3" w:rsidRDefault="00C13390">
                  <w:pPr>
                    <w:snapToGrid w:val="0"/>
                    <w:rPr>
                      <w:rFonts w:eastAsia="Batang"/>
                      <w:iCs/>
                      <w:color w:val="3333FF"/>
                      <w:sz w:val="16"/>
                      <w:szCs w:val="20"/>
                      <w:lang w:val="en-GB"/>
                    </w:rPr>
                  </w:pPr>
                  <w:r>
                    <w:rPr>
                      <w:rFonts w:eastAsia="Batang"/>
                      <w:iCs/>
                      <w:color w:val="3333FF"/>
                      <w:sz w:val="16"/>
                      <w:szCs w:val="20"/>
                      <w:lang w:val="en-GB"/>
                    </w:rPr>
                    <w:t>(12,4)</w:t>
                  </w:r>
                </w:p>
              </w:tc>
              <w:tc>
                <w:tcPr>
                  <w:tcW w:w="4624" w:type="dxa"/>
                </w:tcPr>
                <w:p w14:paraId="0BC4DBEB" w14:textId="77777777" w:rsidR="008530C3" w:rsidRDefault="00C13390">
                  <w:pPr>
                    <w:snapToGrid w:val="0"/>
                    <w:rPr>
                      <w:rFonts w:eastAsia="Batang"/>
                      <w:iCs/>
                      <w:color w:val="3333FF"/>
                      <w:sz w:val="16"/>
                      <w:szCs w:val="20"/>
                      <w:lang w:val="en-GB"/>
                    </w:rPr>
                  </w:pPr>
                  <w:r>
                    <w:rPr>
                      <w:rFonts w:eastAsia="Batang"/>
                      <w:b/>
                      <w:iCs/>
                      <w:color w:val="3333FF"/>
                      <w:sz w:val="16"/>
                      <w:szCs w:val="20"/>
                      <w:lang w:val="en-GB"/>
                    </w:rPr>
                    <w:t>Support/fine</w:t>
                  </w:r>
                  <w:r>
                    <w:rPr>
                      <w:rFonts w:eastAsia="Batang"/>
                      <w:iCs/>
                      <w:color w:val="3333FF"/>
                      <w:sz w:val="16"/>
                      <w:szCs w:val="20"/>
                      <w:lang w:val="en-GB"/>
                    </w:rPr>
                    <w:t xml:space="preserve">: </w:t>
                  </w:r>
                  <w:proofErr w:type="spellStart"/>
                  <w:r>
                    <w:rPr>
                      <w:rFonts w:eastAsia="Batang"/>
                      <w:iCs/>
                      <w:color w:val="3333FF"/>
                      <w:sz w:val="16"/>
                      <w:szCs w:val="20"/>
                      <w:lang w:val="en-GB"/>
                    </w:rPr>
                    <w:t>Spreadtrum</w:t>
                  </w:r>
                  <w:proofErr w:type="spellEnd"/>
                  <w:r>
                    <w:rPr>
                      <w:rFonts w:eastAsia="Batang"/>
                      <w:iCs/>
                      <w:color w:val="3333FF"/>
                      <w:sz w:val="16"/>
                      <w:szCs w:val="20"/>
                      <w:lang w:val="en-GB"/>
                    </w:rPr>
                    <w:t>, Huawei/</w:t>
                  </w:r>
                  <w:proofErr w:type="spellStart"/>
                  <w:r>
                    <w:rPr>
                      <w:rFonts w:eastAsia="Batang"/>
                      <w:iCs/>
                      <w:color w:val="3333FF"/>
                      <w:sz w:val="16"/>
                      <w:szCs w:val="20"/>
                      <w:lang w:val="en-GB"/>
                    </w:rPr>
                    <w:t>HiSi</w:t>
                  </w:r>
                  <w:proofErr w:type="spellEnd"/>
                  <w:r>
                    <w:rPr>
                      <w:rFonts w:eastAsia="Batang"/>
                      <w:iCs/>
                      <w:color w:val="3333FF"/>
                      <w:sz w:val="16"/>
                      <w:szCs w:val="20"/>
                      <w:lang w:val="en-GB"/>
                    </w:rPr>
                    <w:t>, ZTE, CATT, TCL, Xiaomi, OPPO, China Telecom, Ericsson, Kyocera, Apple, NTT DOCOMO, AT&amp;T,</w:t>
                  </w:r>
                  <w:r>
                    <w:rPr>
                      <w:rFonts w:eastAsiaTheme="minorEastAsia"/>
                      <w:iCs/>
                      <w:color w:val="3333FF"/>
                      <w:sz w:val="16"/>
                      <w:szCs w:val="18"/>
                      <w:lang w:val="en-GB"/>
                    </w:rPr>
                    <w:t xml:space="preserve"> NEC, Lenovo</w:t>
                  </w:r>
                </w:p>
                <w:p w14:paraId="1A356ADD" w14:textId="77777777" w:rsidR="008530C3" w:rsidRDefault="00C13390">
                  <w:pPr>
                    <w:snapToGrid w:val="0"/>
                    <w:rPr>
                      <w:rFonts w:eastAsia="Batang"/>
                      <w:b/>
                      <w:iCs/>
                      <w:color w:val="3333FF"/>
                      <w:sz w:val="16"/>
                      <w:szCs w:val="20"/>
                      <w:lang w:val="en-GB"/>
                    </w:rPr>
                  </w:pPr>
                  <w:r>
                    <w:rPr>
                      <w:rFonts w:eastAsia="Batang"/>
                      <w:b/>
                      <w:iCs/>
                      <w:color w:val="3333FF"/>
                      <w:sz w:val="16"/>
                      <w:szCs w:val="20"/>
                      <w:lang w:val="en-GB"/>
                    </w:rPr>
                    <w:t>Not support</w:t>
                  </w:r>
                  <w:r>
                    <w:rPr>
                      <w:rFonts w:eastAsia="Batang"/>
                      <w:iCs/>
                      <w:color w:val="3333FF"/>
                      <w:sz w:val="16"/>
                      <w:szCs w:val="20"/>
                      <w:lang w:val="en-GB"/>
                    </w:rPr>
                    <w:t>: vivo, Samsung</w:t>
                  </w:r>
                </w:p>
              </w:tc>
            </w:tr>
            <w:tr w:rsidR="008530C3" w14:paraId="3F931F8C" w14:textId="77777777">
              <w:trPr>
                <w:trHeight w:val="51"/>
                <w:jc w:val="center"/>
              </w:trPr>
              <w:tc>
                <w:tcPr>
                  <w:tcW w:w="1480" w:type="dxa"/>
                  <w:vMerge/>
                </w:tcPr>
                <w:p w14:paraId="63AAB31E" w14:textId="77777777" w:rsidR="008530C3" w:rsidRDefault="008530C3">
                  <w:pPr>
                    <w:snapToGrid w:val="0"/>
                    <w:rPr>
                      <w:rFonts w:eastAsia="Batang"/>
                      <w:iCs/>
                      <w:color w:val="3333FF"/>
                      <w:sz w:val="16"/>
                      <w:szCs w:val="20"/>
                      <w:lang w:val="en-GB"/>
                    </w:rPr>
                  </w:pPr>
                </w:p>
              </w:tc>
              <w:tc>
                <w:tcPr>
                  <w:tcW w:w="810" w:type="dxa"/>
                </w:tcPr>
                <w:p w14:paraId="26A67C49" w14:textId="77777777" w:rsidR="008530C3" w:rsidRDefault="00C13390">
                  <w:pPr>
                    <w:snapToGrid w:val="0"/>
                    <w:rPr>
                      <w:rFonts w:eastAsia="Batang"/>
                      <w:iCs/>
                      <w:color w:val="3333FF"/>
                      <w:sz w:val="16"/>
                      <w:szCs w:val="20"/>
                      <w:lang w:val="en-GB"/>
                    </w:rPr>
                  </w:pPr>
                  <w:r>
                    <w:rPr>
                      <w:rFonts w:eastAsia="Batang"/>
                      <w:iCs/>
                      <w:color w:val="3333FF"/>
                      <w:sz w:val="16"/>
                      <w:szCs w:val="20"/>
                      <w:lang w:val="en-GB"/>
                    </w:rPr>
                    <w:t>(8,6)</w:t>
                  </w:r>
                </w:p>
              </w:tc>
              <w:tc>
                <w:tcPr>
                  <w:tcW w:w="4624" w:type="dxa"/>
                </w:tcPr>
                <w:p w14:paraId="5BFAD60F" w14:textId="77777777" w:rsidR="008530C3" w:rsidRDefault="00C13390">
                  <w:pPr>
                    <w:snapToGrid w:val="0"/>
                    <w:rPr>
                      <w:rFonts w:eastAsia="Batang"/>
                      <w:iCs/>
                      <w:color w:val="3333FF"/>
                      <w:sz w:val="16"/>
                      <w:szCs w:val="20"/>
                      <w:lang w:val="en-GB"/>
                    </w:rPr>
                  </w:pPr>
                  <w:r>
                    <w:rPr>
                      <w:rFonts w:eastAsia="Batang"/>
                      <w:b/>
                      <w:iCs/>
                      <w:color w:val="3333FF"/>
                      <w:sz w:val="16"/>
                      <w:szCs w:val="20"/>
                      <w:lang w:val="en-GB"/>
                    </w:rPr>
                    <w:t>Support/fine</w:t>
                  </w:r>
                  <w:r>
                    <w:rPr>
                      <w:rFonts w:eastAsia="Batang"/>
                      <w:iCs/>
                      <w:color w:val="3333FF"/>
                      <w:sz w:val="16"/>
                      <w:szCs w:val="20"/>
                      <w:lang w:val="en-GB"/>
                    </w:rPr>
                    <w:t xml:space="preserve">: </w:t>
                  </w:r>
                  <w:proofErr w:type="spellStart"/>
                  <w:r>
                    <w:rPr>
                      <w:rFonts w:eastAsia="Batang"/>
                      <w:iCs/>
                      <w:color w:val="3333FF"/>
                      <w:sz w:val="16"/>
                      <w:szCs w:val="20"/>
                      <w:lang w:val="en-GB"/>
                    </w:rPr>
                    <w:t>Spreadtrum</w:t>
                  </w:r>
                  <w:proofErr w:type="spellEnd"/>
                  <w:r>
                    <w:rPr>
                      <w:rFonts w:eastAsia="Batang"/>
                      <w:iCs/>
                      <w:color w:val="3333FF"/>
                      <w:sz w:val="16"/>
                      <w:szCs w:val="20"/>
                      <w:lang w:val="en-GB"/>
                    </w:rPr>
                    <w:t>, Huawei/</w:t>
                  </w:r>
                  <w:proofErr w:type="spellStart"/>
                  <w:r>
                    <w:rPr>
                      <w:rFonts w:eastAsia="Batang"/>
                      <w:iCs/>
                      <w:color w:val="3333FF"/>
                      <w:sz w:val="16"/>
                      <w:szCs w:val="20"/>
                      <w:lang w:val="en-GB"/>
                    </w:rPr>
                    <w:t>HiSi</w:t>
                  </w:r>
                  <w:proofErr w:type="spellEnd"/>
                  <w:r>
                    <w:rPr>
                      <w:rFonts w:eastAsia="Batang"/>
                      <w:iCs/>
                      <w:color w:val="3333FF"/>
                      <w:sz w:val="16"/>
                      <w:szCs w:val="20"/>
                      <w:lang w:val="en-GB"/>
                    </w:rPr>
                    <w:t>, ZTE, CATT, TCL, Xiaomi, OPPO, China Telecom, Ericsson, Kyocera, Apple, NTT DOCOMO,</w:t>
                  </w:r>
                  <w:r>
                    <w:rPr>
                      <w:rFonts w:eastAsiaTheme="minorEastAsia"/>
                      <w:iCs/>
                      <w:color w:val="3333FF"/>
                      <w:sz w:val="16"/>
                      <w:szCs w:val="18"/>
                      <w:lang w:val="en-GB"/>
                    </w:rPr>
                    <w:t xml:space="preserve"> NEC, Lenovo</w:t>
                  </w:r>
                </w:p>
                <w:p w14:paraId="40F2D99C" w14:textId="77777777" w:rsidR="008530C3" w:rsidRDefault="00C13390">
                  <w:pPr>
                    <w:snapToGrid w:val="0"/>
                    <w:rPr>
                      <w:rFonts w:eastAsia="Batang"/>
                      <w:b/>
                      <w:iCs/>
                      <w:color w:val="3333FF"/>
                      <w:sz w:val="16"/>
                      <w:szCs w:val="20"/>
                      <w:lang w:val="en-GB"/>
                    </w:rPr>
                  </w:pPr>
                  <w:r>
                    <w:rPr>
                      <w:rFonts w:eastAsia="Batang"/>
                      <w:b/>
                      <w:iCs/>
                      <w:color w:val="3333FF"/>
                      <w:sz w:val="16"/>
                      <w:szCs w:val="20"/>
                      <w:lang w:val="en-GB"/>
                    </w:rPr>
                    <w:t>Not support</w:t>
                  </w:r>
                  <w:r>
                    <w:rPr>
                      <w:rFonts w:eastAsia="Batang"/>
                      <w:iCs/>
                      <w:color w:val="3333FF"/>
                      <w:sz w:val="16"/>
                      <w:szCs w:val="20"/>
                      <w:lang w:val="en-GB"/>
                    </w:rPr>
                    <w:t>: vivo, Samsung</w:t>
                  </w:r>
                </w:p>
              </w:tc>
            </w:tr>
            <w:tr w:rsidR="008530C3" w14:paraId="0B6B7344" w14:textId="77777777">
              <w:trPr>
                <w:trHeight w:val="51"/>
                <w:jc w:val="center"/>
              </w:trPr>
              <w:tc>
                <w:tcPr>
                  <w:tcW w:w="1480" w:type="dxa"/>
                </w:tcPr>
                <w:p w14:paraId="0A2E0A97" w14:textId="77777777" w:rsidR="008530C3" w:rsidRDefault="00C13390">
                  <w:pPr>
                    <w:snapToGrid w:val="0"/>
                    <w:rPr>
                      <w:rFonts w:eastAsia="Batang"/>
                      <w:iCs/>
                      <w:color w:val="3333FF"/>
                      <w:sz w:val="16"/>
                      <w:szCs w:val="20"/>
                      <w:lang w:val="en-GB"/>
                    </w:rPr>
                  </w:pPr>
                  <w:r>
                    <w:rPr>
                      <w:rFonts w:eastAsia="Batang"/>
                      <w:iCs/>
                      <w:color w:val="3333FF"/>
                      <w:sz w:val="16"/>
                      <w:szCs w:val="20"/>
                      <w:lang w:val="en-GB"/>
                    </w:rPr>
                    <w:t>112</w:t>
                  </w:r>
                </w:p>
              </w:tc>
              <w:tc>
                <w:tcPr>
                  <w:tcW w:w="810" w:type="dxa"/>
                </w:tcPr>
                <w:p w14:paraId="2358F655" w14:textId="77777777" w:rsidR="008530C3" w:rsidRDefault="00C13390">
                  <w:pPr>
                    <w:snapToGrid w:val="0"/>
                    <w:rPr>
                      <w:rFonts w:eastAsia="Batang"/>
                      <w:iCs/>
                      <w:color w:val="3333FF"/>
                      <w:sz w:val="16"/>
                      <w:szCs w:val="20"/>
                      <w:lang w:val="en-GB"/>
                    </w:rPr>
                  </w:pPr>
                  <w:r>
                    <w:rPr>
                      <w:rFonts w:eastAsia="Batang"/>
                      <w:iCs/>
                      <w:color w:val="3333FF"/>
                      <w:sz w:val="16"/>
                      <w:szCs w:val="20"/>
                      <w:lang w:val="en-GB"/>
                    </w:rPr>
                    <w:t>(8,7)</w:t>
                  </w:r>
                </w:p>
              </w:tc>
              <w:tc>
                <w:tcPr>
                  <w:tcW w:w="4624" w:type="dxa"/>
                </w:tcPr>
                <w:p w14:paraId="26EEEC8D" w14:textId="77777777" w:rsidR="008530C3" w:rsidRDefault="00C13390">
                  <w:pPr>
                    <w:snapToGrid w:val="0"/>
                    <w:rPr>
                      <w:rFonts w:eastAsia="Batang"/>
                      <w:iCs/>
                      <w:color w:val="3333FF"/>
                      <w:sz w:val="16"/>
                      <w:szCs w:val="20"/>
                      <w:lang w:val="en-GB"/>
                    </w:rPr>
                  </w:pPr>
                  <w:r>
                    <w:rPr>
                      <w:rFonts w:eastAsia="Batang"/>
                      <w:b/>
                      <w:iCs/>
                      <w:color w:val="3333FF"/>
                      <w:sz w:val="16"/>
                      <w:szCs w:val="20"/>
                      <w:lang w:val="en-GB"/>
                    </w:rPr>
                    <w:t>Support/fine</w:t>
                  </w:r>
                  <w:r>
                    <w:rPr>
                      <w:rFonts w:eastAsia="Batang"/>
                      <w:iCs/>
                      <w:color w:val="3333FF"/>
                      <w:sz w:val="16"/>
                      <w:szCs w:val="20"/>
                      <w:lang w:val="en-GB"/>
                    </w:rPr>
                    <w:t>: Intel</w:t>
                  </w:r>
                </w:p>
                <w:p w14:paraId="36F5B69D" w14:textId="77777777" w:rsidR="008530C3" w:rsidRDefault="00C13390">
                  <w:pPr>
                    <w:snapToGrid w:val="0"/>
                    <w:rPr>
                      <w:rFonts w:eastAsia="Batang"/>
                      <w:b/>
                      <w:iCs/>
                      <w:color w:val="3333FF"/>
                      <w:sz w:val="16"/>
                      <w:szCs w:val="20"/>
                      <w:lang w:val="en-GB"/>
                    </w:rPr>
                  </w:pPr>
                  <w:r>
                    <w:rPr>
                      <w:rFonts w:eastAsia="Batang"/>
                      <w:b/>
                      <w:iCs/>
                      <w:color w:val="3333FF"/>
                      <w:sz w:val="16"/>
                      <w:szCs w:val="20"/>
                      <w:lang w:val="en-GB"/>
                    </w:rPr>
                    <w:t>Not support</w:t>
                  </w:r>
                  <w:r>
                    <w:rPr>
                      <w:rFonts w:eastAsia="Batang"/>
                      <w:iCs/>
                      <w:color w:val="3333FF"/>
                      <w:sz w:val="16"/>
                      <w:szCs w:val="20"/>
                      <w:lang w:val="en-GB"/>
                    </w:rPr>
                    <w:t>: Huawei/</w:t>
                  </w:r>
                  <w:proofErr w:type="spellStart"/>
                  <w:r>
                    <w:rPr>
                      <w:rFonts w:eastAsia="Batang"/>
                      <w:iCs/>
                      <w:color w:val="3333FF"/>
                      <w:sz w:val="16"/>
                      <w:szCs w:val="20"/>
                      <w:lang w:val="en-GB"/>
                    </w:rPr>
                    <w:t>HiSi</w:t>
                  </w:r>
                  <w:proofErr w:type="spellEnd"/>
                  <w:r>
                    <w:rPr>
                      <w:rFonts w:eastAsia="Batang"/>
                      <w:iCs/>
                      <w:color w:val="3333FF"/>
                      <w:sz w:val="16"/>
                      <w:szCs w:val="20"/>
                      <w:lang w:val="en-GB"/>
                    </w:rPr>
                    <w:t>, vivo, ZTE, Samsung, MediaTek</w:t>
                  </w:r>
                </w:p>
              </w:tc>
            </w:tr>
            <w:tr w:rsidR="008530C3" w14:paraId="276547C1" w14:textId="77777777">
              <w:trPr>
                <w:trHeight w:val="51"/>
                <w:jc w:val="center"/>
              </w:trPr>
              <w:tc>
                <w:tcPr>
                  <w:tcW w:w="1480" w:type="dxa"/>
                  <w:vMerge w:val="restart"/>
                </w:tcPr>
                <w:p w14:paraId="34319D18" w14:textId="77777777" w:rsidR="008530C3" w:rsidRDefault="00C13390">
                  <w:pPr>
                    <w:snapToGrid w:val="0"/>
                    <w:rPr>
                      <w:rFonts w:eastAsia="Batang"/>
                      <w:iCs/>
                      <w:color w:val="3333FF"/>
                      <w:sz w:val="16"/>
                      <w:szCs w:val="20"/>
                      <w:lang w:val="en-GB"/>
                    </w:rPr>
                  </w:pPr>
                  <w:r>
                    <w:rPr>
                      <w:rFonts w:eastAsia="Batang"/>
                      <w:iCs/>
                      <w:color w:val="3333FF"/>
                      <w:sz w:val="16"/>
                      <w:szCs w:val="20"/>
                      <w:lang w:val="en-GB"/>
                    </w:rPr>
                    <w:t>128</w:t>
                  </w:r>
                </w:p>
              </w:tc>
              <w:tc>
                <w:tcPr>
                  <w:tcW w:w="810" w:type="dxa"/>
                </w:tcPr>
                <w:p w14:paraId="6E646DB2" w14:textId="77777777" w:rsidR="008530C3" w:rsidRDefault="00C13390">
                  <w:pPr>
                    <w:snapToGrid w:val="0"/>
                    <w:rPr>
                      <w:rFonts w:eastAsia="Batang"/>
                      <w:iCs/>
                      <w:color w:val="3333FF"/>
                      <w:sz w:val="16"/>
                      <w:szCs w:val="20"/>
                      <w:lang w:val="en-GB"/>
                    </w:rPr>
                  </w:pPr>
                  <w:r>
                    <w:rPr>
                      <w:rFonts w:eastAsia="Batang"/>
                      <w:iCs/>
                      <w:color w:val="3333FF"/>
                      <w:sz w:val="16"/>
                      <w:szCs w:val="20"/>
                      <w:lang w:val="en-GB"/>
                    </w:rPr>
                    <w:t>(64,1)</w:t>
                  </w:r>
                </w:p>
              </w:tc>
              <w:tc>
                <w:tcPr>
                  <w:tcW w:w="4624" w:type="dxa"/>
                </w:tcPr>
                <w:p w14:paraId="1DD1268C" w14:textId="77777777" w:rsidR="008530C3" w:rsidRDefault="00C13390">
                  <w:pPr>
                    <w:snapToGrid w:val="0"/>
                    <w:rPr>
                      <w:rFonts w:eastAsia="Batang"/>
                      <w:iCs/>
                      <w:color w:val="3333FF"/>
                      <w:sz w:val="16"/>
                      <w:szCs w:val="20"/>
                      <w:lang w:val="en-GB"/>
                    </w:rPr>
                  </w:pPr>
                  <w:r>
                    <w:rPr>
                      <w:rFonts w:eastAsia="Batang"/>
                      <w:b/>
                      <w:iCs/>
                      <w:color w:val="3333FF"/>
                      <w:sz w:val="16"/>
                      <w:szCs w:val="20"/>
                      <w:lang w:val="en-GB"/>
                    </w:rPr>
                    <w:t>Support/fine</w:t>
                  </w:r>
                  <w:r>
                    <w:rPr>
                      <w:rFonts w:eastAsia="Batang"/>
                      <w:iCs/>
                      <w:color w:val="3333FF"/>
                      <w:sz w:val="16"/>
                      <w:szCs w:val="20"/>
                      <w:lang w:val="en-GB"/>
                    </w:rPr>
                    <w:t xml:space="preserve">: </w:t>
                  </w:r>
                  <w:proofErr w:type="spellStart"/>
                  <w:r>
                    <w:rPr>
                      <w:rFonts w:eastAsia="Batang"/>
                      <w:iCs/>
                      <w:color w:val="3333FF"/>
                      <w:sz w:val="16"/>
                      <w:szCs w:val="20"/>
                      <w:lang w:val="en-GB"/>
                    </w:rPr>
                    <w:t>Spreadtrum</w:t>
                  </w:r>
                  <w:proofErr w:type="spellEnd"/>
                  <w:r>
                    <w:rPr>
                      <w:rFonts w:eastAsia="Batang"/>
                      <w:iCs/>
                      <w:color w:val="3333FF"/>
                      <w:sz w:val="16"/>
                      <w:szCs w:val="20"/>
                      <w:lang w:val="en-GB"/>
                    </w:rPr>
                    <w:t>, Xiaomi, China Telecom, Apple,</w:t>
                  </w:r>
                </w:p>
                <w:p w14:paraId="7BC09D73" w14:textId="77777777" w:rsidR="008530C3" w:rsidRDefault="00C13390">
                  <w:pPr>
                    <w:snapToGrid w:val="0"/>
                    <w:rPr>
                      <w:rFonts w:eastAsia="Batang"/>
                      <w:iCs/>
                      <w:color w:val="3333FF"/>
                      <w:sz w:val="16"/>
                      <w:szCs w:val="20"/>
                      <w:lang w:val="en-GB"/>
                    </w:rPr>
                  </w:pPr>
                  <w:r>
                    <w:rPr>
                      <w:rFonts w:eastAsia="Batang"/>
                      <w:b/>
                      <w:iCs/>
                      <w:color w:val="3333FF"/>
                      <w:sz w:val="16"/>
                      <w:szCs w:val="20"/>
                      <w:lang w:val="en-GB"/>
                    </w:rPr>
                    <w:t>Not support</w:t>
                  </w:r>
                  <w:r>
                    <w:rPr>
                      <w:rFonts w:eastAsia="Batang"/>
                      <w:iCs/>
                      <w:color w:val="3333FF"/>
                      <w:sz w:val="16"/>
                      <w:szCs w:val="20"/>
                      <w:lang w:val="en-GB"/>
                    </w:rPr>
                    <w:t>: Huawei/</w:t>
                  </w:r>
                  <w:proofErr w:type="spellStart"/>
                  <w:r>
                    <w:rPr>
                      <w:rFonts w:eastAsia="Batang"/>
                      <w:iCs/>
                      <w:color w:val="3333FF"/>
                      <w:sz w:val="16"/>
                      <w:szCs w:val="20"/>
                      <w:lang w:val="en-GB"/>
                    </w:rPr>
                    <w:t>HiSi</w:t>
                  </w:r>
                  <w:proofErr w:type="spellEnd"/>
                  <w:r>
                    <w:rPr>
                      <w:rFonts w:eastAsia="Batang"/>
                      <w:iCs/>
                      <w:color w:val="3333FF"/>
                      <w:sz w:val="16"/>
                      <w:szCs w:val="20"/>
                      <w:lang w:val="en-GB"/>
                    </w:rPr>
                    <w:t>, vivo, Samsung, MediaTek</w:t>
                  </w:r>
                </w:p>
              </w:tc>
            </w:tr>
            <w:tr w:rsidR="008530C3" w14:paraId="25B3A4B3" w14:textId="77777777">
              <w:trPr>
                <w:trHeight w:val="51"/>
                <w:jc w:val="center"/>
              </w:trPr>
              <w:tc>
                <w:tcPr>
                  <w:tcW w:w="1480" w:type="dxa"/>
                  <w:vMerge/>
                </w:tcPr>
                <w:p w14:paraId="737E7E11" w14:textId="77777777" w:rsidR="008530C3" w:rsidRDefault="008530C3">
                  <w:pPr>
                    <w:snapToGrid w:val="0"/>
                    <w:rPr>
                      <w:rFonts w:eastAsia="Batang"/>
                      <w:iCs/>
                      <w:color w:val="3333FF"/>
                      <w:sz w:val="16"/>
                      <w:szCs w:val="20"/>
                      <w:lang w:val="en-GB"/>
                    </w:rPr>
                  </w:pPr>
                </w:p>
              </w:tc>
              <w:tc>
                <w:tcPr>
                  <w:tcW w:w="810" w:type="dxa"/>
                </w:tcPr>
                <w:p w14:paraId="56B752E7" w14:textId="77777777" w:rsidR="008530C3" w:rsidRDefault="00C13390">
                  <w:pPr>
                    <w:snapToGrid w:val="0"/>
                    <w:rPr>
                      <w:rFonts w:eastAsia="Batang"/>
                      <w:iCs/>
                      <w:color w:val="3333FF"/>
                      <w:sz w:val="16"/>
                      <w:szCs w:val="20"/>
                      <w:lang w:val="en-GB"/>
                    </w:rPr>
                  </w:pPr>
                  <w:r>
                    <w:rPr>
                      <w:rFonts w:eastAsia="Batang"/>
                      <w:iCs/>
                      <w:color w:val="3333FF"/>
                      <w:sz w:val="16"/>
                      <w:szCs w:val="20"/>
                      <w:lang w:val="en-GB"/>
                    </w:rPr>
                    <w:t>(32,2)</w:t>
                  </w:r>
                </w:p>
              </w:tc>
              <w:tc>
                <w:tcPr>
                  <w:tcW w:w="4624" w:type="dxa"/>
                </w:tcPr>
                <w:p w14:paraId="51F44427" w14:textId="77777777" w:rsidR="008530C3" w:rsidRDefault="00C13390">
                  <w:pPr>
                    <w:snapToGrid w:val="0"/>
                    <w:rPr>
                      <w:rFonts w:eastAsia="Batang"/>
                      <w:iCs/>
                      <w:color w:val="3333FF"/>
                      <w:sz w:val="16"/>
                      <w:szCs w:val="20"/>
                      <w:lang w:val="en-GB"/>
                    </w:rPr>
                  </w:pPr>
                  <w:r>
                    <w:rPr>
                      <w:rFonts w:eastAsia="Batang"/>
                      <w:b/>
                      <w:iCs/>
                      <w:color w:val="3333FF"/>
                      <w:sz w:val="16"/>
                      <w:szCs w:val="20"/>
                      <w:lang w:val="en-GB"/>
                    </w:rPr>
                    <w:t>Support/fine</w:t>
                  </w:r>
                  <w:r>
                    <w:rPr>
                      <w:rFonts w:eastAsia="Batang"/>
                      <w:iCs/>
                      <w:color w:val="3333FF"/>
                      <w:sz w:val="16"/>
                      <w:szCs w:val="20"/>
                      <w:lang w:val="en-GB"/>
                    </w:rPr>
                    <w:t xml:space="preserve">: </w:t>
                  </w:r>
                  <w:proofErr w:type="spellStart"/>
                  <w:r>
                    <w:rPr>
                      <w:rFonts w:eastAsia="Batang"/>
                      <w:iCs/>
                      <w:color w:val="3333FF"/>
                      <w:sz w:val="16"/>
                      <w:szCs w:val="20"/>
                      <w:lang w:val="en-GB"/>
                    </w:rPr>
                    <w:t>Spreadtrum</w:t>
                  </w:r>
                  <w:proofErr w:type="spellEnd"/>
                  <w:r>
                    <w:rPr>
                      <w:rFonts w:eastAsia="Batang"/>
                      <w:iCs/>
                      <w:color w:val="3333FF"/>
                      <w:sz w:val="16"/>
                      <w:szCs w:val="20"/>
                      <w:lang w:val="en-GB"/>
                    </w:rPr>
                    <w:t>, CATT, Xiaomi, China Telecom, Ericsson, Apple,</w:t>
                  </w:r>
                  <w:r>
                    <w:rPr>
                      <w:rFonts w:eastAsiaTheme="minorEastAsia"/>
                      <w:iCs/>
                      <w:color w:val="3333FF"/>
                      <w:sz w:val="16"/>
                      <w:szCs w:val="18"/>
                      <w:lang w:val="en-GB"/>
                    </w:rPr>
                    <w:t xml:space="preserve"> NEC</w:t>
                  </w:r>
                  <w:r>
                    <w:rPr>
                      <w:rFonts w:eastAsia="Batang"/>
                      <w:iCs/>
                      <w:color w:val="3333FF"/>
                      <w:sz w:val="16"/>
                      <w:szCs w:val="20"/>
                      <w:lang w:val="en-GB"/>
                    </w:rPr>
                    <w:t>, MediaTek</w:t>
                  </w:r>
                </w:p>
                <w:p w14:paraId="22E77D03" w14:textId="77777777" w:rsidR="008530C3" w:rsidRDefault="00C13390">
                  <w:pPr>
                    <w:snapToGrid w:val="0"/>
                    <w:rPr>
                      <w:rFonts w:eastAsia="Batang"/>
                      <w:b/>
                      <w:iCs/>
                      <w:color w:val="3333FF"/>
                      <w:sz w:val="16"/>
                      <w:szCs w:val="20"/>
                      <w:lang w:val="en-GB"/>
                    </w:rPr>
                  </w:pPr>
                  <w:r>
                    <w:rPr>
                      <w:rFonts w:eastAsia="Batang"/>
                      <w:b/>
                      <w:iCs/>
                      <w:color w:val="3333FF"/>
                      <w:sz w:val="16"/>
                      <w:szCs w:val="20"/>
                      <w:lang w:val="en-GB"/>
                    </w:rPr>
                    <w:lastRenderedPageBreak/>
                    <w:t>Not support</w:t>
                  </w:r>
                  <w:r>
                    <w:rPr>
                      <w:rFonts w:eastAsia="Batang"/>
                      <w:iCs/>
                      <w:color w:val="3333FF"/>
                      <w:sz w:val="16"/>
                      <w:szCs w:val="20"/>
                      <w:lang w:val="en-GB"/>
                    </w:rPr>
                    <w:t>: Huawei/</w:t>
                  </w:r>
                  <w:proofErr w:type="spellStart"/>
                  <w:r>
                    <w:rPr>
                      <w:rFonts w:eastAsia="Batang"/>
                      <w:iCs/>
                      <w:color w:val="3333FF"/>
                      <w:sz w:val="16"/>
                      <w:szCs w:val="20"/>
                      <w:lang w:val="en-GB"/>
                    </w:rPr>
                    <w:t>HiSi</w:t>
                  </w:r>
                  <w:proofErr w:type="spellEnd"/>
                  <w:r>
                    <w:rPr>
                      <w:rFonts w:eastAsia="Batang"/>
                      <w:iCs/>
                      <w:color w:val="3333FF"/>
                      <w:sz w:val="16"/>
                      <w:szCs w:val="20"/>
                      <w:lang w:val="en-GB"/>
                    </w:rPr>
                    <w:t>, vivo, Samsung</w:t>
                  </w:r>
                </w:p>
              </w:tc>
            </w:tr>
            <w:tr w:rsidR="008530C3" w14:paraId="3683579F" w14:textId="77777777">
              <w:trPr>
                <w:trHeight w:val="51"/>
                <w:jc w:val="center"/>
              </w:trPr>
              <w:tc>
                <w:tcPr>
                  <w:tcW w:w="1480" w:type="dxa"/>
                  <w:vMerge/>
                </w:tcPr>
                <w:p w14:paraId="77C21AE0" w14:textId="77777777" w:rsidR="008530C3" w:rsidRDefault="008530C3">
                  <w:pPr>
                    <w:snapToGrid w:val="0"/>
                    <w:rPr>
                      <w:rFonts w:eastAsia="Batang"/>
                      <w:iCs/>
                      <w:color w:val="3333FF"/>
                      <w:sz w:val="16"/>
                      <w:szCs w:val="20"/>
                      <w:lang w:val="en-GB"/>
                    </w:rPr>
                  </w:pPr>
                </w:p>
              </w:tc>
              <w:tc>
                <w:tcPr>
                  <w:tcW w:w="810" w:type="dxa"/>
                </w:tcPr>
                <w:p w14:paraId="6C8DF7E3" w14:textId="77777777" w:rsidR="008530C3" w:rsidRDefault="00C13390">
                  <w:pPr>
                    <w:snapToGrid w:val="0"/>
                    <w:rPr>
                      <w:rFonts w:eastAsia="Batang"/>
                      <w:iCs/>
                      <w:color w:val="3333FF"/>
                      <w:sz w:val="16"/>
                      <w:szCs w:val="20"/>
                      <w:lang w:val="en-GB"/>
                    </w:rPr>
                  </w:pPr>
                  <w:r>
                    <w:rPr>
                      <w:rFonts w:eastAsia="Batang"/>
                      <w:iCs/>
                      <w:color w:val="3333FF"/>
                      <w:sz w:val="16"/>
                      <w:szCs w:val="20"/>
                      <w:lang w:val="en-GB"/>
                    </w:rPr>
                    <w:t>(16,4)</w:t>
                  </w:r>
                </w:p>
              </w:tc>
              <w:tc>
                <w:tcPr>
                  <w:tcW w:w="4624" w:type="dxa"/>
                </w:tcPr>
                <w:p w14:paraId="1D6BAAB1" w14:textId="77777777" w:rsidR="008530C3" w:rsidRDefault="00C13390">
                  <w:pPr>
                    <w:snapToGrid w:val="0"/>
                    <w:rPr>
                      <w:rFonts w:eastAsia="Batang"/>
                      <w:iCs/>
                      <w:color w:val="3333FF"/>
                      <w:sz w:val="16"/>
                      <w:szCs w:val="20"/>
                      <w:lang w:val="en-GB"/>
                    </w:rPr>
                  </w:pPr>
                  <w:r>
                    <w:rPr>
                      <w:rFonts w:eastAsia="Batang"/>
                      <w:b/>
                      <w:iCs/>
                      <w:color w:val="3333FF"/>
                      <w:sz w:val="16"/>
                      <w:szCs w:val="20"/>
                      <w:lang w:val="en-GB"/>
                    </w:rPr>
                    <w:t>Support/fine</w:t>
                  </w:r>
                  <w:r>
                    <w:rPr>
                      <w:rFonts w:eastAsia="Batang"/>
                      <w:iCs/>
                      <w:color w:val="3333FF"/>
                      <w:sz w:val="16"/>
                      <w:szCs w:val="20"/>
                      <w:lang w:val="en-GB"/>
                    </w:rPr>
                    <w:t xml:space="preserve">: </w:t>
                  </w:r>
                  <w:proofErr w:type="spellStart"/>
                  <w:r>
                    <w:rPr>
                      <w:rFonts w:eastAsia="Batang"/>
                      <w:iCs/>
                      <w:color w:val="3333FF"/>
                      <w:sz w:val="16"/>
                      <w:szCs w:val="20"/>
                      <w:lang w:val="en-GB"/>
                    </w:rPr>
                    <w:t>Spreadtrum</w:t>
                  </w:r>
                  <w:proofErr w:type="spellEnd"/>
                  <w:r>
                    <w:rPr>
                      <w:rFonts w:eastAsia="Batang"/>
                      <w:iCs/>
                      <w:color w:val="3333FF"/>
                      <w:sz w:val="16"/>
                      <w:szCs w:val="20"/>
                      <w:lang w:val="en-GB"/>
                    </w:rPr>
                    <w:t>, Huawei/</w:t>
                  </w:r>
                  <w:proofErr w:type="spellStart"/>
                  <w:r>
                    <w:rPr>
                      <w:rFonts w:eastAsia="Batang"/>
                      <w:iCs/>
                      <w:color w:val="3333FF"/>
                      <w:sz w:val="16"/>
                      <w:szCs w:val="20"/>
                      <w:lang w:val="en-GB"/>
                    </w:rPr>
                    <w:t>HiSi</w:t>
                  </w:r>
                  <w:proofErr w:type="spellEnd"/>
                  <w:r>
                    <w:rPr>
                      <w:rFonts w:eastAsia="Batang"/>
                      <w:iCs/>
                      <w:color w:val="3333FF"/>
                      <w:sz w:val="16"/>
                      <w:szCs w:val="20"/>
                      <w:lang w:val="en-GB"/>
                    </w:rPr>
                    <w:t>, vivo, ZTE, Intel, CATT, TCL, Xiaomi, OPPO, China Telecom, Ericsson, Samsung,</w:t>
                  </w:r>
                  <w:r>
                    <w:rPr>
                      <w:rFonts w:eastAsiaTheme="minorEastAsia"/>
                      <w:iCs/>
                      <w:color w:val="3333FF"/>
                      <w:sz w:val="16"/>
                      <w:szCs w:val="18"/>
                      <w:lang w:val="en-GB"/>
                    </w:rPr>
                    <w:t xml:space="preserve"> Fujitsu, </w:t>
                  </w:r>
                  <w:r>
                    <w:rPr>
                      <w:rFonts w:eastAsia="Batang"/>
                      <w:iCs/>
                      <w:color w:val="3333FF"/>
                      <w:sz w:val="16"/>
                      <w:szCs w:val="20"/>
                      <w:lang w:val="en-GB"/>
                    </w:rPr>
                    <w:t>Kyocera, LG, Nokia/NSB, Apple, NTT DOCOMO, AT&amp;T,</w:t>
                  </w:r>
                  <w:r>
                    <w:rPr>
                      <w:rFonts w:eastAsiaTheme="minorEastAsia"/>
                      <w:iCs/>
                      <w:color w:val="3333FF"/>
                      <w:sz w:val="16"/>
                      <w:szCs w:val="18"/>
                      <w:lang w:val="en-GB"/>
                    </w:rPr>
                    <w:t xml:space="preserve"> </w:t>
                  </w:r>
                  <w:r>
                    <w:rPr>
                      <w:rFonts w:eastAsia="Batang"/>
                      <w:iCs/>
                      <w:color w:val="3333FF"/>
                      <w:sz w:val="16"/>
                      <w:szCs w:val="20"/>
                      <w:lang w:val="en-GB"/>
                    </w:rPr>
                    <w:t xml:space="preserve">Qualcomm, </w:t>
                  </w:r>
                  <w:r>
                    <w:rPr>
                      <w:rFonts w:eastAsiaTheme="minorEastAsia"/>
                      <w:iCs/>
                      <w:color w:val="3333FF"/>
                      <w:sz w:val="16"/>
                      <w:szCs w:val="18"/>
                      <w:lang w:val="en-GB"/>
                    </w:rPr>
                    <w:t>NEC</w:t>
                  </w:r>
                  <w:r>
                    <w:rPr>
                      <w:rFonts w:eastAsia="Batang"/>
                      <w:iCs/>
                      <w:color w:val="3333FF"/>
                      <w:sz w:val="16"/>
                      <w:szCs w:val="20"/>
                      <w:lang w:val="en-GB"/>
                    </w:rPr>
                    <w:t>, MediaTek</w:t>
                  </w:r>
                  <w:r>
                    <w:rPr>
                      <w:rFonts w:eastAsiaTheme="minorEastAsia"/>
                      <w:iCs/>
                      <w:color w:val="3333FF"/>
                      <w:sz w:val="16"/>
                      <w:szCs w:val="18"/>
                      <w:lang w:val="en-GB"/>
                    </w:rPr>
                    <w:t>, Lenovo</w:t>
                  </w:r>
                </w:p>
                <w:p w14:paraId="467FF914" w14:textId="77777777" w:rsidR="008530C3" w:rsidRDefault="00C13390">
                  <w:pPr>
                    <w:snapToGrid w:val="0"/>
                    <w:rPr>
                      <w:rFonts w:eastAsia="Batang"/>
                      <w:iCs/>
                      <w:color w:val="3333FF"/>
                      <w:sz w:val="16"/>
                      <w:szCs w:val="20"/>
                      <w:lang w:val="en-GB"/>
                    </w:rPr>
                  </w:pPr>
                  <w:r>
                    <w:rPr>
                      <w:rFonts w:eastAsia="Batang"/>
                      <w:b/>
                      <w:iCs/>
                      <w:color w:val="3333FF"/>
                      <w:sz w:val="16"/>
                      <w:szCs w:val="20"/>
                      <w:lang w:val="en-GB"/>
                    </w:rPr>
                    <w:t>Not support</w:t>
                  </w:r>
                  <w:r>
                    <w:rPr>
                      <w:rFonts w:eastAsia="Batang"/>
                      <w:iCs/>
                      <w:color w:val="3333FF"/>
                      <w:sz w:val="16"/>
                      <w:szCs w:val="20"/>
                      <w:lang w:val="en-GB"/>
                    </w:rPr>
                    <w:t>:</w:t>
                  </w:r>
                </w:p>
              </w:tc>
            </w:tr>
            <w:tr w:rsidR="008530C3" w14:paraId="1E5C491F" w14:textId="77777777">
              <w:trPr>
                <w:trHeight w:val="51"/>
                <w:jc w:val="center"/>
              </w:trPr>
              <w:tc>
                <w:tcPr>
                  <w:tcW w:w="1480" w:type="dxa"/>
                  <w:vMerge/>
                </w:tcPr>
                <w:p w14:paraId="67C5430E" w14:textId="77777777" w:rsidR="008530C3" w:rsidRDefault="008530C3">
                  <w:pPr>
                    <w:snapToGrid w:val="0"/>
                    <w:rPr>
                      <w:rFonts w:eastAsia="Batang"/>
                      <w:iCs/>
                      <w:color w:val="3333FF"/>
                      <w:sz w:val="16"/>
                      <w:szCs w:val="20"/>
                      <w:lang w:val="en-GB"/>
                    </w:rPr>
                  </w:pPr>
                </w:p>
              </w:tc>
              <w:tc>
                <w:tcPr>
                  <w:tcW w:w="810" w:type="dxa"/>
                </w:tcPr>
                <w:p w14:paraId="15AA5731" w14:textId="77777777" w:rsidR="008530C3" w:rsidRDefault="00C13390">
                  <w:pPr>
                    <w:snapToGrid w:val="0"/>
                    <w:rPr>
                      <w:rFonts w:eastAsia="Batang"/>
                      <w:iCs/>
                      <w:color w:val="3333FF"/>
                      <w:sz w:val="16"/>
                      <w:szCs w:val="20"/>
                      <w:lang w:val="en-GB"/>
                    </w:rPr>
                  </w:pPr>
                  <w:r>
                    <w:rPr>
                      <w:rFonts w:eastAsia="Batang"/>
                      <w:iCs/>
                      <w:color w:val="3333FF"/>
                      <w:sz w:val="16"/>
                      <w:szCs w:val="20"/>
                      <w:lang w:val="en-GB"/>
                    </w:rPr>
                    <w:t>(8,8)</w:t>
                  </w:r>
                </w:p>
              </w:tc>
              <w:tc>
                <w:tcPr>
                  <w:tcW w:w="4624" w:type="dxa"/>
                </w:tcPr>
                <w:p w14:paraId="42DFA3E1" w14:textId="77777777" w:rsidR="008530C3" w:rsidRDefault="00C13390">
                  <w:pPr>
                    <w:snapToGrid w:val="0"/>
                    <w:rPr>
                      <w:rFonts w:eastAsia="Batang"/>
                      <w:iCs/>
                      <w:color w:val="3333FF"/>
                      <w:sz w:val="16"/>
                      <w:szCs w:val="20"/>
                      <w:lang w:val="en-GB"/>
                    </w:rPr>
                  </w:pPr>
                  <w:r>
                    <w:rPr>
                      <w:rFonts w:eastAsia="Batang"/>
                      <w:b/>
                      <w:iCs/>
                      <w:color w:val="3333FF"/>
                      <w:sz w:val="16"/>
                      <w:szCs w:val="20"/>
                      <w:lang w:val="en-GB"/>
                    </w:rPr>
                    <w:t>Support/fine</w:t>
                  </w:r>
                  <w:r>
                    <w:rPr>
                      <w:rFonts w:eastAsia="Batang"/>
                      <w:iCs/>
                      <w:color w:val="3333FF"/>
                      <w:sz w:val="16"/>
                      <w:szCs w:val="20"/>
                      <w:lang w:val="en-GB"/>
                    </w:rPr>
                    <w:t xml:space="preserve">: </w:t>
                  </w:r>
                  <w:proofErr w:type="spellStart"/>
                  <w:r>
                    <w:rPr>
                      <w:rFonts w:eastAsia="Batang"/>
                      <w:iCs/>
                      <w:color w:val="3333FF"/>
                      <w:sz w:val="16"/>
                      <w:szCs w:val="20"/>
                      <w:lang w:val="en-GB"/>
                    </w:rPr>
                    <w:t>Spreadtrum</w:t>
                  </w:r>
                  <w:proofErr w:type="spellEnd"/>
                  <w:r>
                    <w:rPr>
                      <w:rFonts w:eastAsia="Batang"/>
                      <w:iCs/>
                      <w:color w:val="3333FF"/>
                      <w:sz w:val="16"/>
                      <w:szCs w:val="20"/>
                      <w:lang w:val="en-GB"/>
                    </w:rPr>
                    <w:t>, Huawei/</w:t>
                  </w:r>
                  <w:proofErr w:type="spellStart"/>
                  <w:r>
                    <w:rPr>
                      <w:rFonts w:eastAsia="Batang"/>
                      <w:iCs/>
                      <w:color w:val="3333FF"/>
                      <w:sz w:val="16"/>
                      <w:szCs w:val="20"/>
                      <w:lang w:val="en-GB"/>
                    </w:rPr>
                    <w:t>HiSi</w:t>
                  </w:r>
                  <w:proofErr w:type="spellEnd"/>
                  <w:r>
                    <w:rPr>
                      <w:rFonts w:eastAsia="Batang"/>
                      <w:iCs/>
                      <w:color w:val="3333FF"/>
                      <w:sz w:val="16"/>
                      <w:szCs w:val="20"/>
                      <w:lang w:val="en-GB"/>
                    </w:rPr>
                    <w:t>, vivo, ZTE, Intel, CATT, TCL, Xiaomi, OPPO, China Telecom, Ericsson, Samsung,</w:t>
                  </w:r>
                  <w:r>
                    <w:rPr>
                      <w:rFonts w:eastAsiaTheme="minorEastAsia"/>
                      <w:iCs/>
                      <w:color w:val="3333FF"/>
                      <w:sz w:val="16"/>
                      <w:szCs w:val="18"/>
                      <w:lang w:val="en-GB"/>
                    </w:rPr>
                    <w:t xml:space="preserve"> Fujitsu, </w:t>
                  </w:r>
                  <w:r>
                    <w:rPr>
                      <w:rFonts w:eastAsia="Batang"/>
                      <w:iCs/>
                      <w:color w:val="3333FF"/>
                      <w:sz w:val="16"/>
                      <w:szCs w:val="20"/>
                      <w:lang w:val="en-GB"/>
                    </w:rPr>
                    <w:t xml:space="preserve">Kyocera, LG, Nokia/NSB, Apple, NTT DOCOMO, Fraunhofer IIS/HHI, Qualcomm, </w:t>
                  </w:r>
                  <w:r>
                    <w:rPr>
                      <w:rFonts w:eastAsiaTheme="minorEastAsia"/>
                      <w:iCs/>
                      <w:color w:val="3333FF"/>
                      <w:sz w:val="16"/>
                      <w:szCs w:val="18"/>
                      <w:lang w:val="en-GB"/>
                    </w:rPr>
                    <w:t>NEC</w:t>
                  </w:r>
                  <w:r>
                    <w:rPr>
                      <w:rFonts w:eastAsia="Batang"/>
                      <w:iCs/>
                      <w:color w:val="3333FF"/>
                      <w:sz w:val="16"/>
                      <w:szCs w:val="20"/>
                      <w:lang w:val="en-GB"/>
                    </w:rPr>
                    <w:t>, MediaTek</w:t>
                  </w:r>
                  <w:r>
                    <w:rPr>
                      <w:rFonts w:eastAsiaTheme="minorEastAsia"/>
                      <w:iCs/>
                      <w:color w:val="3333FF"/>
                      <w:sz w:val="16"/>
                      <w:szCs w:val="18"/>
                      <w:lang w:val="en-GB"/>
                    </w:rPr>
                    <w:t>, Lenovo</w:t>
                  </w:r>
                </w:p>
                <w:p w14:paraId="189EC79B" w14:textId="77777777" w:rsidR="008530C3" w:rsidRDefault="00C13390">
                  <w:pPr>
                    <w:snapToGrid w:val="0"/>
                    <w:rPr>
                      <w:rFonts w:eastAsia="Batang"/>
                      <w:iCs/>
                      <w:color w:val="3333FF"/>
                      <w:sz w:val="16"/>
                      <w:szCs w:val="20"/>
                      <w:lang w:val="en-GB"/>
                    </w:rPr>
                  </w:pPr>
                  <w:r>
                    <w:rPr>
                      <w:rFonts w:eastAsia="Batang"/>
                      <w:b/>
                      <w:iCs/>
                      <w:color w:val="3333FF"/>
                      <w:sz w:val="16"/>
                      <w:szCs w:val="20"/>
                      <w:lang w:val="en-GB"/>
                    </w:rPr>
                    <w:t>Not support</w:t>
                  </w:r>
                  <w:r>
                    <w:rPr>
                      <w:rFonts w:eastAsia="Batang"/>
                      <w:iCs/>
                      <w:color w:val="3333FF"/>
                      <w:sz w:val="16"/>
                      <w:szCs w:val="20"/>
                      <w:lang w:val="en-GB"/>
                    </w:rPr>
                    <w:t>:</w:t>
                  </w:r>
                </w:p>
              </w:tc>
            </w:tr>
            <w:bookmarkEnd w:id="39"/>
          </w:tbl>
          <w:p w14:paraId="556DEC7F" w14:textId="77777777" w:rsidR="008530C3" w:rsidRDefault="008530C3">
            <w:pPr>
              <w:snapToGrid w:val="0"/>
              <w:rPr>
                <w:rFonts w:eastAsia="Batang"/>
                <w:iCs/>
                <w:sz w:val="18"/>
                <w:szCs w:val="20"/>
                <w:lang w:val="en-GB"/>
              </w:rPr>
            </w:pPr>
          </w:p>
          <w:p w14:paraId="7516B3DA" w14:textId="77777777" w:rsidR="008530C3" w:rsidRDefault="00C13390">
            <w:pPr>
              <w:snapToGrid w:val="0"/>
              <w:rPr>
                <w:rFonts w:eastAsia="Batang"/>
                <w:color w:val="3333FF"/>
                <w:sz w:val="16"/>
                <w:szCs w:val="18"/>
                <w:lang w:val="en-GB"/>
              </w:rPr>
            </w:pPr>
            <w:r>
              <w:rPr>
                <w:rFonts w:ascii="Times" w:eastAsia="Batang" w:hAnsi="Times"/>
                <w:b/>
                <w:color w:val="3333FF"/>
                <w:sz w:val="16"/>
                <w:szCs w:val="18"/>
                <w:u w:val="single"/>
                <w:lang w:val="en-GB"/>
              </w:rPr>
              <w:t>Question 1.C.2:</w:t>
            </w:r>
            <w:r>
              <w:rPr>
                <w:rFonts w:ascii="Times" w:eastAsia="Batang" w:hAnsi="Times"/>
                <w:color w:val="3333FF"/>
                <w:sz w:val="16"/>
                <w:szCs w:val="18"/>
                <w:lang w:val="en-GB"/>
              </w:rPr>
              <w:t xml:space="preserve"> For the </w:t>
            </w:r>
            <w:r>
              <w:rPr>
                <w:rFonts w:eastAsia="Batang"/>
                <w:iCs/>
                <w:color w:val="3333FF"/>
                <w:sz w:val="16"/>
                <w:szCs w:val="18"/>
                <w:lang w:val="en-GB"/>
              </w:rPr>
              <w:t xml:space="preserve">Rel-19 Type-II refinement based on Rel-17 </w:t>
            </w:r>
            <w:proofErr w:type="spellStart"/>
            <w:r>
              <w:rPr>
                <w:rFonts w:eastAsia="Batang"/>
                <w:iCs/>
                <w:color w:val="3333FF"/>
                <w:sz w:val="16"/>
                <w:szCs w:val="18"/>
                <w:lang w:val="en-GB"/>
              </w:rPr>
              <w:t>FeType</w:t>
            </w:r>
            <w:proofErr w:type="spellEnd"/>
            <w:r>
              <w:rPr>
                <w:rFonts w:eastAsia="Batang"/>
                <w:iCs/>
                <w:color w:val="3333FF"/>
                <w:sz w:val="16"/>
                <w:szCs w:val="18"/>
                <w:lang w:val="en-GB"/>
              </w:rPr>
              <w:t xml:space="preserve">-II PS for up to 128 CSI-RS ports, please share your view on the supported </w:t>
            </w:r>
            <w:r>
              <w:rPr>
                <w:rFonts w:eastAsia="Batang"/>
                <w:color w:val="3333FF"/>
                <w:sz w:val="16"/>
                <w:szCs w:val="18"/>
                <w:lang w:val="en-GB"/>
              </w:rPr>
              <w:t>P</w:t>
            </w:r>
            <w:r>
              <w:rPr>
                <w:rFonts w:eastAsia="Batang"/>
                <w:color w:val="3333FF"/>
                <w:sz w:val="16"/>
                <w:szCs w:val="18"/>
                <w:vertAlign w:val="subscript"/>
                <w:lang w:val="en-GB"/>
              </w:rPr>
              <w:t>CSI-RS</w:t>
            </w:r>
            <w:r>
              <w:rPr>
                <w:rFonts w:eastAsia="Batang"/>
                <w:color w:val="3333FF"/>
                <w:sz w:val="16"/>
                <w:szCs w:val="18"/>
                <w:lang w:val="en-GB"/>
              </w:rPr>
              <w:t xml:space="preserve"> values:</w:t>
            </w:r>
          </w:p>
          <w:p w14:paraId="02FEABBC" w14:textId="77777777" w:rsidR="008530C3" w:rsidRDefault="008530C3">
            <w:pPr>
              <w:snapToGrid w:val="0"/>
              <w:rPr>
                <w:rFonts w:ascii="Times" w:eastAsia="Batang" w:hAnsi="Times"/>
                <w:color w:val="3333FF"/>
                <w:sz w:val="16"/>
                <w:szCs w:val="18"/>
                <w:lang w:val="en-GB"/>
              </w:rPr>
            </w:pPr>
          </w:p>
          <w:tbl>
            <w:tblPr>
              <w:tblStyle w:val="TableGrid"/>
              <w:tblW w:w="0" w:type="auto"/>
              <w:jc w:val="center"/>
              <w:tblLayout w:type="fixed"/>
              <w:tblLook w:val="04A0" w:firstRow="1" w:lastRow="0" w:firstColumn="1" w:lastColumn="0" w:noHBand="0" w:noVBand="1"/>
            </w:tblPr>
            <w:tblGrid>
              <w:gridCol w:w="1094"/>
              <w:gridCol w:w="2680"/>
            </w:tblGrid>
            <w:tr w:rsidR="008530C3" w14:paraId="699D7067" w14:textId="77777777">
              <w:trPr>
                <w:trHeight w:val="85"/>
                <w:jc w:val="center"/>
              </w:trPr>
              <w:tc>
                <w:tcPr>
                  <w:tcW w:w="1094" w:type="dxa"/>
                  <w:shd w:val="clear" w:color="auto" w:fill="FFFF00"/>
                </w:tcPr>
                <w:p w14:paraId="7F0EF062" w14:textId="77777777" w:rsidR="008530C3" w:rsidRDefault="00C13390">
                  <w:pPr>
                    <w:snapToGrid w:val="0"/>
                    <w:rPr>
                      <w:rFonts w:eastAsia="Batang"/>
                      <w:b/>
                      <w:iCs/>
                      <w:color w:val="3333FF"/>
                      <w:sz w:val="16"/>
                      <w:szCs w:val="18"/>
                      <w:lang w:val="en-GB"/>
                    </w:rPr>
                  </w:pPr>
                  <w:bookmarkStart w:id="40" w:name="_Hlk159074880"/>
                  <w:r>
                    <w:rPr>
                      <w:rFonts w:eastAsia="Batang"/>
                      <w:b/>
                      <w:color w:val="3333FF"/>
                      <w:sz w:val="16"/>
                      <w:szCs w:val="18"/>
                      <w:lang w:val="en-GB"/>
                    </w:rPr>
                    <w:t>P</w:t>
                  </w:r>
                  <w:r>
                    <w:rPr>
                      <w:rFonts w:eastAsia="Batang"/>
                      <w:b/>
                      <w:color w:val="3333FF"/>
                      <w:sz w:val="16"/>
                      <w:szCs w:val="18"/>
                      <w:vertAlign w:val="subscript"/>
                      <w:lang w:val="en-GB"/>
                    </w:rPr>
                    <w:t>CSI-RS</w:t>
                  </w:r>
                </w:p>
              </w:tc>
              <w:tc>
                <w:tcPr>
                  <w:tcW w:w="2680" w:type="dxa"/>
                  <w:shd w:val="clear" w:color="auto" w:fill="FFFF00"/>
                </w:tcPr>
                <w:p w14:paraId="7B28DC6E" w14:textId="77777777" w:rsidR="008530C3" w:rsidRDefault="00C13390">
                  <w:pPr>
                    <w:snapToGrid w:val="0"/>
                    <w:rPr>
                      <w:rFonts w:eastAsia="Batang"/>
                      <w:b/>
                      <w:iCs/>
                      <w:color w:val="3333FF"/>
                      <w:sz w:val="16"/>
                      <w:szCs w:val="18"/>
                      <w:lang w:val="en-GB"/>
                    </w:rPr>
                  </w:pPr>
                  <w:r>
                    <w:rPr>
                      <w:rFonts w:eastAsia="Batang"/>
                      <w:b/>
                      <w:iCs/>
                      <w:color w:val="3333FF"/>
                      <w:sz w:val="16"/>
                      <w:szCs w:val="18"/>
                      <w:lang w:val="en-GB"/>
                    </w:rPr>
                    <w:t>Companies views</w:t>
                  </w:r>
                </w:p>
              </w:tc>
            </w:tr>
            <w:tr w:rsidR="008530C3" w14:paraId="156819C8" w14:textId="77777777">
              <w:trPr>
                <w:trHeight w:val="85"/>
                <w:jc w:val="center"/>
              </w:trPr>
              <w:tc>
                <w:tcPr>
                  <w:tcW w:w="1094" w:type="dxa"/>
                </w:tcPr>
                <w:p w14:paraId="57EE16C7" w14:textId="77777777" w:rsidR="008530C3" w:rsidRDefault="00C13390">
                  <w:pPr>
                    <w:snapToGrid w:val="0"/>
                    <w:rPr>
                      <w:rFonts w:eastAsia="Batang"/>
                      <w:iCs/>
                      <w:color w:val="3333FF"/>
                      <w:sz w:val="16"/>
                      <w:szCs w:val="18"/>
                      <w:lang w:val="en-GB"/>
                    </w:rPr>
                  </w:pPr>
                  <w:r>
                    <w:rPr>
                      <w:rFonts w:eastAsia="Batang"/>
                      <w:iCs/>
                      <w:color w:val="3333FF"/>
                      <w:sz w:val="16"/>
                      <w:szCs w:val="18"/>
                      <w:lang w:val="en-GB"/>
                    </w:rPr>
                    <w:t>36</w:t>
                  </w:r>
                </w:p>
              </w:tc>
              <w:tc>
                <w:tcPr>
                  <w:tcW w:w="2680" w:type="dxa"/>
                </w:tcPr>
                <w:p w14:paraId="63ECB7B1" w14:textId="77777777" w:rsidR="008530C3" w:rsidRDefault="00C13390">
                  <w:pPr>
                    <w:snapToGrid w:val="0"/>
                    <w:rPr>
                      <w:rFonts w:eastAsia="Batang"/>
                      <w:iCs/>
                      <w:color w:val="3333FF"/>
                      <w:sz w:val="16"/>
                      <w:szCs w:val="18"/>
                      <w:lang w:val="en-GB"/>
                    </w:rPr>
                  </w:pPr>
                  <w:r>
                    <w:rPr>
                      <w:rFonts w:eastAsia="Batang"/>
                      <w:b/>
                      <w:iCs/>
                      <w:color w:val="3333FF"/>
                      <w:sz w:val="16"/>
                      <w:szCs w:val="18"/>
                      <w:lang w:val="en-GB"/>
                    </w:rPr>
                    <w:t>Support/fine</w:t>
                  </w:r>
                  <w:r>
                    <w:rPr>
                      <w:rFonts w:eastAsia="Batang"/>
                      <w:iCs/>
                      <w:color w:val="3333FF"/>
                      <w:sz w:val="16"/>
                      <w:szCs w:val="18"/>
                      <w:lang w:val="en-GB"/>
                    </w:rPr>
                    <w:t xml:space="preserve">: </w:t>
                  </w:r>
                </w:p>
                <w:p w14:paraId="0B4FF49E" w14:textId="77777777" w:rsidR="008530C3" w:rsidRDefault="00C13390">
                  <w:pPr>
                    <w:snapToGrid w:val="0"/>
                    <w:rPr>
                      <w:rFonts w:eastAsia="Batang"/>
                      <w:b/>
                      <w:iCs/>
                      <w:color w:val="3333FF"/>
                      <w:sz w:val="16"/>
                      <w:szCs w:val="18"/>
                      <w:lang w:val="en-GB"/>
                    </w:rPr>
                  </w:pPr>
                  <w:r>
                    <w:rPr>
                      <w:rFonts w:eastAsia="Batang"/>
                      <w:b/>
                      <w:iCs/>
                      <w:color w:val="3333FF"/>
                      <w:sz w:val="16"/>
                      <w:szCs w:val="18"/>
                      <w:lang w:val="en-GB"/>
                    </w:rPr>
                    <w:t>Not support</w:t>
                  </w:r>
                  <w:r>
                    <w:rPr>
                      <w:rFonts w:eastAsia="Batang"/>
                      <w:iCs/>
                      <w:color w:val="3333FF"/>
                      <w:sz w:val="16"/>
                      <w:szCs w:val="18"/>
                      <w:lang w:val="en-GB"/>
                    </w:rPr>
                    <w:t>: Huawei/</w:t>
                  </w:r>
                  <w:proofErr w:type="spellStart"/>
                  <w:r>
                    <w:rPr>
                      <w:rFonts w:eastAsia="Batang"/>
                      <w:iCs/>
                      <w:color w:val="3333FF"/>
                      <w:sz w:val="16"/>
                      <w:szCs w:val="18"/>
                      <w:lang w:val="en-GB"/>
                    </w:rPr>
                    <w:t>HiSi</w:t>
                  </w:r>
                  <w:proofErr w:type="spellEnd"/>
                  <w:r>
                    <w:rPr>
                      <w:rFonts w:eastAsia="Batang"/>
                      <w:iCs/>
                      <w:color w:val="3333FF"/>
                      <w:sz w:val="16"/>
                      <w:szCs w:val="18"/>
                      <w:lang w:val="en-GB"/>
                    </w:rPr>
                    <w:t>,</w:t>
                  </w:r>
                </w:p>
              </w:tc>
            </w:tr>
            <w:tr w:rsidR="008530C3" w14:paraId="39812186" w14:textId="77777777">
              <w:trPr>
                <w:trHeight w:val="85"/>
                <w:jc w:val="center"/>
              </w:trPr>
              <w:tc>
                <w:tcPr>
                  <w:tcW w:w="1094" w:type="dxa"/>
                </w:tcPr>
                <w:p w14:paraId="55B1D2F7" w14:textId="77777777" w:rsidR="008530C3" w:rsidRDefault="00C13390">
                  <w:pPr>
                    <w:snapToGrid w:val="0"/>
                    <w:rPr>
                      <w:rFonts w:eastAsia="Batang"/>
                      <w:iCs/>
                      <w:color w:val="3333FF"/>
                      <w:sz w:val="16"/>
                      <w:szCs w:val="18"/>
                      <w:lang w:val="en-GB"/>
                    </w:rPr>
                  </w:pPr>
                  <w:r>
                    <w:rPr>
                      <w:rFonts w:eastAsia="Batang"/>
                      <w:iCs/>
                      <w:color w:val="3333FF"/>
                      <w:sz w:val="16"/>
                      <w:szCs w:val="18"/>
                      <w:lang w:val="en-GB"/>
                    </w:rPr>
                    <w:t>48</w:t>
                  </w:r>
                </w:p>
              </w:tc>
              <w:tc>
                <w:tcPr>
                  <w:tcW w:w="2680" w:type="dxa"/>
                </w:tcPr>
                <w:p w14:paraId="21F7283F" w14:textId="77777777" w:rsidR="008530C3" w:rsidRDefault="00C13390">
                  <w:pPr>
                    <w:snapToGrid w:val="0"/>
                    <w:rPr>
                      <w:rFonts w:eastAsia="Batang"/>
                      <w:iCs/>
                      <w:color w:val="3333FF"/>
                      <w:sz w:val="16"/>
                      <w:szCs w:val="18"/>
                      <w:lang w:val="en-GB"/>
                    </w:rPr>
                  </w:pPr>
                  <w:r>
                    <w:rPr>
                      <w:rFonts w:eastAsia="Batang"/>
                      <w:b/>
                      <w:iCs/>
                      <w:color w:val="3333FF"/>
                      <w:sz w:val="16"/>
                      <w:szCs w:val="18"/>
                      <w:lang w:val="en-GB"/>
                    </w:rPr>
                    <w:t>Support/fine</w:t>
                  </w:r>
                  <w:r>
                    <w:rPr>
                      <w:rFonts w:eastAsia="Batang"/>
                      <w:iCs/>
                      <w:color w:val="3333FF"/>
                      <w:sz w:val="16"/>
                      <w:szCs w:val="18"/>
                      <w:lang w:val="en-GB"/>
                    </w:rPr>
                    <w:t>: Huawei/</w:t>
                  </w:r>
                  <w:proofErr w:type="spellStart"/>
                  <w:r>
                    <w:rPr>
                      <w:rFonts w:eastAsia="Batang"/>
                      <w:iCs/>
                      <w:color w:val="3333FF"/>
                      <w:sz w:val="16"/>
                      <w:szCs w:val="18"/>
                      <w:lang w:val="en-GB"/>
                    </w:rPr>
                    <w:t>HiSi</w:t>
                  </w:r>
                  <w:proofErr w:type="spellEnd"/>
                  <w:r>
                    <w:rPr>
                      <w:rFonts w:eastAsia="Batang"/>
                      <w:iCs/>
                      <w:color w:val="3333FF"/>
                      <w:sz w:val="16"/>
                      <w:szCs w:val="18"/>
                      <w:lang w:val="en-GB"/>
                    </w:rPr>
                    <w:t xml:space="preserve">, NTT DOCOMO, </w:t>
                  </w:r>
                </w:p>
                <w:p w14:paraId="21CFBC8D" w14:textId="77777777" w:rsidR="008530C3" w:rsidRDefault="00C13390">
                  <w:pPr>
                    <w:snapToGrid w:val="0"/>
                    <w:rPr>
                      <w:rFonts w:eastAsia="Batang"/>
                      <w:iCs/>
                      <w:color w:val="3333FF"/>
                      <w:sz w:val="16"/>
                      <w:szCs w:val="18"/>
                      <w:lang w:val="en-GB"/>
                    </w:rPr>
                  </w:pPr>
                  <w:r>
                    <w:rPr>
                      <w:rFonts w:eastAsia="Batang"/>
                      <w:b/>
                      <w:iCs/>
                      <w:color w:val="3333FF"/>
                      <w:sz w:val="16"/>
                      <w:szCs w:val="18"/>
                      <w:lang w:val="en-GB"/>
                    </w:rPr>
                    <w:t>Not support</w:t>
                  </w:r>
                  <w:r>
                    <w:rPr>
                      <w:rFonts w:eastAsia="Batang"/>
                      <w:iCs/>
                      <w:color w:val="3333FF"/>
                      <w:sz w:val="16"/>
                      <w:szCs w:val="18"/>
                      <w:lang w:val="en-GB"/>
                    </w:rPr>
                    <w:t>:</w:t>
                  </w:r>
                </w:p>
              </w:tc>
            </w:tr>
            <w:tr w:rsidR="008530C3" w14:paraId="07B146F9" w14:textId="77777777">
              <w:trPr>
                <w:trHeight w:val="85"/>
                <w:jc w:val="center"/>
              </w:trPr>
              <w:tc>
                <w:tcPr>
                  <w:tcW w:w="1094" w:type="dxa"/>
                </w:tcPr>
                <w:p w14:paraId="29EFE347" w14:textId="77777777" w:rsidR="008530C3" w:rsidRDefault="00C13390">
                  <w:pPr>
                    <w:snapToGrid w:val="0"/>
                    <w:rPr>
                      <w:rFonts w:eastAsia="Batang"/>
                      <w:iCs/>
                      <w:color w:val="3333FF"/>
                      <w:sz w:val="16"/>
                      <w:szCs w:val="18"/>
                      <w:lang w:val="en-GB"/>
                    </w:rPr>
                  </w:pPr>
                  <w:r>
                    <w:rPr>
                      <w:rFonts w:eastAsia="Batang"/>
                      <w:iCs/>
                      <w:color w:val="3333FF"/>
                      <w:sz w:val="16"/>
                      <w:szCs w:val="18"/>
                      <w:lang w:val="en-GB"/>
                    </w:rPr>
                    <w:t>64</w:t>
                  </w:r>
                </w:p>
              </w:tc>
              <w:tc>
                <w:tcPr>
                  <w:tcW w:w="2680" w:type="dxa"/>
                </w:tcPr>
                <w:p w14:paraId="72EEED36" w14:textId="77777777" w:rsidR="008530C3" w:rsidRDefault="00C13390">
                  <w:pPr>
                    <w:snapToGrid w:val="0"/>
                    <w:rPr>
                      <w:rFonts w:eastAsia="Batang"/>
                      <w:iCs/>
                      <w:color w:val="3333FF"/>
                      <w:sz w:val="16"/>
                      <w:szCs w:val="18"/>
                      <w:lang w:val="en-GB"/>
                    </w:rPr>
                  </w:pPr>
                  <w:r>
                    <w:rPr>
                      <w:rFonts w:eastAsia="Batang"/>
                      <w:b/>
                      <w:iCs/>
                      <w:color w:val="3333FF"/>
                      <w:sz w:val="16"/>
                      <w:szCs w:val="18"/>
                      <w:lang w:val="en-GB"/>
                    </w:rPr>
                    <w:t>Support/fine</w:t>
                  </w:r>
                  <w:r>
                    <w:rPr>
                      <w:rFonts w:eastAsia="Batang"/>
                      <w:iCs/>
                      <w:color w:val="3333FF"/>
                      <w:sz w:val="16"/>
                      <w:szCs w:val="18"/>
                      <w:lang w:val="en-GB"/>
                    </w:rPr>
                    <w:t>: Huawei/</w:t>
                  </w:r>
                  <w:proofErr w:type="spellStart"/>
                  <w:r>
                    <w:rPr>
                      <w:rFonts w:eastAsia="Batang"/>
                      <w:iCs/>
                      <w:color w:val="3333FF"/>
                      <w:sz w:val="16"/>
                      <w:szCs w:val="18"/>
                      <w:lang w:val="en-GB"/>
                    </w:rPr>
                    <w:t>HiSi</w:t>
                  </w:r>
                  <w:proofErr w:type="spellEnd"/>
                  <w:r>
                    <w:rPr>
                      <w:rFonts w:eastAsia="Batang"/>
                      <w:iCs/>
                      <w:color w:val="3333FF"/>
                      <w:sz w:val="16"/>
                      <w:szCs w:val="18"/>
                      <w:lang w:val="en-GB"/>
                    </w:rPr>
                    <w:t>,</w:t>
                  </w:r>
                  <w:r>
                    <w:rPr>
                      <w:rFonts w:eastAsiaTheme="minorEastAsia"/>
                      <w:iCs/>
                      <w:color w:val="3333FF"/>
                      <w:sz w:val="16"/>
                      <w:szCs w:val="18"/>
                      <w:lang w:val="en-GB"/>
                    </w:rPr>
                    <w:t xml:space="preserve"> NEC, NTT DOCOMO</w:t>
                  </w:r>
                </w:p>
                <w:p w14:paraId="530F2953" w14:textId="77777777" w:rsidR="008530C3" w:rsidRDefault="00C13390">
                  <w:pPr>
                    <w:snapToGrid w:val="0"/>
                    <w:rPr>
                      <w:rFonts w:eastAsia="Batang"/>
                      <w:iCs/>
                      <w:color w:val="3333FF"/>
                      <w:sz w:val="16"/>
                      <w:szCs w:val="18"/>
                      <w:lang w:val="en-GB"/>
                    </w:rPr>
                  </w:pPr>
                  <w:r>
                    <w:rPr>
                      <w:rFonts w:eastAsia="Batang"/>
                      <w:b/>
                      <w:iCs/>
                      <w:color w:val="3333FF"/>
                      <w:sz w:val="16"/>
                      <w:szCs w:val="18"/>
                      <w:lang w:val="en-GB"/>
                    </w:rPr>
                    <w:t>Not support</w:t>
                  </w:r>
                  <w:r>
                    <w:rPr>
                      <w:rFonts w:eastAsia="Batang"/>
                      <w:iCs/>
                      <w:color w:val="3333FF"/>
                      <w:sz w:val="16"/>
                      <w:szCs w:val="18"/>
                      <w:lang w:val="en-GB"/>
                    </w:rPr>
                    <w:t>:</w:t>
                  </w:r>
                </w:p>
              </w:tc>
            </w:tr>
            <w:tr w:rsidR="008530C3" w14:paraId="29B11425" w14:textId="77777777">
              <w:trPr>
                <w:trHeight w:val="85"/>
                <w:jc w:val="center"/>
              </w:trPr>
              <w:tc>
                <w:tcPr>
                  <w:tcW w:w="1094" w:type="dxa"/>
                </w:tcPr>
                <w:p w14:paraId="36FC6E90" w14:textId="77777777" w:rsidR="008530C3" w:rsidRDefault="00C13390">
                  <w:pPr>
                    <w:snapToGrid w:val="0"/>
                    <w:rPr>
                      <w:rFonts w:eastAsia="Batang"/>
                      <w:iCs/>
                      <w:color w:val="3333FF"/>
                      <w:sz w:val="16"/>
                      <w:szCs w:val="18"/>
                      <w:lang w:val="en-GB"/>
                    </w:rPr>
                  </w:pPr>
                  <w:r>
                    <w:rPr>
                      <w:rFonts w:eastAsia="Batang"/>
                      <w:iCs/>
                      <w:color w:val="3333FF"/>
                      <w:sz w:val="16"/>
                      <w:szCs w:val="18"/>
                      <w:lang w:val="en-GB"/>
                    </w:rPr>
                    <w:t>72</w:t>
                  </w:r>
                </w:p>
              </w:tc>
              <w:tc>
                <w:tcPr>
                  <w:tcW w:w="2680" w:type="dxa"/>
                </w:tcPr>
                <w:p w14:paraId="0D2A5552" w14:textId="77777777" w:rsidR="008530C3" w:rsidRDefault="00C13390">
                  <w:pPr>
                    <w:snapToGrid w:val="0"/>
                    <w:rPr>
                      <w:rFonts w:eastAsia="Batang"/>
                      <w:iCs/>
                      <w:color w:val="3333FF"/>
                      <w:sz w:val="16"/>
                      <w:szCs w:val="18"/>
                      <w:lang w:val="en-GB"/>
                    </w:rPr>
                  </w:pPr>
                  <w:r>
                    <w:rPr>
                      <w:rFonts w:eastAsia="Batang"/>
                      <w:b/>
                      <w:iCs/>
                      <w:color w:val="3333FF"/>
                      <w:sz w:val="16"/>
                      <w:szCs w:val="18"/>
                      <w:lang w:val="en-GB"/>
                    </w:rPr>
                    <w:t>Support/fine</w:t>
                  </w:r>
                  <w:r>
                    <w:rPr>
                      <w:rFonts w:eastAsia="Batang"/>
                      <w:iCs/>
                      <w:color w:val="3333FF"/>
                      <w:sz w:val="16"/>
                      <w:szCs w:val="18"/>
                      <w:lang w:val="en-GB"/>
                    </w:rPr>
                    <w:t xml:space="preserve">: </w:t>
                  </w:r>
                  <w:r>
                    <w:rPr>
                      <w:rFonts w:eastAsiaTheme="minorEastAsia"/>
                      <w:iCs/>
                      <w:color w:val="3333FF"/>
                      <w:sz w:val="16"/>
                      <w:szCs w:val="18"/>
                      <w:lang w:val="en-GB"/>
                    </w:rPr>
                    <w:t>NEC</w:t>
                  </w:r>
                </w:p>
                <w:p w14:paraId="2C17D773" w14:textId="77777777" w:rsidR="008530C3" w:rsidRDefault="00C13390">
                  <w:pPr>
                    <w:snapToGrid w:val="0"/>
                    <w:rPr>
                      <w:rFonts w:eastAsia="Batang"/>
                      <w:b/>
                      <w:iCs/>
                      <w:color w:val="3333FF"/>
                      <w:sz w:val="16"/>
                      <w:szCs w:val="18"/>
                      <w:lang w:val="en-GB"/>
                    </w:rPr>
                  </w:pPr>
                  <w:r>
                    <w:rPr>
                      <w:rFonts w:eastAsia="Batang"/>
                      <w:b/>
                      <w:iCs/>
                      <w:color w:val="3333FF"/>
                      <w:sz w:val="16"/>
                      <w:szCs w:val="18"/>
                      <w:lang w:val="en-GB"/>
                    </w:rPr>
                    <w:t>Not support</w:t>
                  </w:r>
                  <w:r>
                    <w:rPr>
                      <w:rFonts w:eastAsia="Batang"/>
                      <w:iCs/>
                      <w:color w:val="3333FF"/>
                      <w:sz w:val="16"/>
                      <w:szCs w:val="18"/>
                      <w:lang w:val="en-GB"/>
                    </w:rPr>
                    <w:t>: Huawei/</w:t>
                  </w:r>
                  <w:proofErr w:type="spellStart"/>
                  <w:r>
                    <w:rPr>
                      <w:rFonts w:eastAsia="Batang"/>
                      <w:iCs/>
                      <w:color w:val="3333FF"/>
                      <w:sz w:val="16"/>
                      <w:szCs w:val="18"/>
                      <w:lang w:val="en-GB"/>
                    </w:rPr>
                    <w:t>HiSi</w:t>
                  </w:r>
                  <w:proofErr w:type="spellEnd"/>
                  <w:r>
                    <w:rPr>
                      <w:rFonts w:eastAsia="Batang"/>
                      <w:iCs/>
                      <w:color w:val="3333FF"/>
                      <w:sz w:val="16"/>
                      <w:szCs w:val="18"/>
                      <w:lang w:val="en-GB"/>
                    </w:rPr>
                    <w:t>,</w:t>
                  </w:r>
                </w:p>
              </w:tc>
            </w:tr>
            <w:tr w:rsidR="008530C3" w14:paraId="508CE179" w14:textId="77777777">
              <w:trPr>
                <w:trHeight w:val="85"/>
                <w:jc w:val="center"/>
              </w:trPr>
              <w:tc>
                <w:tcPr>
                  <w:tcW w:w="1094" w:type="dxa"/>
                </w:tcPr>
                <w:p w14:paraId="095EA038" w14:textId="77777777" w:rsidR="008530C3" w:rsidRDefault="00C13390">
                  <w:pPr>
                    <w:snapToGrid w:val="0"/>
                    <w:rPr>
                      <w:rFonts w:eastAsia="Batang"/>
                      <w:iCs/>
                      <w:color w:val="3333FF"/>
                      <w:sz w:val="16"/>
                      <w:szCs w:val="18"/>
                      <w:lang w:val="en-GB"/>
                    </w:rPr>
                  </w:pPr>
                  <w:r>
                    <w:rPr>
                      <w:rFonts w:eastAsia="Batang"/>
                      <w:iCs/>
                      <w:color w:val="3333FF"/>
                      <w:sz w:val="16"/>
                      <w:szCs w:val="18"/>
                      <w:lang w:val="en-GB"/>
                    </w:rPr>
                    <w:t>80</w:t>
                  </w:r>
                </w:p>
              </w:tc>
              <w:tc>
                <w:tcPr>
                  <w:tcW w:w="2680" w:type="dxa"/>
                </w:tcPr>
                <w:p w14:paraId="0E35307B" w14:textId="77777777" w:rsidR="008530C3" w:rsidRDefault="00C13390">
                  <w:pPr>
                    <w:snapToGrid w:val="0"/>
                    <w:rPr>
                      <w:rFonts w:eastAsia="Batang"/>
                      <w:iCs/>
                      <w:color w:val="3333FF"/>
                      <w:sz w:val="16"/>
                      <w:szCs w:val="18"/>
                      <w:lang w:val="en-GB"/>
                    </w:rPr>
                  </w:pPr>
                  <w:r>
                    <w:rPr>
                      <w:rFonts w:eastAsia="Batang"/>
                      <w:b/>
                      <w:iCs/>
                      <w:color w:val="3333FF"/>
                      <w:sz w:val="16"/>
                      <w:szCs w:val="18"/>
                      <w:lang w:val="en-GB"/>
                    </w:rPr>
                    <w:t>Support/fine</w:t>
                  </w:r>
                  <w:r>
                    <w:rPr>
                      <w:rFonts w:eastAsia="Batang"/>
                      <w:iCs/>
                      <w:color w:val="3333FF"/>
                      <w:sz w:val="16"/>
                      <w:szCs w:val="18"/>
                      <w:lang w:val="en-GB"/>
                    </w:rPr>
                    <w:t xml:space="preserve">: </w:t>
                  </w:r>
                </w:p>
                <w:p w14:paraId="299191A3" w14:textId="77777777" w:rsidR="008530C3" w:rsidRDefault="00C13390">
                  <w:pPr>
                    <w:snapToGrid w:val="0"/>
                    <w:rPr>
                      <w:rFonts w:eastAsia="Batang"/>
                      <w:b/>
                      <w:iCs/>
                      <w:color w:val="3333FF"/>
                      <w:sz w:val="16"/>
                      <w:szCs w:val="18"/>
                      <w:lang w:val="en-GB"/>
                    </w:rPr>
                  </w:pPr>
                  <w:r>
                    <w:rPr>
                      <w:rFonts w:eastAsia="Batang"/>
                      <w:b/>
                      <w:iCs/>
                      <w:color w:val="3333FF"/>
                      <w:sz w:val="16"/>
                      <w:szCs w:val="18"/>
                      <w:lang w:val="en-GB"/>
                    </w:rPr>
                    <w:t>Not support</w:t>
                  </w:r>
                  <w:r>
                    <w:rPr>
                      <w:rFonts w:eastAsia="Batang"/>
                      <w:iCs/>
                      <w:color w:val="3333FF"/>
                      <w:sz w:val="16"/>
                      <w:szCs w:val="18"/>
                      <w:lang w:val="en-GB"/>
                    </w:rPr>
                    <w:t>: Huawei/</w:t>
                  </w:r>
                  <w:proofErr w:type="spellStart"/>
                  <w:r>
                    <w:rPr>
                      <w:rFonts w:eastAsia="Batang"/>
                      <w:iCs/>
                      <w:color w:val="3333FF"/>
                      <w:sz w:val="16"/>
                      <w:szCs w:val="18"/>
                      <w:lang w:val="en-GB"/>
                    </w:rPr>
                    <w:t>HiSi</w:t>
                  </w:r>
                  <w:proofErr w:type="spellEnd"/>
                  <w:r>
                    <w:rPr>
                      <w:rFonts w:eastAsia="Batang"/>
                      <w:iCs/>
                      <w:color w:val="3333FF"/>
                      <w:sz w:val="16"/>
                      <w:szCs w:val="18"/>
                      <w:lang w:val="en-GB"/>
                    </w:rPr>
                    <w:t>,</w:t>
                  </w:r>
                </w:p>
              </w:tc>
            </w:tr>
            <w:tr w:rsidR="008530C3" w14:paraId="06888C9F" w14:textId="77777777">
              <w:trPr>
                <w:trHeight w:val="85"/>
                <w:jc w:val="center"/>
              </w:trPr>
              <w:tc>
                <w:tcPr>
                  <w:tcW w:w="1094" w:type="dxa"/>
                </w:tcPr>
                <w:p w14:paraId="47B2AED5" w14:textId="77777777" w:rsidR="008530C3" w:rsidRDefault="00C13390">
                  <w:pPr>
                    <w:snapToGrid w:val="0"/>
                    <w:rPr>
                      <w:rFonts w:eastAsia="Batang"/>
                      <w:iCs/>
                      <w:color w:val="3333FF"/>
                      <w:sz w:val="16"/>
                      <w:szCs w:val="18"/>
                      <w:lang w:val="en-GB"/>
                    </w:rPr>
                  </w:pPr>
                  <w:r>
                    <w:rPr>
                      <w:rFonts w:eastAsia="Batang"/>
                      <w:iCs/>
                      <w:color w:val="3333FF"/>
                      <w:sz w:val="16"/>
                      <w:szCs w:val="18"/>
                      <w:lang w:val="en-GB"/>
                    </w:rPr>
                    <w:t>96</w:t>
                  </w:r>
                </w:p>
              </w:tc>
              <w:tc>
                <w:tcPr>
                  <w:tcW w:w="2680" w:type="dxa"/>
                </w:tcPr>
                <w:p w14:paraId="2CE9ECFC" w14:textId="77777777" w:rsidR="008530C3" w:rsidRDefault="00C13390">
                  <w:pPr>
                    <w:snapToGrid w:val="0"/>
                    <w:rPr>
                      <w:rFonts w:eastAsia="Batang"/>
                      <w:iCs/>
                      <w:color w:val="3333FF"/>
                      <w:sz w:val="16"/>
                      <w:szCs w:val="18"/>
                      <w:lang w:val="en-GB"/>
                    </w:rPr>
                  </w:pPr>
                  <w:r>
                    <w:rPr>
                      <w:rFonts w:eastAsia="Batang"/>
                      <w:b/>
                      <w:iCs/>
                      <w:color w:val="3333FF"/>
                      <w:sz w:val="16"/>
                      <w:szCs w:val="18"/>
                      <w:lang w:val="en-GB"/>
                    </w:rPr>
                    <w:t>Support/fine</w:t>
                  </w:r>
                  <w:r>
                    <w:rPr>
                      <w:rFonts w:eastAsia="Batang"/>
                      <w:iCs/>
                      <w:color w:val="3333FF"/>
                      <w:sz w:val="16"/>
                      <w:szCs w:val="18"/>
                      <w:lang w:val="en-GB"/>
                    </w:rPr>
                    <w:t>: Huawei/</w:t>
                  </w:r>
                  <w:proofErr w:type="spellStart"/>
                  <w:r>
                    <w:rPr>
                      <w:rFonts w:eastAsia="Batang"/>
                      <w:iCs/>
                      <w:color w:val="3333FF"/>
                      <w:sz w:val="16"/>
                      <w:szCs w:val="18"/>
                      <w:lang w:val="en-GB"/>
                    </w:rPr>
                    <w:t>HiSi</w:t>
                  </w:r>
                  <w:proofErr w:type="spellEnd"/>
                  <w:r>
                    <w:rPr>
                      <w:rFonts w:eastAsia="Batang"/>
                      <w:iCs/>
                      <w:color w:val="3333FF"/>
                      <w:sz w:val="16"/>
                      <w:szCs w:val="18"/>
                      <w:lang w:val="en-GB"/>
                    </w:rPr>
                    <w:t>,</w:t>
                  </w:r>
                  <w:r>
                    <w:rPr>
                      <w:rFonts w:eastAsiaTheme="minorEastAsia"/>
                      <w:iCs/>
                      <w:color w:val="3333FF"/>
                      <w:sz w:val="16"/>
                      <w:szCs w:val="18"/>
                      <w:lang w:val="en-GB"/>
                    </w:rPr>
                    <w:t xml:space="preserve"> NEC</w:t>
                  </w:r>
                </w:p>
                <w:p w14:paraId="25353D97" w14:textId="77777777" w:rsidR="008530C3" w:rsidRDefault="00C13390">
                  <w:pPr>
                    <w:snapToGrid w:val="0"/>
                    <w:rPr>
                      <w:rFonts w:eastAsia="Batang"/>
                      <w:iCs/>
                      <w:color w:val="3333FF"/>
                      <w:sz w:val="16"/>
                      <w:szCs w:val="18"/>
                      <w:lang w:val="en-GB"/>
                    </w:rPr>
                  </w:pPr>
                  <w:r>
                    <w:rPr>
                      <w:rFonts w:eastAsia="Batang"/>
                      <w:b/>
                      <w:iCs/>
                      <w:color w:val="3333FF"/>
                      <w:sz w:val="16"/>
                      <w:szCs w:val="18"/>
                      <w:lang w:val="en-GB"/>
                    </w:rPr>
                    <w:t>Not support</w:t>
                  </w:r>
                  <w:r>
                    <w:rPr>
                      <w:rFonts w:eastAsia="Batang"/>
                      <w:iCs/>
                      <w:color w:val="3333FF"/>
                      <w:sz w:val="16"/>
                      <w:szCs w:val="18"/>
                      <w:lang w:val="en-GB"/>
                    </w:rPr>
                    <w:t>:</w:t>
                  </w:r>
                </w:p>
              </w:tc>
            </w:tr>
            <w:tr w:rsidR="008530C3" w14:paraId="757B735D" w14:textId="77777777">
              <w:trPr>
                <w:trHeight w:val="85"/>
                <w:jc w:val="center"/>
              </w:trPr>
              <w:tc>
                <w:tcPr>
                  <w:tcW w:w="1094" w:type="dxa"/>
                </w:tcPr>
                <w:p w14:paraId="3F875D2B" w14:textId="77777777" w:rsidR="008530C3" w:rsidRDefault="00C13390">
                  <w:pPr>
                    <w:snapToGrid w:val="0"/>
                    <w:rPr>
                      <w:rFonts w:eastAsia="Batang"/>
                      <w:iCs/>
                      <w:color w:val="3333FF"/>
                      <w:sz w:val="16"/>
                      <w:szCs w:val="18"/>
                      <w:lang w:val="en-GB"/>
                    </w:rPr>
                  </w:pPr>
                  <w:r>
                    <w:rPr>
                      <w:rFonts w:eastAsia="Batang"/>
                      <w:iCs/>
                      <w:color w:val="3333FF"/>
                      <w:sz w:val="16"/>
                      <w:szCs w:val="18"/>
                      <w:lang w:val="en-GB"/>
                    </w:rPr>
                    <w:t>112</w:t>
                  </w:r>
                </w:p>
              </w:tc>
              <w:tc>
                <w:tcPr>
                  <w:tcW w:w="2680" w:type="dxa"/>
                </w:tcPr>
                <w:p w14:paraId="470E174F" w14:textId="77777777" w:rsidR="008530C3" w:rsidRDefault="00C13390">
                  <w:pPr>
                    <w:snapToGrid w:val="0"/>
                    <w:rPr>
                      <w:rFonts w:eastAsia="Batang"/>
                      <w:iCs/>
                      <w:color w:val="3333FF"/>
                      <w:sz w:val="16"/>
                      <w:szCs w:val="18"/>
                      <w:lang w:val="en-GB"/>
                    </w:rPr>
                  </w:pPr>
                  <w:r>
                    <w:rPr>
                      <w:rFonts w:eastAsia="Batang"/>
                      <w:b/>
                      <w:iCs/>
                      <w:color w:val="3333FF"/>
                      <w:sz w:val="16"/>
                      <w:szCs w:val="18"/>
                      <w:lang w:val="en-GB"/>
                    </w:rPr>
                    <w:t>Support/fine</w:t>
                  </w:r>
                  <w:r>
                    <w:rPr>
                      <w:rFonts w:eastAsia="Batang"/>
                      <w:iCs/>
                      <w:color w:val="3333FF"/>
                      <w:sz w:val="16"/>
                      <w:szCs w:val="18"/>
                      <w:lang w:val="en-GB"/>
                    </w:rPr>
                    <w:t xml:space="preserve">: </w:t>
                  </w:r>
                </w:p>
                <w:p w14:paraId="02A0FFA1" w14:textId="77777777" w:rsidR="008530C3" w:rsidRDefault="00C13390">
                  <w:pPr>
                    <w:snapToGrid w:val="0"/>
                    <w:rPr>
                      <w:rFonts w:eastAsia="Batang"/>
                      <w:b/>
                      <w:iCs/>
                      <w:color w:val="3333FF"/>
                      <w:sz w:val="16"/>
                      <w:szCs w:val="18"/>
                      <w:lang w:val="en-GB"/>
                    </w:rPr>
                  </w:pPr>
                  <w:r>
                    <w:rPr>
                      <w:rFonts w:eastAsia="Batang"/>
                      <w:b/>
                      <w:iCs/>
                      <w:color w:val="3333FF"/>
                      <w:sz w:val="16"/>
                      <w:szCs w:val="18"/>
                      <w:lang w:val="en-GB"/>
                    </w:rPr>
                    <w:t>Not support</w:t>
                  </w:r>
                  <w:r>
                    <w:rPr>
                      <w:rFonts w:eastAsia="Batang"/>
                      <w:iCs/>
                      <w:color w:val="3333FF"/>
                      <w:sz w:val="16"/>
                      <w:szCs w:val="18"/>
                      <w:lang w:val="en-GB"/>
                    </w:rPr>
                    <w:t>: Huawei/</w:t>
                  </w:r>
                  <w:proofErr w:type="spellStart"/>
                  <w:r>
                    <w:rPr>
                      <w:rFonts w:eastAsia="Batang"/>
                      <w:iCs/>
                      <w:color w:val="3333FF"/>
                      <w:sz w:val="16"/>
                      <w:szCs w:val="18"/>
                      <w:lang w:val="en-GB"/>
                    </w:rPr>
                    <w:t>HiSi</w:t>
                  </w:r>
                  <w:proofErr w:type="spellEnd"/>
                  <w:r>
                    <w:rPr>
                      <w:rFonts w:eastAsia="Batang"/>
                      <w:iCs/>
                      <w:color w:val="3333FF"/>
                      <w:sz w:val="16"/>
                      <w:szCs w:val="18"/>
                      <w:lang w:val="en-GB"/>
                    </w:rPr>
                    <w:t>,</w:t>
                  </w:r>
                </w:p>
              </w:tc>
            </w:tr>
            <w:tr w:rsidR="008530C3" w14:paraId="27ECD3F7" w14:textId="77777777">
              <w:trPr>
                <w:trHeight w:val="85"/>
                <w:jc w:val="center"/>
              </w:trPr>
              <w:tc>
                <w:tcPr>
                  <w:tcW w:w="1094" w:type="dxa"/>
                </w:tcPr>
                <w:p w14:paraId="1C05B99D" w14:textId="77777777" w:rsidR="008530C3" w:rsidRDefault="00C13390">
                  <w:pPr>
                    <w:snapToGrid w:val="0"/>
                    <w:rPr>
                      <w:rFonts w:eastAsia="Batang"/>
                      <w:iCs/>
                      <w:color w:val="3333FF"/>
                      <w:sz w:val="16"/>
                      <w:szCs w:val="18"/>
                      <w:lang w:val="en-GB"/>
                    </w:rPr>
                  </w:pPr>
                  <w:r>
                    <w:rPr>
                      <w:rFonts w:eastAsia="Batang"/>
                      <w:iCs/>
                      <w:color w:val="3333FF"/>
                      <w:sz w:val="16"/>
                      <w:szCs w:val="18"/>
                      <w:lang w:val="en-GB"/>
                    </w:rPr>
                    <w:t>128</w:t>
                  </w:r>
                </w:p>
              </w:tc>
              <w:tc>
                <w:tcPr>
                  <w:tcW w:w="2680" w:type="dxa"/>
                </w:tcPr>
                <w:p w14:paraId="22AE8C23" w14:textId="77777777" w:rsidR="008530C3" w:rsidRDefault="00C13390">
                  <w:pPr>
                    <w:snapToGrid w:val="0"/>
                    <w:rPr>
                      <w:rFonts w:eastAsia="Batang"/>
                      <w:iCs/>
                      <w:color w:val="3333FF"/>
                      <w:sz w:val="16"/>
                      <w:szCs w:val="18"/>
                      <w:lang w:val="en-GB"/>
                    </w:rPr>
                  </w:pPr>
                  <w:r>
                    <w:rPr>
                      <w:rFonts w:eastAsia="Batang"/>
                      <w:b/>
                      <w:iCs/>
                      <w:color w:val="3333FF"/>
                      <w:sz w:val="16"/>
                      <w:szCs w:val="18"/>
                      <w:lang w:val="en-GB"/>
                    </w:rPr>
                    <w:t>Support/fine</w:t>
                  </w:r>
                  <w:r>
                    <w:rPr>
                      <w:rFonts w:eastAsia="Batang"/>
                      <w:iCs/>
                      <w:color w:val="3333FF"/>
                      <w:sz w:val="16"/>
                      <w:szCs w:val="18"/>
                      <w:lang w:val="en-GB"/>
                    </w:rPr>
                    <w:t>: Huawei/</w:t>
                  </w:r>
                  <w:proofErr w:type="spellStart"/>
                  <w:r>
                    <w:rPr>
                      <w:rFonts w:eastAsia="Batang"/>
                      <w:iCs/>
                      <w:color w:val="3333FF"/>
                      <w:sz w:val="16"/>
                      <w:szCs w:val="18"/>
                      <w:lang w:val="en-GB"/>
                    </w:rPr>
                    <w:t>HiSi</w:t>
                  </w:r>
                  <w:proofErr w:type="spellEnd"/>
                  <w:r>
                    <w:rPr>
                      <w:rFonts w:eastAsia="Batang"/>
                      <w:iCs/>
                      <w:color w:val="3333FF"/>
                      <w:sz w:val="16"/>
                      <w:szCs w:val="18"/>
                      <w:lang w:val="en-GB"/>
                    </w:rPr>
                    <w:t>,</w:t>
                  </w:r>
                  <w:r>
                    <w:rPr>
                      <w:rFonts w:eastAsiaTheme="minorEastAsia"/>
                      <w:iCs/>
                      <w:color w:val="3333FF"/>
                      <w:sz w:val="16"/>
                      <w:szCs w:val="18"/>
                      <w:lang w:val="en-GB"/>
                    </w:rPr>
                    <w:t xml:space="preserve"> NEC</w:t>
                  </w:r>
                </w:p>
                <w:p w14:paraId="1D42D4DD" w14:textId="77777777" w:rsidR="008530C3" w:rsidRDefault="00C13390">
                  <w:pPr>
                    <w:snapToGrid w:val="0"/>
                    <w:rPr>
                      <w:rFonts w:eastAsia="Batang"/>
                      <w:iCs/>
                      <w:color w:val="3333FF"/>
                      <w:sz w:val="16"/>
                      <w:szCs w:val="18"/>
                      <w:lang w:val="en-GB"/>
                    </w:rPr>
                  </w:pPr>
                  <w:r>
                    <w:rPr>
                      <w:rFonts w:eastAsia="Batang"/>
                      <w:b/>
                      <w:iCs/>
                      <w:color w:val="3333FF"/>
                      <w:sz w:val="16"/>
                      <w:szCs w:val="18"/>
                      <w:lang w:val="en-GB"/>
                    </w:rPr>
                    <w:t>Not support</w:t>
                  </w:r>
                  <w:r>
                    <w:rPr>
                      <w:rFonts w:eastAsia="Batang"/>
                      <w:iCs/>
                      <w:color w:val="3333FF"/>
                      <w:sz w:val="16"/>
                      <w:szCs w:val="18"/>
                      <w:lang w:val="en-GB"/>
                    </w:rPr>
                    <w:t>:</w:t>
                  </w:r>
                </w:p>
              </w:tc>
            </w:tr>
            <w:bookmarkEnd w:id="40"/>
          </w:tbl>
          <w:p w14:paraId="438C6E9E" w14:textId="77777777" w:rsidR="008530C3" w:rsidRDefault="008530C3">
            <w:pPr>
              <w:widowControl w:val="0"/>
              <w:snapToGrid w:val="0"/>
              <w:rPr>
                <w:rFonts w:eastAsiaTheme="minorEastAsia"/>
                <w:b/>
                <w:iCs/>
                <w:color w:val="3333FF"/>
                <w:sz w:val="16"/>
                <w:szCs w:val="18"/>
                <w:lang w:val="en-GB"/>
              </w:rPr>
            </w:pPr>
          </w:p>
          <w:p w14:paraId="7D7C6C9A" w14:textId="77777777" w:rsidR="008530C3" w:rsidRDefault="008530C3">
            <w:pPr>
              <w:snapToGrid w:val="0"/>
              <w:jc w:val="both"/>
              <w:rPr>
                <w:rFonts w:eastAsiaTheme="minorEastAsia"/>
                <w:b/>
                <w:iCs/>
                <w:sz w:val="18"/>
                <w:szCs w:val="18"/>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295F3B8B" w14:textId="77777777" w:rsidR="008530C3" w:rsidRDefault="00C13390">
            <w:pPr>
              <w:widowControl w:val="0"/>
              <w:snapToGrid w:val="0"/>
              <w:rPr>
                <w:rFonts w:eastAsiaTheme="minorEastAsia"/>
                <w:b/>
                <w:iCs/>
                <w:sz w:val="20"/>
                <w:szCs w:val="18"/>
                <w:u w:val="single"/>
                <w:lang w:val="en-GB"/>
              </w:rPr>
            </w:pPr>
            <w:r>
              <w:rPr>
                <w:rFonts w:eastAsiaTheme="minorEastAsia"/>
                <w:b/>
                <w:iCs/>
                <w:sz w:val="20"/>
                <w:szCs w:val="18"/>
                <w:u w:val="single"/>
                <w:lang w:val="en-GB"/>
              </w:rPr>
              <w:lastRenderedPageBreak/>
              <w:t>Proposal 1.C.1:</w:t>
            </w:r>
          </w:p>
          <w:p w14:paraId="457C170B" w14:textId="6F3BC93B" w:rsidR="008530C3" w:rsidRDefault="00C13390">
            <w:pPr>
              <w:widowControl w:val="0"/>
              <w:snapToGrid w:val="0"/>
              <w:rPr>
                <w:rFonts w:eastAsiaTheme="minorEastAsia"/>
                <w:iCs/>
                <w:sz w:val="18"/>
                <w:szCs w:val="18"/>
                <w:lang w:val="en-GB"/>
              </w:rPr>
            </w:pPr>
            <w:r>
              <w:rPr>
                <w:rFonts w:eastAsiaTheme="minorEastAsia"/>
                <w:b/>
                <w:iCs/>
                <w:sz w:val="18"/>
                <w:szCs w:val="18"/>
                <w:lang w:val="en-GB"/>
              </w:rPr>
              <w:t>Support/fine</w:t>
            </w:r>
            <w:r>
              <w:rPr>
                <w:rFonts w:eastAsiaTheme="minorEastAsia"/>
                <w:iCs/>
                <w:sz w:val="18"/>
                <w:szCs w:val="18"/>
                <w:lang w:val="en-GB"/>
              </w:rPr>
              <w:t xml:space="preserve">: </w:t>
            </w:r>
            <w:proofErr w:type="spellStart"/>
            <w:r>
              <w:rPr>
                <w:rFonts w:eastAsia="Batang"/>
                <w:iCs/>
                <w:sz w:val="18"/>
                <w:szCs w:val="20"/>
                <w:lang w:val="en-GB"/>
              </w:rPr>
              <w:t>Spreadtrum</w:t>
            </w:r>
            <w:proofErr w:type="spellEnd"/>
            <w:r>
              <w:rPr>
                <w:rFonts w:eastAsia="Batang"/>
                <w:iCs/>
                <w:sz w:val="18"/>
                <w:szCs w:val="20"/>
                <w:lang w:val="en-GB"/>
              </w:rPr>
              <w:t>, Huawei/</w:t>
            </w:r>
            <w:proofErr w:type="spellStart"/>
            <w:r>
              <w:rPr>
                <w:rFonts w:eastAsia="Batang"/>
                <w:iCs/>
                <w:sz w:val="18"/>
                <w:szCs w:val="20"/>
                <w:lang w:val="en-GB"/>
              </w:rPr>
              <w:t>HiSi</w:t>
            </w:r>
            <w:proofErr w:type="spellEnd"/>
            <w:r w:rsidR="00035939">
              <w:rPr>
                <w:rFonts w:eastAsia="Batang"/>
                <w:iCs/>
                <w:sz w:val="18"/>
                <w:szCs w:val="20"/>
                <w:lang w:val="en-GB"/>
              </w:rPr>
              <w:t xml:space="preserve"> (need to have (6,4))</w:t>
            </w:r>
            <w:r>
              <w:rPr>
                <w:rFonts w:eastAsia="Batang"/>
                <w:iCs/>
                <w:sz w:val="18"/>
                <w:szCs w:val="20"/>
                <w:lang w:val="en-GB"/>
              </w:rPr>
              <w:t>, vivo, ZTE, Intel, CATT, TCL, Xiaomi, OPPO, China Telecom, Ericsson, Samsung,</w:t>
            </w:r>
            <w:r>
              <w:rPr>
                <w:rFonts w:eastAsiaTheme="minorEastAsia"/>
                <w:iCs/>
                <w:sz w:val="18"/>
                <w:szCs w:val="18"/>
                <w:lang w:val="en-GB"/>
              </w:rPr>
              <w:t xml:space="preserve"> Fujitsu, </w:t>
            </w:r>
            <w:r>
              <w:rPr>
                <w:rFonts w:eastAsia="Batang"/>
                <w:iCs/>
                <w:sz w:val="18"/>
                <w:szCs w:val="20"/>
                <w:lang w:val="en-GB"/>
              </w:rPr>
              <w:t>Kyocera, LG, Nokia/NSB, Apple, NTT DOCOMO, AT&amp;T,</w:t>
            </w:r>
            <w:r>
              <w:rPr>
                <w:rFonts w:eastAsiaTheme="minorEastAsia"/>
                <w:iCs/>
                <w:sz w:val="18"/>
                <w:szCs w:val="18"/>
                <w:lang w:val="en-GB"/>
              </w:rPr>
              <w:t xml:space="preserve"> </w:t>
            </w:r>
            <w:r>
              <w:rPr>
                <w:rFonts w:eastAsia="Batang"/>
                <w:iCs/>
                <w:sz w:val="18"/>
                <w:szCs w:val="20"/>
                <w:lang w:val="en-GB"/>
              </w:rPr>
              <w:t xml:space="preserve">Qualcomm, </w:t>
            </w:r>
            <w:r>
              <w:rPr>
                <w:rFonts w:eastAsiaTheme="minorEastAsia"/>
                <w:iCs/>
                <w:sz w:val="18"/>
                <w:szCs w:val="18"/>
                <w:lang w:val="en-GB"/>
              </w:rPr>
              <w:t>NEC</w:t>
            </w:r>
            <w:r>
              <w:rPr>
                <w:rFonts w:eastAsia="Batang"/>
                <w:iCs/>
                <w:sz w:val="18"/>
                <w:szCs w:val="20"/>
                <w:lang w:val="en-GB"/>
              </w:rPr>
              <w:t>, MediaTek, Lenovo/</w:t>
            </w:r>
            <w:proofErr w:type="spellStart"/>
            <w:r>
              <w:rPr>
                <w:rFonts w:eastAsia="Batang"/>
                <w:iCs/>
                <w:sz w:val="18"/>
                <w:szCs w:val="20"/>
                <w:lang w:val="en-GB"/>
              </w:rPr>
              <w:t>MotM</w:t>
            </w:r>
            <w:proofErr w:type="spellEnd"/>
            <w:r>
              <w:rPr>
                <w:rFonts w:eastAsia="Batang"/>
                <w:iCs/>
                <w:sz w:val="18"/>
                <w:szCs w:val="20"/>
                <w:lang w:val="en-GB"/>
              </w:rPr>
              <w:t xml:space="preserve">, </w:t>
            </w:r>
            <w:proofErr w:type="spellStart"/>
            <w:r>
              <w:rPr>
                <w:rFonts w:eastAsia="Batang"/>
                <w:iCs/>
                <w:sz w:val="18"/>
                <w:szCs w:val="20"/>
                <w:lang w:val="en-GB"/>
              </w:rPr>
              <w:t>CEWiT</w:t>
            </w:r>
            <w:proofErr w:type="spellEnd"/>
            <w:r>
              <w:rPr>
                <w:rFonts w:eastAsiaTheme="minorEastAsia"/>
                <w:iCs/>
                <w:sz w:val="18"/>
                <w:szCs w:val="18"/>
                <w:lang w:val="en-GB"/>
              </w:rPr>
              <w:t>, Google, TCL, Sharp</w:t>
            </w:r>
          </w:p>
          <w:p w14:paraId="448CC8C7" w14:textId="77777777" w:rsidR="008530C3" w:rsidRDefault="008530C3">
            <w:pPr>
              <w:widowControl w:val="0"/>
              <w:snapToGrid w:val="0"/>
              <w:rPr>
                <w:rFonts w:eastAsiaTheme="minorEastAsia"/>
                <w:b/>
                <w:iCs/>
                <w:sz w:val="18"/>
                <w:szCs w:val="18"/>
                <w:lang w:val="en-GB"/>
              </w:rPr>
            </w:pPr>
          </w:p>
          <w:p w14:paraId="67FF5494" w14:textId="77777777" w:rsidR="008530C3" w:rsidRDefault="00C13390">
            <w:pPr>
              <w:widowControl w:val="0"/>
              <w:snapToGrid w:val="0"/>
              <w:rPr>
                <w:rFonts w:eastAsiaTheme="minorEastAsia"/>
                <w:iCs/>
                <w:sz w:val="18"/>
                <w:szCs w:val="18"/>
                <w:lang w:val="en-GB"/>
              </w:rPr>
            </w:pPr>
            <w:r>
              <w:rPr>
                <w:rFonts w:eastAsiaTheme="minorEastAsia"/>
                <w:b/>
                <w:iCs/>
                <w:sz w:val="18"/>
                <w:szCs w:val="18"/>
                <w:lang w:val="en-GB"/>
              </w:rPr>
              <w:t>Not support</w:t>
            </w:r>
            <w:r>
              <w:rPr>
                <w:rFonts w:eastAsiaTheme="minorEastAsia"/>
                <w:iCs/>
                <w:sz w:val="18"/>
                <w:szCs w:val="18"/>
                <w:lang w:val="en-GB"/>
              </w:rPr>
              <w:t xml:space="preserve">: </w:t>
            </w:r>
          </w:p>
          <w:p w14:paraId="495CAD3F" w14:textId="77777777" w:rsidR="008530C3" w:rsidRDefault="008530C3">
            <w:pPr>
              <w:widowControl w:val="0"/>
              <w:snapToGrid w:val="0"/>
              <w:rPr>
                <w:rFonts w:eastAsiaTheme="minorEastAsia"/>
                <w:b/>
                <w:iCs/>
                <w:sz w:val="18"/>
                <w:szCs w:val="18"/>
                <w:lang w:val="en-GB"/>
              </w:rPr>
            </w:pPr>
          </w:p>
          <w:p w14:paraId="036F30EB" w14:textId="77777777" w:rsidR="008530C3" w:rsidRDefault="008530C3">
            <w:pPr>
              <w:widowControl w:val="0"/>
              <w:snapToGrid w:val="0"/>
              <w:rPr>
                <w:rFonts w:eastAsiaTheme="minorEastAsia"/>
                <w:b/>
                <w:iCs/>
                <w:sz w:val="18"/>
                <w:szCs w:val="18"/>
                <w:lang w:val="en-GB"/>
              </w:rPr>
            </w:pPr>
          </w:p>
          <w:p w14:paraId="5BB4517B" w14:textId="77777777" w:rsidR="008530C3" w:rsidRDefault="00C13390">
            <w:pPr>
              <w:widowControl w:val="0"/>
              <w:snapToGrid w:val="0"/>
              <w:rPr>
                <w:rFonts w:eastAsiaTheme="minorEastAsia"/>
                <w:b/>
                <w:iCs/>
                <w:sz w:val="20"/>
                <w:szCs w:val="18"/>
                <w:u w:val="single"/>
                <w:lang w:val="en-GB"/>
              </w:rPr>
            </w:pPr>
            <w:r>
              <w:rPr>
                <w:rFonts w:eastAsiaTheme="minorEastAsia"/>
                <w:b/>
                <w:iCs/>
                <w:sz w:val="20"/>
                <w:szCs w:val="18"/>
                <w:u w:val="single"/>
                <w:lang w:val="en-GB"/>
              </w:rPr>
              <w:t>Proposal 1.C.2:</w:t>
            </w:r>
          </w:p>
          <w:p w14:paraId="2FA6B8AC" w14:textId="77777777" w:rsidR="008530C3" w:rsidRDefault="00C13390">
            <w:pPr>
              <w:widowControl w:val="0"/>
              <w:snapToGrid w:val="0"/>
              <w:rPr>
                <w:rFonts w:eastAsiaTheme="minorEastAsia"/>
                <w:iCs/>
                <w:sz w:val="18"/>
                <w:szCs w:val="18"/>
                <w:lang w:val="en-GB"/>
              </w:rPr>
            </w:pPr>
            <w:r>
              <w:rPr>
                <w:rFonts w:eastAsiaTheme="minorEastAsia"/>
                <w:b/>
                <w:iCs/>
                <w:sz w:val="18"/>
                <w:szCs w:val="18"/>
                <w:lang w:val="en-GB"/>
              </w:rPr>
              <w:lastRenderedPageBreak/>
              <w:t>Support/fine</w:t>
            </w:r>
            <w:r>
              <w:rPr>
                <w:rFonts w:eastAsiaTheme="minorEastAsia"/>
                <w:iCs/>
                <w:sz w:val="18"/>
                <w:szCs w:val="18"/>
                <w:lang w:val="en-GB"/>
              </w:rPr>
              <w:t>: Huawei/</w:t>
            </w:r>
            <w:proofErr w:type="spellStart"/>
            <w:r>
              <w:rPr>
                <w:rFonts w:eastAsiaTheme="minorEastAsia"/>
                <w:iCs/>
                <w:sz w:val="18"/>
                <w:szCs w:val="18"/>
                <w:lang w:val="en-GB"/>
              </w:rPr>
              <w:t>HiSi</w:t>
            </w:r>
            <w:proofErr w:type="spellEnd"/>
            <w:r>
              <w:rPr>
                <w:rFonts w:eastAsiaTheme="minorEastAsia"/>
                <w:iCs/>
                <w:sz w:val="18"/>
                <w:szCs w:val="18"/>
                <w:lang w:val="en-GB"/>
              </w:rPr>
              <w:t>, NEC,</w:t>
            </w:r>
            <w:r>
              <w:rPr>
                <w:rFonts w:eastAsia="Batang"/>
                <w:iCs/>
                <w:sz w:val="18"/>
                <w:szCs w:val="20"/>
                <w:lang w:val="en-GB"/>
              </w:rPr>
              <w:t xml:space="preserve"> NTT DOCOMO,</w:t>
            </w:r>
            <w:r>
              <w:rPr>
                <w:rFonts w:eastAsiaTheme="minorEastAsia"/>
                <w:iCs/>
                <w:sz w:val="18"/>
                <w:szCs w:val="18"/>
                <w:lang w:val="en-GB"/>
              </w:rPr>
              <w:t xml:space="preserve"> Google, TCL</w:t>
            </w:r>
          </w:p>
          <w:p w14:paraId="2A0761EC" w14:textId="77777777" w:rsidR="008530C3" w:rsidRDefault="008530C3">
            <w:pPr>
              <w:widowControl w:val="0"/>
              <w:snapToGrid w:val="0"/>
              <w:rPr>
                <w:rFonts w:eastAsiaTheme="minorEastAsia"/>
                <w:b/>
                <w:iCs/>
                <w:sz w:val="18"/>
                <w:szCs w:val="18"/>
                <w:lang w:val="en-GB"/>
              </w:rPr>
            </w:pPr>
          </w:p>
          <w:p w14:paraId="7844607D" w14:textId="77777777" w:rsidR="008530C3" w:rsidRDefault="00C13390">
            <w:pPr>
              <w:widowControl w:val="0"/>
              <w:snapToGrid w:val="0"/>
              <w:rPr>
                <w:rFonts w:eastAsiaTheme="minorEastAsia"/>
                <w:iCs/>
                <w:sz w:val="18"/>
                <w:szCs w:val="18"/>
                <w:lang w:val="en-GB"/>
              </w:rPr>
            </w:pPr>
            <w:r>
              <w:rPr>
                <w:rFonts w:eastAsiaTheme="minorEastAsia"/>
                <w:b/>
                <w:iCs/>
                <w:sz w:val="18"/>
                <w:szCs w:val="18"/>
                <w:lang w:val="en-GB"/>
              </w:rPr>
              <w:t>Not support</w:t>
            </w:r>
            <w:r>
              <w:rPr>
                <w:rFonts w:eastAsiaTheme="minorEastAsia"/>
                <w:iCs/>
                <w:sz w:val="18"/>
                <w:szCs w:val="18"/>
                <w:lang w:val="en-GB"/>
              </w:rPr>
              <w:t xml:space="preserve">: vivo, Intel, Xiaomi (justify), Samsung (justify), Nokia/NSB, Qualcomm, </w:t>
            </w:r>
            <w:r>
              <w:rPr>
                <w:rFonts w:eastAsia="Batang"/>
                <w:iCs/>
                <w:sz w:val="18"/>
                <w:szCs w:val="20"/>
                <w:lang w:val="en-GB"/>
              </w:rPr>
              <w:t xml:space="preserve">Apple, OPPO, </w:t>
            </w:r>
            <w:proofErr w:type="spellStart"/>
            <w:r>
              <w:rPr>
                <w:rFonts w:eastAsia="Batang"/>
                <w:iCs/>
                <w:sz w:val="18"/>
                <w:szCs w:val="20"/>
                <w:lang w:val="en-GB"/>
              </w:rPr>
              <w:t>Spreadtrum</w:t>
            </w:r>
            <w:proofErr w:type="spellEnd"/>
            <w:r>
              <w:rPr>
                <w:rFonts w:eastAsia="Batang"/>
                <w:iCs/>
                <w:sz w:val="18"/>
                <w:szCs w:val="20"/>
                <w:lang w:val="en-GB"/>
              </w:rPr>
              <w:t xml:space="preserve">, Fujitsu, LG </w:t>
            </w:r>
            <w:r>
              <w:rPr>
                <w:rFonts w:eastAsiaTheme="minorEastAsia"/>
                <w:b/>
                <w:iCs/>
                <w:sz w:val="18"/>
                <w:szCs w:val="18"/>
                <w:lang w:val="en-GB"/>
              </w:rPr>
              <w:t xml:space="preserve">  </w:t>
            </w:r>
          </w:p>
          <w:p w14:paraId="72369FBB" w14:textId="77777777" w:rsidR="008530C3" w:rsidRDefault="008530C3">
            <w:pPr>
              <w:widowControl w:val="0"/>
              <w:snapToGrid w:val="0"/>
              <w:rPr>
                <w:rFonts w:eastAsiaTheme="minorEastAsia"/>
                <w:b/>
                <w:iCs/>
                <w:sz w:val="18"/>
                <w:szCs w:val="18"/>
                <w:lang w:val="en-GB"/>
              </w:rPr>
            </w:pPr>
          </w:p>
        </w:tc>
      </w:tr>
      <w:tr w:rsidR="008530C3" w14:paraId="758D7142"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2FE123F3" w14:textId="77777777" w:rsidR="008530C3" w:rsidRDefault="00C13390">
            <w:pPr>
              <w:widowControl w:val="0"/>
              <w:snapToGrid w:val="0"/>
              <w:rPr>
                <w:sz w:val="18"/>
                <w:szCs w:val="18"/>
              </w:rPr>
            </w:pPr>
            <w:r>
              <w:rPr>
                <w:sz w:val="18"/>
                <w:szCs w:val="18"/>
              </w:rPr>
              <w:lastRenderedPageBreak/>
              <w:t>1.5</w:t>
            </w:r>
          </w:p>
        </w:tc>
        <w:tc>
          <w:tcPr>
            <w:tcW w:w="7024" w:type="dxa"/>
            <w:gridSpan w:val="2"/>
            <w:tcBorders>
              <w:top w:val="single" w:sz="4" w:space="0" w:color="000000"/>
              <w:left w:val="single" w:sz="4" w:space="0" w:color="000000"/>
              <w:bottom w:val="single" w:sz="4" w:space="0" w:color="000000"/>
              <w:right w:val="single" w:sz="4" w:space="0" w:color="000000"/>
            </w:tcBorders>
            <w:shd w:val="clear" w:color="auto" w:fill="auto"/>
          </w:tcPr>
          <w:p w14:paraId="6B2CDC78" w14:textId="77777777" w:rsidR="008530C3" w:rsidRDefault="00C13390">
            <w:pPr>
              <w:widowControl w:val="0"/>
              <w:snapToGrid w:val="0"/>
              <w:rPr>
                <w:rFonts w:eastAsia="Batang"/>
                <w:iCs/>
                <w:sz w:val="20"/>
                <w:szCs w:val="20"/>
                <w:lang w:val="en-GB"/>
              </w:rPr>
            </w:pPr>
            <w:r>
              <w:rPr>
                <w:rFonts w:eastAsia="Batang"/>
                <w:b/>
                <w:sz w:val="20"/>
                <w:szCs w:val="20"/>
                <w:u w:val="single"/>
                <w:lang w:val="en-GB"/>
              </w:rPr>
              <w:t>Proposal 1.E</w:t>
            </w:r>
            <w:r>
              <w:rPr>
                <w:rFonts w:eastAsia="Batang"/>
                <w:sz w:val="20"/>
                <w:szCs w:val="20"/>
                <w:lang w:val="en-GB"/>
              </w:rPr>
              <w:t xml:space="preserve">: </w:t>
            </w:r>
            <w:r>
              <w:rPr>
                <w:rFonts w:eastAsia="Batang"/>
                <w:iCs/>
                <w:sz w:val="20"/>
                <w:szCs w:val="20"/>
                <w:lang w:val="en-GB"/>
              </w:rPr>
              <w:t xml:space="preserve">For the Rel-19 Type-II codebook refinement for up to 128 CSI-RS ports, </w:t>
            </w:r>
          </w:p>
          <w:p w14:paraId="3312D477" w14:textId="77777777" w:rsidR="008530C3" w:rsidRDefault="00C13390">
            <w:pPr>
              <w:pStyle w:val="ListParagraph"/>
              <w:widowControl w:val="0"/>
              <w:numPr>
                <w:ilvl w:val="0"/>
                <w:numId w:val="15"/>
              </w:numPr>
              <w:snapToGrid w:val="0"/>
              <w:spacing w:after="0" w:line="240" w:lineRule="auto"/>
              <w:rPr>
                <w:rFonts w:eastAsia="Batang"/>
                <w:iCs/>
                <w:sz w:val="20"/>
                <w:szCs w:val="20"/>
                <w:lang w:val="en-GB"/>
              </w:rPr>
            </w:pPr>
            <w:r>
              <w:rPr>
                <w:rFonts w:eastAsia="Batang"/>
                <w:iCs/>
                <w:sz w:val="20"/>
                <w:szCs w:val="20"/>
                <w:lang w:val="en-GB"/>
              </w:rPr>
              <w:t xml:space="preserve">Fully reuse the legacy Rel-16 </w:t>
            </w:r>
            <w:proofErr w:type="spellStart"/>
            <w:r>
              <w:rPr>
                <w:rFonts w:eastAsia="Batang"/>
                <w:iCs/>
                <w:sz w:val="20"/>
                <w:szCs w:val="20"/>
                <w:lang w:val="en-GB"/>
              </w:rPr>
              <w:t>eType</w:t>
            </w:r>
            <w:proofErr w:type="spellEnd"/>
            <w:r>
              <w:rPr>
                <w:rFonts w:eastAsia="Batang"/>
                <w:iCs/>
                <w:sz w:val="20"/>
                <w:szCs w:val="20"/>
                <w:lang w:val="en-GB"/>
              </w:rPr>
              <w:t xml:space="preserve">-II design (and for PS codebook, the Rel-17 </w:t>
            </w:r>
            <w:proofErr w:type="spellStart"/>
            <w:r>
              <w:rPr>
                <w:rFonts w:eastAsia="Batang"/>
                <w:iCs/>
                <w:sz w:val="20"/>
                <w:szCs w:val="20"/>
                <w:lang w:val="en-GB"/>
              </w:rPr>
              <w:t>FeType</w:t>
            </w:r>
            <w:proofErr w:type="spellEnd"/>
            <w:r>
              <w:rPr>
                <w:rFonts w:eastAsia="Batang"/>
                <w:iCs/>
                <w:sz w:val="20"/>
                <w:szCs w:val="20"/>
                <w:lang w:val="en-GB"/>
              </w:rPr>
              <w:t>-II PS design) for UCI omission rules</w:t>
            </w:r>
          </w:p>
          <w:p w14:paraId="746DB038" w14:textId="77777777" w:rsidR="008530C3" w:rsidRDefault="00C13390">
            <w:pPr>
              <w:pStyle w:val="ListParagraph"/>
              <w:widowControl w:val="0"/>
              <w:numPr>
                <w:ilvl w:val="0"/>
                <w:numId w:val="15"/>
              </w:numPr>
              <w:snapToGrid w:val="0"/>
              <w:spacing w:after="0" w:line="240" w:lineRule="auto"/>
              <w:rPr>
                <w:rFonts w:eastAsia="Batang"/>
                <w:iCs/>
                <w:sz w:val="20"/>
                <w:szCs w:val="20"/>
                <w:lang w:val="en-GB"/>
              </w:rPr>
            </w:pPr>
            <w:r>
              <w:rPr>
                <w:rFonts w:eastAsia="Batang"/>
                <w:iCs/>
                <w:sz w:val="20"/>
                <w:szCs w:val="20"/>
                <w:lang w:val="en-GB"/>
              </w:rPr>
              <w:t xml:space="preserve">On the supported parameter combinations, decide, by RAN1#116bis, whether further restriction on the </w:t>
            </w:r>
            <w:proofErr w:type="spellStart"/>
            <w:r>
              <w:rPr>
                <w:rFonts w:eastAsia="Batang"/>
                <w:iCs/>
                <w:sz w:val="20"/>
                <w:szCs w:val="20"/>
                <w:lang w:val="en-GB"/>
              </w:rPr>
              <w:t>the</w:t>
            </w:r>
            <w:proofErr w:type="spellEnd"/>
            <w:r>
              <w:rPr>
                <w:rFonts w:eastAsia="Batang"/>
                <w:iCs/>
                <w:sz w:val="20"/>
                <w:szCs w:val="20"/>
                <w:lang w:val="en-GB"/>
              </w:rPr>
              <w:t xml:space="preserve"> legacy Rel-16 </w:t>
            </w:r>
            <w:proofErr w:type="spellStart"/>
            <w:r>
              <w:rPr>
                <w:rFonts w:eastAsia="Batang"/>
                <w:iCs/>
                <w:sz w:val="20"/>
                <w:szCs w:val="20"/>
                <w:lang w:val="en-GB"/>
              </w:rPr>
              <w:t>eType</w:t>
            </w:r>
            <w:proofErr w:type="spellEnd"/>
            <w:r>
              <w:rPr>
                <w:rFonts w:eastAsia="Batang"/>
                <w:iCs/>
                <w:sz w:val="20"/>
                <w:szCs w:val="20"/>
                <w:lang w:val="en-GB"/>
              </w:rPr>
              <w:t xml:space="preserve">-II design (and for PS codebook, the Rel-17 </w:t>
            </w:r>
            <w:proofErr w:type="spellStart"/>
            <w:r>
              <w:rPr>
                <w:rFonts w:eastAsia="Batang"/>
                <w:iCs/>
                <w:sz w:val="20"/>
                <w:szCs w:val="20"/>
                <w:lang w:val="en-GB"/>
              </w:rPr>
              <w:t>FeType</w:t>
            </w:r>
            <w:proofErr w:type="spellEnd"/>
            <w:r>
              <w:rPr>
                <w:rFonts w:eastAsia="Batang"/>
                <w:iCs/>
                <w:sz w:val="20"/>
                <w:szCs w:val="20"/>
                <w:lang w:val="en-GB"/>
              </w:rPr>
              <w:t>-II PS design) to reduce/limit PMI overhead and/or UE complexity is necessary</w:t>
            </w:r>
          </w:p>
          <w:p w14:paraId="2F0E5020" w14:textId="77777777" w:rsidR="008530C3" w:rsidRDefault="00C13390">
            <w:pPr>
              <w:pStyle w:val="ListParagraph"/>
              <w:widowControl w:val="0"/>
              <w:numPr>
                <w:ilvl w:val="0"/>
                <w:numId w:val="15"/>
              </w:numPr>
              <w:snapToGrid w:val="0"/>
              <w:spacing w:after="0" w:line="240" w:lineRule="auto"/>
              <w:rPr>
                <w:rFonts w:eastAsia="Batang"/>
                <w:iCs/>
                <w:sz w:val="20"/>
                <w:szCs w:val="20"/>
                <w:lang w:val="en-GB"/>
              </w:rPr>
            </w:pPr>
            <w:r>
              <w:rPr>
                <w:rFonts w:eastAsia="Batang"/>
                <w:iCs/>
                <w:sz w:val="20"/>
                <w:szCs w:val="20"/>
                <w:lang w:val="en-GB"/>
              </w:rPr>
              <w:t xml:space="preserve">On the definition and detailed design of UCI parameters, fully reuse the legacy Rel-16 </w:t>
            </w:r>
            <w:proofErr w:type="spellStart"/>
            <w:r>
              <w:rPr>
                <w:rFonts w:eastAsia="Batang"/>
                <w:iCs/>
                <w:sz w:val="20"/>
                <w:szCs w:val="20"/>
                <w:lang w:val="en-GB"/>
              </w:rPr>
              <w:t>eType</w:t>
            </w:r>
            <w:proofErr w:type="spellEnd"/>
            <w:r>
              <w:rPr>
                <w:rFonts w:eastAsia="Batang"/>
                <w:iCs/>
                <w:sz w:val="20"/>
                <w:szCs w:val="20"/>
                <w:lang w:val="en-GB"/>
              </w:rPr>
              <w:t xml:space="preserve">-II design (and for PS codebook, the Rel-17 </w:t>
            </w:r>
            <w:proofErr w:type="spellStart"/>
            <w:r>
              <w:rPr>
                <w:rFonts w:eastAsia="Batang"/>
                <w:iCs/>
                <w:sz w:val="20"/>
                <w:szCs w:val="20"/>
                <w:lang w:val="en-GB"/>
              </w:rPr>
              <w:t>FeType</w:t>
            </w:r>
            <w:proofErr w:type="spellEnd"/>
            <w:r>
              <w:rPr>
                <w:rFonts w:eastAsia="Batang"/>
                <w:iCs/>
                <w:sz w:val="20"/>
                <w:szCs w:val="20"/>
                <w:lang w:val="en-GB"/>
              </w:rPr>
              <w:t xml:space="preserve">-II PS design), except for SD basis selection indication </w:t>
            </w:r>
          </w:p>
          <w:p w14:paraId="5324B829" w14:textId="77777777" w:rsidR="008530C3" w:rsidRDefault="00C13390">
            <w:pPr>
              <w:pStyle w:val="ListParagraph"/>
              <w:widowControl w:val="0"/>
              <w:numPr>
                <w:ilvl w:val="1"/>
                <w:numId w:val="15"/>
              </w:numPr>
              <w:snapToGrid w:val="0"/>
              <w:spacing w:after="0" w:line="240" w:lineRule="auto"/>
              <w:rPr>
                <w:rFonts w:eastAsia="Batang"/>
                <w:iCs/>
                <w:sz w:val="20"/>
                <w:szCs w:val="20"/>
                <w:lang w:val="en-GB"/>
              </w:rPr>
            </w:pPr>
            <w:r>
              <w:rPr>
                <w:rFonts w:eastAsia="Batang"/>
                <w:iCs/>
                <w:sz w:val="20"/>
                <w:szCs w:val="20"/>
                <w:lang w:val="en-GB"/>
              </w:rPr>
              <w:t xml:space="preserve">On SD basis selection indication, decide, by RAN1#116bis, whether refinement on the legacy Rel-16 </w:t>
            </w:r>
            <w:proofErr w:type="spellStart"/>
            <w:r>
              <w:rPr>
                <w:rFonts w:eastAsia="Batang"/>
                <w:iCs/>
                <w:sz w:val="20"/>
                <w:szCs w:val="20"/>
                <w:lang w:val="en-GB"/>
              </w:rPr>
              <w:t>eType</w:t>
            </w:r>
            <w:proofErr w:type="spellEnd"/>
            <w:r>
              <w:rPr>
                <w:rFonts w:eastAsia="Batang"/>
                <w:iCs/>
                <w:sz w:val="20"/>
                <w:szCs w:val="20"/>
                <w:lang w:val="en-GB"/>
              </w:rPr>
              <w:t xml:space="preserve">-II design (and for PS codebook, the Rel-17 </w:t>
            </w:r>
            <w:proofErr w:type="spellStart"/>
            <w:r>
              <w:rPr>
                <w:rFonts w:eastAsia="Batang"/>
                <w:iCs/>
                <w:sz w:val="20"/>
                <w:szCs w:val="20"/>
                <w:lang w:val="en-GB"/>
              </w:rPr>
              <w:t>FeType</w:t>
            </w:r>
            <w:proofErr w:type="spellEnd"/>
            <w:r>
              <w:rPr>
                <w:rFonts w:eastAsia="Batang"/>
                <w:iCs/>
                <w:sz w:val="20"/>
                <w:szCs w:val="20"/>
                <w:lang w:val="en-GB"/>
              </w:rPr>
              <w:t>-II PS design) is necessary to reduce UE memory requirements</w:t>
            </w:r>
          </w:p>
          <w:p w14:paraId="42B9E33F" w14:textId="77777777" w:rsidR="008530C3" w:rsidRDefault="00C13390">
            <w:pPr>
              <w:pStyle w:val="ListParagraph"/>
              <w:widowControl w:val="0"/>
              <w:numPr>
                <w:ilvl w:val="0"/>
                <w:numId w:val="15"/>
              </w:numPr>
              <w:snapToGrid w:val="0"/>
              <w:spacing w:after="0" w:line="240" w:lineRule="auto"/>
              <w:rPr>
                <w:rFonts w:eastAsia="Batang"/>
                <w:iCs/>
                <w:sz w:val="20"/>
                <w:szCs w:val="20"/>
                <w:lang w:val="en-GB"/>
              </w:rPr>
            </w:pPr>
            <w:r>
              <w:rPr>
                <w:rFonts w:eastAsia="Batang"/>
                <w:iCs/>
                <w:sz w:val="20"/>
                <w:szCs w:val="20"/>
                <w:lang w:val="en-GB"/>
              </w:rPr>
              <w:t xml:space="preserve">On CBSR, decide, by RAN1#116bis, whether refinement on the legacy Rel-16 </w:t>
            </w:r>
            <w:proofErr w:type="spellStart"/>
            <w:r>
              <w:rPr>
                <w:rFonts w:eastAsia="Batang"/>
                <w:iCs/>
                <w:sz w:val="20"/>
                <w:szCs w:val="20"/>
                <w:lang w:val="en-GB"/>
              </w:rPr>
              <w:t>eType</w:t>
            </w:r>
            <w:proofErr w:type="spellEnd"/>
            <w:r>
              <w:rPr>
                <w:rFonts w:eastAsia="Batang"/>
                <w:iCs/>
                <w:sz w:val="20"/>
                <w:szCs w:val="20"/>
                <w:lang w:val="en-GB"/>
              </w:rPr>
              <w:t xml:space="preserve">-II design (and for PS codebook, the Rel-17 </w:t>
            </w:r>
            <w:proofErr w:type="spellStart"/>
            <w:r>
              <w:rPr>
                <w:rFonts w:eastAsia="Batang"/>
                <w:iCs/>
                <w:sz w:val="20"/>
                <w:szCs w:val="20"/>
                <w:lang w:val="en-GB"/>
              </w:rPr>
              <w:t>FeType</w:t>
            </w:r>
            <w:proofErr w:type="spellEnd"/>
            <w:r>
              <w:rPr>
                <w:rFonts w:eastAsia="Batang"/>
                <w:iCs/>
                <w:sz w:val="20"/>
                <w:szCs w:val="20"/>
                <w:lang w:val="en-GB"/>
              </w:rPr>
              <w:t>-II PS design) is necessary to reduce RRC overhead (including moving (N</w:t>
            </w:r>
            <w:proofErr w:type="gramStart"/>
            <w:r>
              <w:rPr>
                <w:rFonts w:eastAsia="Batang"/>
                <w:iCs/>
                <w:sz w:val="20"/>
                <w:szCs w:val="20"/>
                <w:lang w:val="en-GB"/>
              </w:rPr>
              <w:t>1,N</w:t>
            </w:r>
            <w:proofErr w:type="gramEnd"/>
            <w:r>
              <w:rPr>
                <w:rFonts w:eastAsia="Batang"/>
                <w:iCs/>
                <w:sz w:val="20"/>
                <w:szCs w:val="20"/>
                <w:lang w:val="en-GB"/>
              </w:rPr>
              <w:t>2) configuration out from CBSR IE)</w:t>
            </w:r>
          </w:p>
          <w:p w14:paraId="704FC65E" w14:textId="77777777" w:rsidR="008530C3" w:rsidRDefault="00C13390">
            <w:pPr>
              <w:pStyle w:val="ListParagraph"/>
              <w:widowControl w:val="0"/>
              <w:numPr>
                <w:ilvl w:val="0"/>
                <w:numId w:val="15"/>
              </w:numPr>
              <w:snapToGrid w:val="0"/>
              <w:spacing w:after="0" w:line="240" w:lineRule="auto"/>
              <w:rPr>
                <w:rFonts w:eastAsia="Batang"/>
                <w:iCs/>
                <w:sz w:val="20"/>
                <w:szCs w:val="20"/>
                <w:lang w:val="en-GB"/>
              </w:rPr>
            </w:pPr>
            <w:r>
              <w:rPr>
                <w:rFonts w:eastAsia="Batang"/>
                <w:iCs/>
                <w:sz w:val="20"/>
                <w:szCs w:val="20"/>
                <w:lang w:val="en-GB"/>
              </w:rPr>
              <w:t>Further study the rules on CPU occupation, resource counting, and Z2/Z2’ in conjunction with Rel-19 Type-I</w:t>
            </w:r>
          </w:p>
          <w:p w14:paraId="3F7A0639" w14:textId="77777777" w:rsidR="008530C3" w:rsidRDefault="008530C3">
            <w:pPr>
              <w:widowControl w:val="0"/>
              <w:snapToGrid w:val="0"/>
              <w:rPr>
                <w:rFonts w:eastAsia="Batang"/>
                <w:b/>
                <w:sz w:val="20"/>
                <w:szCs w:val="20"/>
                <w:u w:val="single"/>
                <w:lang w:val="en-GB"/>
              </w:rPr>
            </w:pPr>
          </w:p>
          <w:p w14:paraId="474D9F22" w14:textId="77777777" w:rsidR="008530C3" w:rsidRDefault="008530C3">
            <w:pPr>
              <w:widowControl w:val="0"/>
              <w:snapToGrid w:val="0"/>
              <w:rPr>
                <w:rFonts w:eastAsia="Batang"/>
                <w:b/>
                <w:sz w:val="20"/>
                <w:szCs w:val="20"/>
                <w:u w:val="single"/>
                <w:lang w:val="en-GB"/>
              </w:rPr>
            </w:pPr>
          </w:p>
          <w:p w14:paraId="07DEC0CF" w14:textId="77777777" w:rsidR="008530C3" w:rsidRDefault="008530C3">
            <w:pPr>
              <w:widowControl w:val="0"/>
              <w:snapToGrid w:val="0"/>
              <w:rPr>
                <w:rFonts w:eastAsia="Batang"/>
                <w:b/>
                <w:sz w:val="20"/>
                <w:szCs w:val="20"/>
                <w:u w:val="single"/>
                <w:lang w:val="en-GB"/>
              </w:rPr>
            </w:pPr>
          </w:p>
          <w:p w14:paraId="0797766E" w14:textId="77777777" w:rsidR="008530C3" w:rsidRDefault="00C13390">
            <w:pPr>
              <w:widowControl w:val="0"/>
              <w:snapToGrid w:val="0"/>
              <w:rPr>
                <w:rFonts w:eastAsia="Batang"/>
                <w:iCs/>
                <w:color w:val="3333FF"/>
                <w:sz w:val="16"/>
                <w:szCs w:val="20"/>
                <w:lang w:val="en-GB"/>
              </w:rPr>
            </w:pPr>
            <w:r>
              <w:rPr>
                <w:rFonts w:eastAsia="Batang"/>
                <w:b/>
                <w:color w:val="3333FF"/>
                <w:sz w:val="16"/>
                <w:szCs w:val="20"/>
                <w:u w:val="single"/>
                <w:lang w:val="en-GB"/>
              </w:rPr>
              <w:t>Question 1.E</w:t>
            </w:r>
            <w:r>
              <w:rPr>
                <w:rFonts w:eastAsia="Batang"/>
                <w:color w:val="3333FF"/>
                <w:sz w:val="16"/>
                <w:szCs w:val="20"/>
                <w:lang w:val="en-GB"/>
              </w:rPr>
              <w:t xml:space="preserve">: </w:t>
            </w:r>
            <w:r>
              <w:rPr>
                <w:rFonts w:eastAsia="Batang"/>
                <w:iCs/>
                <w:color w:val="3333FF"/>
                <w:sz w:val="16"/>
                <w:szCs w:val="20"/>
                <w:lang w:val="en-GB"/>
              </w:rPr>
              <w:t xml:space="preserve">For the Rel-19 Type-II codebook refinement for up to 128 CSI-RS ports, </w:t>
            </w:r>
            <w:r>
              <w:rPr>
                <w:rFonts w:eastAsia="Batang"/>
                <w:i/>
                <w:iCs/>
                <w:color w:val="3333FF"/>
                <w:sz w:val="16"/>
                <w:szCs w:val="20"/>
                <w:lang w:val="en-GB"/>
              </w:rPr>
              <w:t>in accordance to the WID</w:t>
            </w:r>
            <w:r>
              <w:rPr>
                <w:rFonts w:eastAsia="Batang"/>
                <w:iCs/>
                <w:color w:val="3333FF"/>
                <w:sz w:val="16"/>
                <w:szCs w:val="20"/>
                <w:lang w:val="en-GB"/>
              </w:rPr>
              <w:t xml:space="preserve">, please share your view on whether the following codebook/CSI design components </w:t>
            </w:r>
          </w:p>
          <w:p w14:paraId="58A71A66" w14:textId="77777777" w:rsidR="008530C3" w:rsidRDefault="00C13390">
            <w:pPr>
              <w:pStyle w:val="ListParagraph"/>
              <w:widowControl w:val="0"/>
              <w:numPr>
                <w:ilvl w:val="0"/>
                <w:numId w:val="16"/>
              </w:numPr>
              <w:snapToGrid w:val="0"/>
              <w:spacing w:after="0" w:line="240" w:lineRule="auto"/>
              <w:rPr>
                <w:rFonts w:eastAsia="Batang"/>
                <w:iCs/>
                <w:color w:val="3333FF"/>
                <w:sz w:val="16"/>
                <w:szCs w:val="20"/>
                <w:lang w:val="en-GB"/>
              </w:rPr>
            </w:pPr>
            <w:r>
              <w:rPr>
                <w:rFonts w:eastAsia="Batang"/>
                <w:iCs/>
                <w:color w:val="3333FF"/>
                <w:sz w:val="16"/>
                <w:szCs w:val="20"/>
                <w:lang w:val="en-GB"/>
              </w:rPr>
              <w:t xml:space="preserve">Alt1. Fully reuse the legacy Rel-16 </w:t>
            </w:r>
            <w:proofErr w:type="spellStart"/>
            <w:r>
              <w:rPr>
                <w:rFonts w:eastAsia="Batang"/>
                <w:iCs/>
                <w:color w:val="3333FF"/>
                <w:sz w:val="16"/>
                <w:szCs w:val="20"/>
                <w:lang w:val="en-GB"/>
              </w:rPr>
              <w:t>eType</w:t>
            </w:r>
            <w:proofErr w:type="spellEnd"/>
            <w:r>
              <w:rPr>
                <w:rFonts w:eastAsia="Batang"/>
                <w:iCs/>
                <w:color w:val="3333FF"/>
                <w:sz w:val="16"/>
                <w:szCs w:val="20"/>
                <w:lang w:val="en-GB"/>
              </w:rPr>
              <w:t xml:space="preserve">-II design (and for PS codebook, the Rel-17 </w:t>
            </w:r>
            <w:proofErr w:type="spellStart"/>
            <w:r>
              <w:rPr>
                <w:rFonts w:eastAsia="Batang"/>
                <w:iCs/>
                <w:color w:val="3333FF"/>
                <w:sz w:val="16"/>
                <w:szCs w:val="20"/>
                <w:lang w:val="en-GB"/>
              </w:rPr>
              <w:t>FeType</w:t>
            </w:r>
            <w:proofErr w:type="spellEnd"/>
            <w:r>
              <w:rPr>
                <w:rFonts w:eastAsia="Batang"/>
                <w:iCs/>
                <w:color w:val="3333FF"/>
                <w:sz w:val="16"/>
                <w:szCs w:val="20"/>
                <w:lang w:val="en-GB"/>
              </w:rPr>
              <w:t>-II PS design)</w:t>
            </w:r>
          </w:p>
          <w:p w14:paraId="1DAC9CFD" w14:textId="77777777" w:rsidR="008530C3" w:rsidRDefault="00C13390">
            <w:pPr>
              <w:pStyle w:val="ListParagraph"/>
              <w:widowControl w:val="0"/>
              <w:numPr>
                <w:ilvl w:val="0"/>
                <w:numId w:val="16"/>
              </w:numPr>
              <w:snapToGrid w:val="0"/>
              <w:spacing w:after="0" w:line="240" w:lineRule="auto"/>
              <w:rPr>
                <w:rFonts w:eastAsia="Batang"/>
                <w:iCs/>
                <w:color w:val="3333FF"/>
                <w:sz w:val="16"/>
                <w:szCs w:val="20"/>
                <w:lang w:val="en-GB"/>
              </w:rPr>
            </w:pPr>
            <w:r>
              <w:rPr>
                <w:rFonts w:eastAsia="Batang"/>
                <w:iCs/>
                <w:color w:val="3333FF"/>
                <w:sz w:val="16"/>
                <w:szCs w:val="20"/>
                <w:lang w:val="en-GB"/>
              </w:rPr>
              <w:t xml:space="preserve">Alt2. Refine the legacy Rel-16 </w:t>
            </w:r>
            <w:proofErr w:type="spellStart"/>
            <w:r>
              <w:rPr>
                <w:rFonts w:eastAsia="Batang"/>
                <w:iCs/>
                <w:color w:val="3333FF"/>
                <w:sz w:val="16"/>
                <w:szCs w:val="20"/>
                <w:lang w:val="en-GB"/>
              </w:rPr>
              <w:t>eType</w:t>
            </w:r>
            <w:proofErr w:type="spellEnd"/>
            <w:r>
              <w:rPr>
                <w:rFonts w:eastAsia="Batang"/>
                <w:iCs/>
                <w:color w:val="3333FF"/>
                <w:sz w:val="16"/>
                <w:szCs w:val="20"/>
                <w:lang w:val="en-GB"/>
              </w:rPr>
              <w:t xml:space="preserve">-II design (and for PS codebook, the Rel-17 </w:t>
            </w:r>
            <w:proofErr w:type="spellStart"/>
            <w:r>
              <w:rPr>
                <w:rFonts w:eastAsia="Batang"/>
                <w:iCs/>
                <w:color w:val="3333FF"/>
                <w:sz w:val="16"/>
                <w:szCs w:val="20"/>
                <w:lang w:val="en-GB"/>
              </w:rPr>
              <w:t>FeType</w:t>
            </w:r>
            <w:proofErr w:type="spellEnd"/>
            <w:r>
              <w:rPr>
                <w:rFonts w:eastAsia="Batang"/>
                <w:iCs/>
                <w:color w:val="3333FF"/>
                <w:sz w:val="16"/>
                <w:szCs w:val="20"/>
                <w:lang w:val="en-GB"/>
              </w:rPr>
              <w:t xml:space="preserve">-II </w:t>
            </w:r>
            <w:r>
              <w:rPr>
                <w:rFonts w:eastAsia="Batang"/>
                <w:iCs/>
                <w:color w:val="3333FF"/>
                <w:sz w:val="16"/>
                <w:szCs w:val="20"/>
                <w:lang w:val="en-GB"/>
              </w:rPr>
              <w:lastRenderedPageBreak/>
              <w:t>PS design) (be specific)</w:t>
            </w:r>
          </w:p>
          <w:p w14:paraId="020F58E6" w14:textId="77777777" w:rsidR="008530C3" w:rsidRDefault="008530C3">
            <w:pPr>
              <w:widowControl w:val="0"/>
              <w:snapToGrid w:val="0"/>
              <w:rPr>
                <w:rFonts w:eastAsia="Batang"/>
                <w:iCs/>
                <w:color w:val="3333FF"/>
                <w:sz w:val="20"/>
                <w:szCs w:val="20"/>
                <w:lang w:val="en-GB"/>
              </w:rPr>
            </w:pPr>
          </w:p>
          <w:tbl>
            <w:tblPr>
              <w:tblStyle w:val="TableGrid"/>
              <w:tblW w:w="0" w:type="auto"/>
              <w:tblLayout w:type="fixed"/>
              <w:tblLook w:val="04A0" w:firstRow="1" w:lastRow="0" w:firstColumn="1" w:lastColumn="0" w:noHBand="0" w:noVBand="1"/>
            </w:tblPr>
            <w:tblGrid>
              <w:gridCol w:w="1524"/>
              <w:gridCol w:w="810"/>
              <w:gridCol w:w="4306"/>
            </w:tblGrid>
            <w:tr w:rsidR="008530C3" w14:paraId="7AB6AB33" w14:textId="77777777">
              <w:trPr>
                <w:trHeight w:val="51"/>
              </w:trPr>
              <w:tc>
                <w:tcPr>
                  <w:tcW w:w="1524" w:type="dxa"/>
                  <w:shd w:val="clear" w:color="auto" w:fill="FFFF00"/>
                </w:tcPr>
                <w:p w14:paraId="21D231DE" w14:textId="77777777" w:rsidR="008530C3" w:rsidRDefault="00C13390">
                  <w:pPr>
                    <w:snapToGrid w:val="0"/>
                    <w:rPr>
                      <w:rFonts w:eastAsia="Batang"/>
                      <w:b/>
                      <w:iCs/>
                      <w:color w:val="3333FF"/>
                      <w:sz w:val="16"/>
                      <w:szCs w:val="16"/>
                      <w:lang w:val="en-GB"/>
                    </w:rPr>
                  </w:pPr>
                  <w:r>
                    <w:rPr>
                      <w:rFonts w:eastAsia="Batang"/>
                      <w:b/>
                      <w:color w:val="3333FF"/>
                      <w:sz w:val="16"/>
                      <w:szCs w:val="16"/>
                      <w:lang w:val="en-GB"/>
                    </w:rPr>
                    <w:t>Component</w:t>
                  </w:r>
                </w:p>
              </w:tc>
              <w:tc>
                <w:tcPr>
                  <w:tcW w:w="810" w:type="dxa"/>
                  <w:shd w:val="clear" w:color="auto" w:fill="FFFF00"/>
                </w:tcPr>
                <w:p w14:paraId="17CFE1FA" w14:textId="77777777" w:rsidR="008530C3" w:rsidRDefault="00C13390">
                  <w:pPr>
                    <w:snapToGrid w:val="0"/>
                    <w:rPr>
                      <w:rFonts w:eastAsia="Batang"/>
                      <w:b/>
                      <w:iCs/>
                      <w:color w:val="3333FF"/>
                      <w:sz w:val="16"/>
                      <w:szCs w:val="16"/>
                      <w:lang w:val="en-GB"/>
                    </w:rPr>
                  </w:pPr>
                  <w:r>
                    <w:rPr>
                      <w:rFonts w:eastAsia="Batang"/>
                      <w:b/>
                      <w:iCs/>
                      <w:color w:val="3333FF"/>
                      <w:sz w:val="16"/>
                      <w:szCs w:val="16"/>
                      <w:lang w:val="en-GB"/>
                    </w:rPr>
                    <w:t>Alternative</w:t>
                  </w:r>
                </w:p>
              </w:tc>
              <w:tc>
                <w:tcPr>
                  <w:tcW w:w="4306" w:type="dxa"/>
                  <w:shd w:val="clear" w:color="auto" w:fill="FFFF00"/>
                </w:tcPr>
                <w:p w14:paraId="1D1CF383" w14:textId="77777777" w:rsidR="008530C3" w:rsidRDefault="00C13390">
                  <w:pPr>
                    <w:snapToGrid w:val="0"/>
                    <w:rPr>
                      <w:rFonts w:eastAsia="Batang"/>
                      <w:b/>
                      <w:iCs/>
                      <w:color w:val="3333FF"/>
                      <w:sz w:val="16"/>
                      <w:szCs w:val="16"/>
                      <w:lang w:val="en-GB"/>
                    </w:rPr>
                  </w:pPr>
                  <w:r>
                    <w:rPr>
                      <w:rFonts w:eastAsia="Batang"/>
                      <w:b/>
                      <w:iCs/>
                      <w:color w:val="3333FF"/>
                      <w:sz w:val="16"/>
                      <w:szCs w:val="16"/>
                      <w:lang w:val="en-GB"/>
                    </w:rPr>
                    <w:t>Companies views</w:t>
                  </w:r>
                </w:p>
              </w:tc>
            </w:tr>
            <w:tr w:rsidR="008530C3" w14:paraId="1845B7EC" w14:textId="77777777">
              <w:trPr>
                <w:trHeight w:val="51"/>
              </w:trPr>
              <w:tc>
                <w:tcPr>
                  <w:tcW w:w="1524" w:type="dxa"/>
                  <w:vMerge w:val="restart"/>
                </w:tcPr>
                <w:p w14:paraId="4CD2AFB9" w14:textId="77777777" w:rsidR="008530C3" w:rsidRDefault="00C13390">
                  <w:pPr>
                    <w:snapToGrid w:val="0"/>
                    <w:rPr>
                      <w:rFonts w:eastAsia="Batang"/>
                      <w:iCs/>
                      <w:color w:val="3333FF"/>
                      <w:sz w:val="16"/>
                      <w:szCs w:val="16"/>
                      <w:lang w:val="en-GB"/>
                    </w:rPr>
                  </w:pPr>
                  <w:r>
                    <w:rPr>
                      <w:rFonts w:eastAsia="Batang"/>
                      <w:iCs/>
                      <w:color w:val="3333FF"/>
                      <w:sz w:val="16"/>
                      <w:szCs w:val="16"/>
                      <w:lang w:val="en-GB"/>
                    </w:rPr>
                    <w:t>Supported parameter combinations</w:t>
                  </w:r>
                </w:p>
              </w:tc>
              <w:tc>
                <w:tcPr>
                  <w:tcW w:w="810" w:type="dxa"/>
                </w:tcPr>
                <w:p w14:paraId="49AC3123" w14:textId="77777777" w:rsidR="008530C3" w:rsidRDefault="00C13390">
                  <w:pPr>
                    <w:snapToGrid w:val="0"/>
                    <w:rPr>
                      <w:rFonts w:eastAsia="Batang"/>
                      <w:iCs/>
                      <w:color w:val="3333FF"/>
                      <w:sz w:val="16"/>
                      <w:szCs w:val="16"/>
                      <w:lang w:val="en-GB"/>
                    </w:rPr>
                  </w:pPr>
                  <w:r>
                    <w:rPr>
                      <w:rFonts w:eastAsia="Batang"/>
                      <w:iCs/>
                      <w:color w:val="3333FF"/>
                      <w:sz w:val="16"/>
                      <w:szCs w:val="16"/>
                      <w:lang w:val="en-GB"/>
                    </w:rPr>
                    <w:t>Alt1</w:t>
                  </w:r>
                </w:p>
              </w:tc>
              <w:tc>
                <w:tcPr>
                  <w:tcW w:w="4306" w:type="dxa"/>
                </w:tcPr>
                <w:p w14:paraId="6DE5D8E3" w14:textId="77777777" w:rsidR="008530C3" w:rsidRDefault="00C13390">
                  <w:pPr>
                    <w:snapToGrid w:val="0"/>
                    <w:rPr>
                      <w:rFonts w:eastAsia="Batang"/>
                      <w:iCs/>
                      <w:color w:val="3333FF"/>
                      <w:sz w:val="16"/>
                      <w:szCs w:val="16"/>
                      <w:lang w:val="en-GB"/>
                    </w:rPr>
                  </w:pPr>
                  <w:r>
                    <w:rPr>
                      <w:rFonts w:eastAsia="Batang"/>
                      <w:b/>
                      <w:iCs/>
                      <w:color w:val="3333FF"/>
                      <w:sz w:val="16"/>
                      <w:szCs w:val="16"/>
                      <w:lang w:val="en-GB"/>
                    </w:rPr>
                    <w:t>Support/fine</w:t>
                  </w:r>
                  <w:r>
                    <w:rPr>
                      <w:rFonts w:eastAsia="Batang"/>
                      <w:iCs/>
                      <w:color w:val="3333FF"/>
                      <w:sz w:val="16"/>
                      <w:szCs w:val="16"/>
                      <w:lang w:val="en-GB"/>
                    </w:rPr>
                    <w:t xml:space="preserve">: vivo, Apple, OPPO, </w:t>
                  </w:r>
                  <w:proofErr w:type="spellStart"/>
                  <w:r>
                    <w:rPr>
                      <w:rFonts w:eastAsia="Batang"/>
                      <w:iCs/>
                      <w:color w:val="3333FF"/>
                      <w:sz w:val="16"/>
                      <w:szCs w:val="16"/>
                      <w:lang w:val="en-GB"/>
                    </w:rPr>
                    <w:t>Spreadtrum</w:t>
                  </w:r>
                  <w:proofErr w:type="spellEnd"/>
                  <w:r>
                    <w:rPr>
                      <w:rFonts w:eastAsia="Batang"/>
                      <w:iCs/>
                      <w:color w:val="3333FF"/>
                      <w:sz w:val="16"/>
                      <w:szCs w:val="16"/>
                      <w:lang w:val="en-GB"/>
                    </w:rPr>
                    <w:t>, Fujitsu, LG</w:t>
                  </w:r>
                  <w:r>
                    <w:rPr>
                      <w:rFonts w:eastAsiaTheme="minorEastAsia"/>
                      <w:iCs/>
                      <w:color w:val="3333FF"/>
                      <w:sz w:val="16"/>
                      <w:szCs w:val="16"/>
                      <w:lang w:val="en-GB"/>
                    </w:rPr>
                    <w:t>, Google</w:t>
                  </w:r>
                  <w:r>
                    <w:rPr>
                      <w:rFonts w:eastAsia="Batang"/>
                      <w:iCs/>
                      <w:color w:val="3333FF"/>
                      <w:sz w:val="16"/>
                      <w:szCs w:val="16"/>
                      <w:lang w:val="en-GB"/>
                    </w:rPr>
                    <w:t xml:space="preserve">, </w:t>
                  </w:r>
                  <w:proofErr w:type="spellStart"/>
                  <w:r>
                    <w:rPr>
                      <w:rFonts w:eastAsia="Batang"/>
                      <w:iCs/>
                      <w:color w:val="3333FF"/>
                      <w:sz w:val="16"/>
                      <w:szCs w:val="16"/>
                      <w:lang w:val="en-GB"/>
                    </w:rPr>
                    <w:t>Honor</w:t>
                  </w:r>
                  <w:proofErr w:type="spellEnd"/>
                </w:p>
                <w:p w14:paraId="25BE801E" w14:textId="77777777" w:rsidR="008530C3" w:rsidRDefault="00C13390">
                  <w:pPr>
                    <w:snapToGrid w:val="0"/>
                    <w:rPr>
                      <w:rFonts w:eastAsia="Batang"/>
                      <w:iCs/>
                      <w:color w:val="3333FF"/>
                      <w:sz w:val="16"/>
                      <w:szCs w:val="16"/>
                      <w:lang w:val="en-GB"/>
                    </w:rPr>
                  </w:pPr>
                  <w:r>
                    <w:rPr>
                      <w:rFonts w:eastAsia="Batang"/>
                      <w:b/>
                      <w:iCs/>
                      <w:color w:val="3333FF"/>
                      <w:sz w:val="16"/>
                      <w:szCs w:val="16"/>
                      <w:lang w:val="en-GB"/>
                    </w:rPr>
                    <w:t>Not support</w:t>
                  </w:r>
                  <w:r>
                    <w:rPr>
                      <w:rFonts w:eastAsia="Batang"/>
                      <w:iCs/>
                      <w:color w:val="3333FF"/>
                      <w:sz w:val="16"/>
                      <w:szCs w:val="16"/>
                      <w:lang w:val="en-GB"/>
                    </w:rPr>
                    <w:t>:</w:t>
                  </w:r>
                </w:p>
              </w:tc>
            </w:tr>
            <w:tr w:rsidR="008530C3" w14:paraId="0FAFEEF6" w14:textId="77777777">
              <w:trPr>
                <w:trHeight w:val="51"/>
              </w:trPr>
              <w:tc>
                <w:tcPr>
                  <w:tcW w:w="1524" w:type="dxa"/>
                  <w:vMerge/>
                </w:tcPr>
                <w:p w14:paraId="45AD94FA" w14:textId="77777777" w:rsidR="008530C3" w:rsidRDefault="008530C3">
                  <w:pPr>
                    <w:snapToGrid w:val="0"/>
                    <w:rPr>
                      <w:rFonts w:eastAsia="Batang"/>
                      <w:iCs/>
                      <w:color w:val="3333FF"/>
                      <w:sz w:val="16"/>
                      <w:szCs w:val="16"/>
                      <w:lang w:val="en-GB"/>
                    </w:rPr>
                  </w:pPr>
                </w:p>
              </w:tc>
              <w:tc>
                <w:tcPr>
                  <w:tcW w:w="810" w:type="dxa"/>
                </w:tcPr>
                <w:p w14:paraId="2F391629" w14:textId="77777777" w:rsidR="008530C3" w:rsidRDefault="00C13390">
                  <w:pPr>
                    <w:snapToGrid w:val="0"/>
                    <w:rPr>
                      <w:rFonts w:eastAsia="Batang"/>
                      <w:iCs/>
                      <w:color w:val="3333FF"/>
                      <w:sz w:val="16"/>
                      <w:szCs w:val="16"/>
                      <w:lang w:val="en-GB"/>
                    </w:rPr>
                  </w:pPr>
                  <w:r>
                    <w:rPr>
                      <w:rFonts w:eastAsia="Batang"/>
                      <w:iCs/>
                      <w:color w:val="3333FF"/>
                      <w:sz w:val="16"/>
                      <w:szCs w:val="16"/>
                      <w:lang w:val="en-GB"/>
                    </w:rPr>
                    <w:t>Alt2</w:t>
                  </w:r>
                </w:p>
              </w:tc>
              <w:tc>
                <w:tcPr>
                  <w:tcW w:w="4306" w:type="dxa"/>
                </w:tcPr>
                <w:p w14:paraId="3C13E67B" w14:textId="77777777" w:rsidR="008530C3" w:rsidRDefault="00C13390">
                  <w:pPr>
                    <w:snapToGrid w:val="0"/>
                    <w:rPr>
                      <w:rFonts w:eastAsiaTheme="minorEastAsia"/>
                      <w:iCs/>
                      <w:color w:val="3333FF"/>
                      <w:sz w:val="16"/>
                      <w:szCs w:val="16"/>
                      <w:lang w:val="en-GB" w:eastAsia="zh-CN"/>
                    </w:rPr>
                  </w:pPr>
                  <w:r>
                    <w:rPr>
                      <w:rFonts w:eastAsia="Batang"/>
                      <w:b/>
                      <w:iCs/>
                      <w:color w:val="3333FF"/>
                      <w:sz w:val="16"/>
                      <w:szCs w:val="16"/>
                      <w:lang w:val="en-GB"/>
                    </w:rPr>
                    <w:t>Support/fine</w:t>
                  </w:r>
                  <w:r>
                    <w:rPr>
                      <w:rFonts w:eastAsia="Batang"/>
                      <w:iCs/>
                      <w:color w:val="3333FF"/>
                      <w:sz w:val="16"/>
                      <w:szCs w:val="16"/>
                      <w:lang w:val="en-GB"/>
                    </w:rPr>
                    <w:t xml:space="preserve">: ZTE, </w:t>
                  </w:r>
                  <w:r>
                    <w:rPr>
                      <w:rFonts w:eastAsiaTheme="minorEastAsia"/>
                      <w:iCs/>
                      <w:color w:val="3333FF"/>
                      <w:sz w:val="16"/>
                      <w:szCs w:val="16"/>
                      <w:lang w:val="en-GB"/>
                    </w:rPr>
                    <w:t xml:space="preserve">Nokia/NSB (further restrictions), </w:t>
                  </w:r>
                  <w:r>
                    <w:rPr>
                      <w:rFonts w:eastAsia="Batang"/>
                      <w:iCs/>
                      <w:color w:val="3333FF"/>
                      <w:sz w:val="16"/>
                      <w:szCs w:val="16"/>
                      <w:lang w:val="en-GB"/>
                    </w:rPr>
                    <w:t>NTT DOCOMO (further restriction), Samsung (further restriction), MediaTek (study further restrictions), Lenovo/</w:t>
                  </w:r>
                  <w:proofErr w:type="spellStart"/>
                  <w:r>
                    <w:rPr>
                      <w:rFonts w:eastAsia="Batang"/>
                      <w:iCs/>
                      <w:color w:val="3333FF"/>
                      <w:sz w:val="16"/>
                      <w:szCs w:val="16"/>
                      <w:lang w:val="en-GB"/>
                    </w:rPr>
                    <w:t>MotM</w:t>
                  </w:r>
                  <w:proofErr w:type="spellEnd"/>
                  <w:r>
                    <w:rPr>
                      <w:rFonts w:eastAsia="Batang"/>
                      <w:iCs/>
                      <w:color w:val="3333FF"/>
                      <w:sz w:val="16"/>
                      <w:szCs w:val="16"/>
                      <w:lang w:val="en-GB"/>
                    </w:rPr>
                    <w:t>, LG</w:t>
                  </w:r>
                  <w:r>
                    <w:rPr>
                      <w:rFonts w:eastAsiaTheme="minorEastAsia" w:hint="eastAsia"/>
                      <w:iCs/>
                      <w:color w:val="3333FF"/>
                      <w:sz w:val="16"/>
                      <w:szCs w:val="16"/>
                      <w:lang w:val="en-GB" w:eastAsia="zh-CN"/>
                    </w:rPr>
                    <w:t>,</w:t>
                  </w:r>
                  <w:r>
                    <w:rPr>
                      <w:rFonts w:eastAsia="Batang"/>
                      <w:iCs/>
                      <w:color w:val="3333FF"/>
                      <w:sz w:val="16"/>
                      <w:szCs w:val="16"/>
                      <w:lang w:val="en-GB"/>
                    </w:rPr>
                    <w:t xml:space="preserve"> CATT (S</w:t>
                  </w:r>
                  <w:r>
                    <w:rPr>
                      <w:rFonts w:eastAsiaTheme="minorEastAsia" w:hint="eastAsia"/>
                      <w:iCs/>
                      <w:color w:val="3333FF"/>
                      <w:sz w:val="16"/>
                      <w:szCs w:val="16"/>
                      <w:lang w:val="en-GB" w:eastAsia="zh-CN"/>
                    </w:rPr>
                    <w:t>tudy</w:t>
                  </w:r>
                  <w:r>
                    <w:rPr>
                      <w:rFonts w:eastAsia="Batang"/>
                      <w:iCs/>
                      <w:color w:val="3333FF"/>
                      <w:sz w:val="16"/>
                      <w:szCs w:val="16"/>
                      <w:lang w:val="en-GB"/>
                    </w:rPr>
                    <w:t>)</w:t>
                  </w:r>
                  <w:r>
                    <w:rPr>
                      <w:rFonts w:eastAsiaTheme="minorEastAsia"/>
                      <w:iCs/>
                      <w:color w:val="3333FF"/>
                      <w:sz w:val="16"/>
                      <w:szCs w:val="16"/>
                      <w:lang w:val="en-GB"/>
                    </w:rPr>
                    <w:t xml:space="preserve">, TCL, CMCC (study), </w:t>
                  </w:r>
                </w:p>
                <w:p w14:paraId="627DD060" w14:textId="77777777" w:rsidR="008530C3" w:rsidRDefault="00C13390">
                  <w:pPr>
                    <w:snapToGrid w:val="0"/>
                    <w:rPr>
                      <w:rFonts w:eastAsia="Batang"/>
                      <w:b/>
                      <w:iCs/>
                      <w:color w:val="3333FF"/>
                      <w:sz w:val="16"/>
                      <w:szCs w:val="16"/>
                      <w:lang w:val="en-GB"/>
                    </w:rPr>
                  </w:pPr>
                  <w:r>
                    <w:rPr>
                      <w:rFonts w:eastAsia="Batang"/>
                      <w:b/>
                      <w:iCs/>
                      <w:color w:val="3333FF"/>
                      <w:sz w:val="16"/>
                      <w:szCs w:val="16"/>
                      <w:lang w:val="en-GB"/>
                    </w:rPr>
                    <w:t>Not support</w:t>
                  </w:r>
                  <w:r>
                    <w:rPr>
                      <w:rFonts w:eastAsia="Batang"/>
                      <w:iCs/>
                      <w:color w:val="3333FF"/>
                      <w:sz w:val="16"/>
                      <w:szCs w:val="16"/>
                      <w:lang w:val="en-GB"/>
                    </w:rPr>
                    <w:t xml:space="preserve">: </w:t>
                  </w:r>
                </w:p>
              </w:tc>
            </w:tr>
            <w:tr w:rsidR="008530C3" w14:paraId="33EF2273" w14:textId="77777777">
              <w:trPr>
                <w:trHeight w:val="51"/>
              </w:trPr>
              <w:tc>
                <w:tcPr>
                  <w:tcW w:w="1524" w:type="dxa"/>
                  <w:vMerge w:val="restart"/>
                </w:tcPr>
                <w:p w14:paraId="6B6EFF0C" w14:textId="77777777" w:rsidR="008530C3" w:rsidRDefault="00C13390">
                  <w:pPr>
                    <w:snapToGrid w:val="0"/>
                    <w:rPr>
                      <w:rFonts w:eastAsia="Batang"/>
                      <w:iCs/>
                      <w:color w:val="3333FF"/>
                      <w:sz w:val="16"/>
                      <w:szCs w:val="16"/>
                      <w:lang w:val="en-GB"/>
                    </w:rPr>
                  </w:pPr>
                  <w:r>
                    <w:rPr>
                      <w:rFonts w:eastAsia="Batang"/>
                      <w:iCs/>
                      <w:color w:val="3333FF"/>
                      <w:sz w:val="16"/>
                      <w:szCs w:val="16"/>
                      <w:lang w:val="en-GB"/>
                    </w:rPr>
                    <w:t>Definition and detailed design of UCI parameters</w:t>
                  </w:r>
                </w:p>
              </w:tc>
              <w:tc>
                <w:tcPr>
                  <w:tcW w:w="810" w:type="dxa"/>
                </w:tcPr>
                <w:p w14:paraId="1C3B6B98" w14:textId="77777777" w:rsidR="008530C3" w:rsidRDefault="00C13390">
                  <w:pPr>
                    <w:snapToGrid w:val="0"/>
                    <w:rPr>
                      <w:rFonts w:eastAsia="Batang"/>
                      <w:iCs/>
                      <w:color w:val="3333FF"/>
                      <w:sz w:val="16"/>
                      <w:szCs w:val="16"/>
                      <w:lang w:val="en-GB"/>
                    </w:rPr>
                  </w:pPr>
                  <w:r>
                    <w:rPr>
                      <w:rFonts w:eastAsia="Batang"/>
                      <w:iCs/>
                      <w:color w:val="3333FF"/>
                      <w:sz w:val="16"/>
                      <w:szCs w:val="16"/>
                      <w:lang w:val="en-GB"/>
                    </w:rPr>
                    <w:t>Alt1</w:t>
                  </w:r>
                </w:p>
              </w:tc>
              <w:tc>
                <w:tcPr>
                  <w:tcW w:w="4306" w:type="dxa"/>
                </w:tcPr>
                <w:p w14:paraId="2E9B5FFD" w14:textId="77777777" w:rsidR="008530C3" w:rsidRDefault="00C13390">
                  <w:pPr>
                    <w:snapToGrid w:val="0"/>
                    <w:rPr>
                      <w:rFonts w:eastAsia="Batang"/>
                      <w:iCs/>
                      <w:color w:val="3333FF"/>
                      <w:sz w:val="16"/>
                      <w:szCs w:val="16"/>
                      <w:lang w:val="en-GB"/>
                    </w:rPr>
                  </w:pPr>
                  <w:r>
                    <w:rPr>
                      <w:rFonts w:eastAsia="Batang"/>
                      <w:b/>
                      <w:iCs/>
                      <w:color w:val="3333FF"/>
                      <w:sz w:val="16"/>
                      <w:szCs w:val="16"/>
                      <w:lang w:val="en-GB"/>
                    </w:rPr>
                    <w:t>Support/fine</w:t>
                  </w:r>
                  <w:r>
                    <w:rPr>
                      <w:rFonts w:eastAsia="Batang"/>
                      <w:iCs/>
                      <w:color w:val="3333FF"/>
                      <w:sz w:val="16"/>
                      <w:szCs w:val="16"/>
                      <w:lang w:val="en-GB"/>
                    </w:rPr>
                    <w:t>: Samsung (1</w:t>
                  </w:r>
                  <w:r>
                    <w:rPr>
                      <w:rFonts w:eastAsia="Batang"/>
                      <w:iCs/>
                      <w:color w:val="3333FF"/>
                      <w:sz w:val="16"/>
                      <w:szCs w:val="16"/>
                      <w:vertAlign w:val="superscript"/>
                      <w:lang w:val="en-GB"/>
                    </w:rPr>
                    <w:t>st</w:t>
                  </w:r>
                  <w:r>
                    <w:rPr>
                      <w:rFonts w:eastAsia="Batang"/>
                      <w:iCs/>
                      <w:color w:val="3333FF"/>
                      <w:sz w:val="16"/>
                      <w:szCs w:val="16"/>
                      <w:lang w:val="en-GB"/>
                    </w:rPr>
                    <w:t>), vivo, NTT DOCOMO, Nokia/NSB, Fraunhofer IIS/HHI</w:t>
                  </w:r>
                  <w:proofErr w:type="gramStart"/>
                  <w:r>
                    <w:rPr>
                      <w:rFonts w:eastAsia="Batang"/>
                      <w:iCs/>
                      <w:color w:val="3333FF"/>
                      <w:sz w:val="16"/>
                      <w:szCs w:val="16"/>
                      <w:lang w:val="en-GB"/>
                    </w:rPr>
                    <w:t>, ,</w:t>
                  </w:r>
                  <w:proofErr w:type="gramEnd"/>
                  <w:r>
                    <w:rPr>
                      <w:rFonts w:eastAsia="Batang"/>
                      <w:iCs/>
                      <w:color w:val="3333FF"/>
                      <w:sz w:val="16"/>
                      <w:szCs w:val="16"/>
                      <w:lang w:val="en-GB"/>
                    </w:rPr>
                    <w:t xml:space="preserve"> Apple, OPPO, </w:t>
                  </w:r>
                  <w:proofErr w:type="spellStart"/>
                  <w:r>
                    <w:rPr>
                      <w:rFonts w:eastAsia="Batang"/>
                      <w:iCs/>
                      <w:color w:val="3333FF"/>
                      <w:sz w:val="16"/>
                      <w:szCs w:val="16"/>
                      <w:lang w:val="en-GB"/>
                    </w:rPr>
                    <w:t>Spreadtrum</w:t>
                  </w:r>
                  <w:proofErr w:type="spellEnd"/>
                  <w:r>
                    <w:rPr>
                      <w:rFonts w:eastAsia="Batang"/>
                      <w:iCs/>
                      <w:color w:val="3333FF"/>
                      <w:sz w:val="16"/>
                      <w:szCs w:val="16"/>
                      <w:lang w:val="en-GB"/>
                    </w:rPr>
                    <w:t>, Fujitsu, Xiaomi</w:t>
                  </w:r>
                  <w:r>
                    <w:rPr>
                      <w:rFonts w:eastAsiaTheme="minorEastAsia"/>
                      <w:iCs/>
                      <w:color w:val="3333FF"/>
                      <w:sz w:val="16"/>
                      <w:szCs w:val="16"/>
                      <w:lang w:val="en-GB"/>
                    </w:rPr>
                    <w:t xml:space="preserve">, Google, </w:t>
                  </w:r>
                  <w:proofErr w:type="spellStart"/>
                  <w:r>
                    <w:rPr>
                      <w:rFonts w:eastAsiaTheme="minorEastAsia"/>
                      <w:iCs/>
                      <w:color w:val="3333FF"/>
                      <w:sz w:val="16"/>
                      <w:szCs w:val="16"/>
                      <w:lang w:val="en-GB"/>
                    </w:rPr>
                    <w:t>Honor</w:t>
                  </w:r>
                  <w:proofErr w:type="spellEnd"/>
                  <w:r>
                    <w:rPr>
                      <w:rFonts w:eastAsiaTheme="minorEastAsia"/>
                      <w:iCs/>
                      <w:color w:val="3333FF"/>
                      <w:sz w:val="16"/>
                      <w:szCs w:val="16"/>
                      <w:lang w:val="en-GB"/>
                    </w:rPr>
                    <w:t xml:space="preserve">, </w:t>
                  </w:r>
                  <w:r>
                    <w:rPr>
                      <w:rFonts w:eastAsia="Batang"/>
                      <w:iCs/>
                      <w:color w:val="3333FF"/>
                      <w:sz w:val="16"/>
                      <w:szCs w:val="16"/>
                      <w:lang w:val="en-GB"/>
                    </w:rPr>
                    <w:t>Lenovo/</w:t>
                  </w:r>
                  <w:proofErr w:type="spellStart"/>
                  <w:r>
                    <w:rPr>
                      <w:rFonts w:eastAsia="Batang"/>
                      <w:iCs/>
                      <w:color w:val="3333FF"/>
                      <w:sz w:val="16"/>
                      <w:szCs w:val="16"/>
                      <w:lang w:val="en-GB"/>
                    </w:rPr>
                    <w:t>MotM</w:t>
                  </w:r>
                  <w:proofErr w:type="spellEnd"/>
                  <w:r>
                    <w:rPr>
                      <w:rFonts w:eastAsia="Batang"/>
                      <w:iCs/>
                      <w:color w:val="3333FF"/>
                      <w:sz w:val="16"/>
                      <w:szCs w:val="16"/>
                      <w:lang w:val="en-GB"/>
                    </w:rPr>
                    <w:t>, CMCC</w:t>
                  </w:r>
                </w:p>
                <w:p w14:paraId="19BE487A" w14:textId="77777777" w:rsidR="008530C3" w:rsidRDefault="00C13390">
                  <w:pPr>
                    <w:snapToGrid w:val="0"/>
                    <w:rPr>
                      <w:rFonts w:eastAsia="Batang"/>
                      <w:iCs/>
                      <w:color w:val="3333FF"/>
                      <w:sz w:val="16"/>
                      <w:szCs w:val="16"/>
                      <w:lang w:val="en-GB"/>
                    </w:rPr>
                  </w:pPr>
                  <w:r>
                    <w:rPr>
                      <w:rFonts w:eastAsia="Batang"/>
                      <w:b/>
                      <w:iCs/>
                      <w:color w:val="3333FF"/>
                      <w:sz w:val="16"/>
                      <w:szCs w:val="16"/>
                      <w:lang w:val="en-GB"/>
                    </w:rPr>
                    <w:t>Not support</w:t>
                  </w:r>
                  <w:r>
                    <w:rPr>
                      <w:rFonts w:eastAsia="Batang"/>
                      <w:iCs/>
                      <w:color w:val="3333FF"/>
                      <w:sz w:val="16"/>
                      <w:szCs w:val="16"/>
                      <w:lang w:val="en-GB"/>
                    </w:rPr>
                    <w:t>:</w:t>
                  </w:r>
                </w:p>
              </w:tc>
            </w:tr>
            <w:tr w:rsidR="008530C3" w14:paraId="07C79E71" w14:textId="77777777">
              <w:trPr>
                <w:trHeight w:val="51"/>
              </w:trPr>
              <w:tc>
                <w:tcPr>
                  <w:tcW w:w="1524" w:type="dxa"/>
                  <w:vMerge/>
                </w:tcPr>
                <w:p w14:paraId="78095D1B" w14:textId="77777777" w:rsidR="008530C3" w:rsidRDefault="008530C3">
                  <w:pPr>
                    <w:snapToGrid w:val="0"/>
                    <w:rPr>
                      <w:rFonts w:eastAsia="Batang"/>
                      <w:iCs/>
                      <w:color w:val="3333FF"/>
                      <w:sz w:val="16"/>
                      <w:szCs w:val="16"/>
                      <w:lang w:val="en-GB"/>
                    </w:rPr>
                  </w:pPr>
                </w:p>
              </w:tc>
              <w:tc>
                <w:tcPr>
                  <w:tcW w:w="810" w:type="dxa"/>
                </w:tcPr>
                <w:p w14:paraId="1A45D204" w14:textId="77777777" w:rsidR="008530C3" w:rsidRDefault="00C13390">
                  <w:pPr>
                    <w:snapToGrid w:val="0"/>
                    <w:rPr>
                      <w:rFonts w:eastAsia="Batang"/>
                      <w:iCs/>
                      <w:color w:val="3333FF"/>
                      <w:sz w:val="16"/>
                      <w:szCs w:val="16"/>
                      <w:lang w:val="en-GB"/>
                    </w:rPr>
                  </w:pPr>
                  <w:r>
                    <w:rPr>
                      <w:rFonts w:eastAsia="Batang"/>
                      <w:iCs/>
                      <w:color w:val="3333FF"/>
                      <w:sz w:val="16"/>
                      <w:szCs w:val="16"/>
                      <w:lang w:val="en-GB"/>
                    </w:rPr>
                    <w:t>Alt2</w:t>
                  </w:r>
                </w:p>
              </w:tc>
              <w:tc>
                <w:tcPr>
                  <w:tcW w:w="4306" w:type="dxa"/>
                </w:tcPr>
                <w:p w14:paraId="0396AB03" w14:textId="77777777" w:rsidR="008530C3" w:rsidRDefault="00C13390">
                  <w:pPr>
                    <w:snapToGrid w:val="0"/>
                    <w:rPr>
                      <w:rFonts w:eastAsia="Batang"/>
                      <w:iCs/>
                      <w:color w:val="3333FF"/>
                      <w:sz w:val="16"/>
                      <w:szCs w:val="16"/>
                      <w:lang w:val="en-GB"/>
                    </w:rPr>
                  </w:pPr>
                  <w:r>
                    <w:rPr>
                      <w:rFonts w:eastAsia="Batang"/>
                      <w:b/>
                      <w:iCs/>
                      <w:color w:val="3333FF"/>
                      <w:sz w:val="16"/>
                      <w:szCs w:val="16"/>
                      <w:lang w:val="en-GB"/>
                    </w:rPr>
                    <w:t>Support/fine</w:t>
                  </w:r>
                  <w:r>
                    <w:rPr>
                      <w:rFonts w:eastAsia="Batang"/>
                      <w:iCs/>
                      <w:color w:val="3333FF"/>
                      <w:sz w:val="16"/>
                      <w:szCs w:val="16"/>
                      <w:lang w:val="en-GB"/>
                    </w:rPr>
                    <w:t>: CATT (</w:t>
                  </w:r>
                  <w:r>
                    <w:rPr>
                      <w:rFonts w:eastAsiaTheme="minorEastAsia" w:hint="eastAsia"/>
                      <w:iCs/>
                      <w:color w:val="3333FF"/>
                      <w:sz w:val="16"/>
                      <w:szCs w:val="16"/>
                      <w:lang w:val="en-GB" w:eastAsia="zh-CN"/>
                    </w:rPr>
                    <w:t xml:space="preserve">overhead reduction for </w:t>
                  </w:r>
                  <w:r>
                    <w:rPr>
                      <w:rFonts w:eastAsia="Batang"/>
                      <w:iCs/>
                      <w:color w:val="3333FF"/>
                      <w:sz w:val="16"/>
                      <w:szCs w:val="16"/>
                      <w:lang w:val="en-GB"/>
                    </w:rPr>
                    <w:t xml:space="preserve">SD basis </w:t>
                  </w:r>
                  <w:r>
                    <w:rPr>
                      <w:rFonts w:eastAsiaTheme="minorEastAsia" w:hint="eastAsia"/>
                      <w:iCs/>
                      <w:color w:val="3333FF"/>
                      <w:sz w:val="16"/>
                      <w:szCs w:val="16"/>
                      <w:lang w:val="en-GB" w:eastAsia="zh-CN"/>
                    </w:rPr>
                    <w:t>indication</w:t>
                  </w:r>
                  <w:r>
                    <w:rPr>
                      <w:rFonts w:eastAsia="Batang"/>
                      <w:iCs/>
                      <w:color w:val="3333FF"/>
                      <w:sz w:val="16"/>
                      <w:szCs w:val="16"/>
                      <w:lang w:val="en-GB"/>
                    </w:rPr>
                    <w:t>), Qualcomm (SD basis selection memory reduction), Samsung (open to consider SD basis selection per Qualcomm), NTT DOCOMO (open to discuss the issue on SD basis selection memory reduction), Lenovo/</w:t>
                  </w:r>
                  <w:proofErr w:type="spellStart"/>
                  <w:r>
                    <w:rPr>
                      <w:rFonts w:eastAsia="Batang"/>
                      <w:iCs/>
                      <w:color w:val="3333FF"/>
                      <w:sz w:val="16"/>
                      <w:szCs w:val="16"/>
                      <w:lang w:val="en-GB"/>
                    </w:rPr>
                    <w:t>MotM</w:t>
                  </w:r>
                  <w:proofErr w:type="spellEnd"/>
                  <w:r>
                    <w:rPr>
                      <w:rFonts w:eastAsia="Batang"/>
                      <w:iCs/>
                      <w:color w:val="3333FF"/>
                      <w:sz w:val="16"/>
                      <w:szCs w:val="16"/>
                      <w:lang w:val="en-GB"/>
                    </w:rPr>
                    <w:t xml:space="preserve"> (open to discuss the issue on SD basis selection), Xiaomi (same as QC)</w:t>
                  </w:r>
                  <w:r>
                    <w:rPr>
                      <w:rFonts w:eastAsiaTheme="minorEastAsia"/>
                      <w:iCs/>
                      <w:color w:val="3333FF"/>
                      <w:sz w:val="16"/>
                      <w:szCs w:val="16"/>
                      <w:lang w:val="en-GB"/>
                    </w:rPr>
                    <w:t>, TCL</w:t>
                  </w:r>
                </w:p>
                <w:p w14:paraId="462B5779" w14:textId="77777777" w:rsidR="008530C3" w:rsidRDefault="00C13390">
                  <w:pPr>
                    <w:snapToGrid w:val="0"/>
                    <w:rPr>
                      <w:rFonts w:eastAsia="Batang"/>
                      <w:b/>
                      <w:iCs/>
                      <w:color w:val="3333FF"/>
                      <w:sz w:val="16"/>
                      <w:szCs w:val="16"/>
                      <w:lang w:val="en-GB"/>
                    </w:rPr>
                  </w:pPr>
                  <w:r>
                    <w:rPr>
                      <w:rFonts w:eastAsia="Batang"/>
                      <w:b/>
                      <w:iCs/>
                      <w:color w:val="3333FF"/>
                      <w:sz w:val="16"/>
                      <w:szCs w:val="16"/>
                      <w:lang w:val="en-GB"/>
                    </w:rPr>
                    <w:t>Not support</w:t>
                  </w:r>
                  <w:r>
                    <w:rPr>
                      <w:rFonts w:eastAsia="Batang"/>
                      <w:iCs/>
                      <w:color w:val="3333FF"/>
                      <w:sz w:val="16"/>
                      <w:szCs w:val="16"/>
                      <w:lang w:val="en-GB"/>
                    </w:rPr>
                    <w:t xml:space="preserve">: </w:t>
                  </w:r>
                </w:p>
              </w:tc>
            </w:tr>
            <w:tr w:rsidR="008530C3" w14:paraId="47470852" w14:textId="77777777">
              <w:trPr>
                <w:trHeight w:val="51"/>
              </w:trPr>
              <w:tc>
                <w:tcPr>
                  <w:tcW w:w="1524" w:type="dxa"/>
                  <w:vMerge w:val="restart"/>
                </w:tcPr>
                <w:p w14:paraId="10161498" w14:textId="77777777" w:rsidR="008530C3" w:rsidRDefault="00C13390">
                  <w:pPr>
                    <w:snapToGrid w:val="0"/>
                    <w:rPr>
                      <w:rFonts w:eastAsia="Batang"/>
                      <w:iCs/>
                      <w:color w:val="3333FF"/>
                      <w:sz w:val="16"/>
                      <w:szCs w:val="16"/>
                      <w:lang w:val="en-GB"/>
                    </w:rPr>
                  </w:pPr>
                  <w:r>
                    <w:rPr>
                      <w:rFonts w:eastAsia="Batang"/>
                      <w:iCs/>
                      <w:color w:val="3333FF"/>
                      <w:sz w:val="16"/>
                      <w:szCs w:val="16"/>
                      <w:lang w:val="en-GB"/>
                    </w:rPr>
                    <w:t>CBSR</w:t>
                  </w:r>
                </w:p>
              </w:tc>
              <w:tc>
                <w:tcPr>
                  <w:tcW w:w="810" w:type="dxa"/>
                </w:tcPr>
                <w:p w14:paraId="3A20BFE5" w14:textId="77777777" w:rsidR="008530C3" w:rsidRDefault="00C13390">
                  <w:pPr>
                    <w:snapToGrid w:val="0"/>
                    <w:rPr>
                      <w:rFonts w:eastAsia="Batang"/>
                      <w:iCs/>
                      <w:color w:val="3333FF"/>
                      <w:sz w:val="16"/>
                      <w:szCs w:val="16"/>
                      <w:lang w:val="en-GB"/>
                    </w:rPr>
                  </w:pPr>
                  <w:r>
                    <w:rPr>
                      <w:rFonts w:eastAsia="Batang"/>
                      <w:iCs/>
                      <w:color w:val="3333FF"/>
                      <w:sz w:val="16"/>
                      <w:szCs w:val="16"/>
                      <w:lang w:val="en-GB"/>
                    </w:rPr>
                    <w:t>Alt1</w:t>
                  </w:r>
                </w:p>
              </w:tc>
              <w:tc>
                <w:tcPr>
                  <w:tcW w:w="4306" w:type="dxa"/>
                </w:tcPr>
                <w:p w14:paraId="156E8245" w14:textId="77777777" w:rsidR="008530C3" w:rsidRDefault="00C13390">
                  <w:pPr>
                    <w:snapToGrid w:val="0"/>
                    <w:rPr>
                      <w:rFonts w:eastAsiaTheme="minorEastAsia"/>
                      <w:iCs/>
                      <w:color w:val="3333FF"/>
                      <w:sz w:val="16"/>
                      <w:szCs w:val="16"/>
                      <w:lang w:val="en-GB" w:eastAsia="zh-CN"/>
                    </w:rPr>
                  </w:pPr>
                  <w:r>
                    <w:rPr>
                      <w:rFonts w:eastAsia="Batang"/>
                      <w:b/>
                      <w:iCs/>
                      <w:color w:val="3333FF"/>
                      <w:sz w:val="16"/>
                      <w:szCs w:val="16"/>
                      <w:lang w:val="en-GB"/>
                    </w:rPr>
                    <w:t>Support/fine</w:t>
                  </w:r>
                  <w:r>
                    <w:rPr>
                      <w:rFonts w:eastAsia="Batang"/>
                      <w:iCs/>
                      <w:color w:val="3333FF"/>
                      <w:sz w:val="16"/>
                      <w:szCs w:val="16"/>
                      <w:lang w:val="en-GB"/>
                    </w:rPr>
                    <w:t xml:space="preserve">: Samsung, NTT DOCOMO, Nokia/NSB, Fraunhofer IIS/HHI, Apple, OPPO, </w:t>
                  </w:r>
                  <w:proofErr w:type="spellStart"/>
                  <w:r>
                    <w:rPr>
                      <w:rFonts w:eastAsia="Batang"/>
                      <w:iCs/>
                      <w:color w:val="3333FF"/>
                      <w:sz w:val="16"/>
                      <w:szCs w:val="16"/>
                      <w:lang w:val="en-GB"/>
                    </w:rPr>
                    <w:t>Spreadtrum</w:t>
                  </w:r>
                  <w:proofErr w:type="spellEnd"/>
                  <w:r>
                    <w:rPr>
                      <w:rFonts w:eastAsia="Batang"/>
                      <w:iCs/>
                      <w:color w:val="3333FF"/>
                      <w:sz w:val="16"/>
                      <w:szCs w:val="16"/>
                      <w:lang w:val="en-GB"/>
                    </w:rPr>
                    <w:t>, Fujitsu, Lenovo/</w:t>
                  </w:r>
                  <w:proofErr w:type="spellStart"/>
                  <w:r>
                    <w:rPr>
                      <w:rFonts w:eastAsia="Batang"/>
                      <w:iCs/>
                      <w:color w:val="3333FF"/>
                      <w:sz w:val="16"/>
                      <w:szCs w:val="16"/>
                      <w:lang w:val="en-GB"/>
                    </w:rPr>
                    <w:t>MotM</w:t>
                  </w:r>
                  <w:proofErr w:type="spellEnd"/>
                  <w:r>
                    <w:rPr>
                      <w:rFonts w:eastAsiaTheme="minorEastAsia" w:hint="eastAsia"/>
                      <w:iCs/>
                      <w:color w:val="3333FF"/>
                      <w:sz w:val="16"/>
                      <w:szCs w:val="16"/>
                      <w:lang w:val="en-GB" w:eastAsia="zh-CN"/>
                    </w:rPr>
                    <w:t>, CATT</w:t>
                  </w:r>
                  <w:r>
                    <w:rPr>
                      <w:rFonts w:eastAsiaTheme="minorEastAsia"/>
                      <w:iCs/>
                      <w:color w:val="3333FF"/>
                      <w:sz w:val="16"/>
                      <w:szCs w:val="16"/>
                      <w:lang w:val="en-GB"/>
                    </w:rPr>
                    <w:t xml:space="preserve">, Google, </w:t>
                  </w:r>
                  <w:proofErr w:type="spellStart"/>
                  <w:r>
                    <w:rPr>
                      <w:rFonts w:eastAsiaTheme="minorEastAsia"/>
                      <w:iCs/>
                      <w:color w:val="3333FF"/>
                      <w:sz w:val="16"/>
                      <w:szCs w:val="16"/>
                      <w:lang w:val="en-GB"/>
                    </w:rPr>
                    <w:t>Honor</w:t>
                  </w:r>
                  <w:proofErr w:type="spellEnd"/>
                  <w:r>
                    <w:rPr>
                      <w:rFonts w:eastAsiaTheme="minorEastAsia"/>
                      <w:iCs/>
                      <w:color w:val="3333FF"/>
                      <w:sz w:val="16"/>
                      <w:szCs w:val="16"/>
                      <w:lang w:val="en-GB"/>
                    </w:rPr>
                    <w:t>, CMCC</w:t>
                  </w:r>
                </w:p>
                <w:p w14:paraId="4B884EE2" w14:textId="77777777" w:rsidR="008530C3" w:rsidRDefault="00C13390">
                  <w:pPr>
                    <w:snapToGrid w:val="0"/>
                    <w:rPr>
                      <w:rFonts w:eastAsia="Batang"/>
                      <w:b/>
                      <w:iCs/>
                      <w:color w:val="3333FF"/>
                      <w:sz w:val="16"/>
                      <w:szCs w:val="16"/>
                      <w:lang w:val="en-GB"/>
                    </w:rPr>
                  </w:pPr>
                  <w:r>
                    <w:rPr>
                      <w:rFonts w:eastAsia="Batang"/>
                      <w:b/>
                      <w:iCs/>
                      <w:color w:val="3333FF"/>
                      <w:sz w:val="16"/>
                      <w:szCs w:val="16"/>
                      <w:lang w:val="en-GB"/>
                    </w:rPr>
                    <w:t>Not support</w:t>
                  </w:r>
                  <w:r>
                    <w:rPr>
                      <w:rFonts w:eastAsia="Batang"/>
                      <w:iCs/>
                      <w:color w:val="3333FF"/>
                      <w:sz w:val="16"/>
                      <w:szCs w:val="16"/>
                      <w:lang w:val="en-GB"/>
                    </w:rPr>
                    <w:t>:</w:t>
                  </w:r>
                </w:p>
              </w:tc>
            </w:tr>
            <w:tr w:rsidR="008530C3" w14:paraId="7D393F22" w14:textId="77777777">
              <w:trPr>
                <w:trHeight w:val="51"/>
              </w:trPr>
              <w:tc>
                <w:tcPr>
                  <w:tcW w:w="1524" w:type="dxa"/>
                  <w:vMerge/>
                </w:tcPr>
                <w:p w14:paraId="0B1711ED" w14:textId="77777777" w:rsidR="008530C3" w:rsidRDefault="008530C3">
                  <w:pPr>
                    <w:snapToGrid w:val="0"/>
                    <w:rPr>
                      <w:rFonts w:eastAsia="Batang"/>
                      <w:iCs/>
                      <w:color w:val="3333FF"/>
                      <w:sz w:val="16"/>
                      <w:szCs w:val="16"/>
                      <w:lang w:val="en-GB"/>
                    </w:rPr>
                  </w:pPr>
                </w:p>
              </w:tc>
              <w:tc>
                <w:tcPr>
                  <w:tcW w:w="810" w:type="dxa"/>
                </w:tcPr>
                <w:p w14:paraId="0F17664D" w14:textId="77777777" w:rsidR="008530C3" w:rsidRDefault="00C13390">
                  <w:pPr>
                    <w:snapToGrid w:val="0"/>
                    <w:rPr>
                      <w:rFonts w:eastAsia="Batang"/>
                      <w:iCs/>
                      <w:color w:val="3333FF"/>
                      <w:sz w:val="16"/>
                      <w:szCs w:val="16"/>
                      <w:lang w:val="en-GB"/>
                    </w:rPr>
                  </w:pPr>
                  <w:r>
                    <w:rPr>
                      <w:rFonts w:eastAsia="Batang"/>
                      <w:iCs/>
                      <w:color w:val="3333FF"/>
                      <w:sz w:val="16"/>
                      <w:szCs w:val="16"/>
                      <w:lang w:val="en-GB"/>
                    </w:rPr>
                    <w:t>Alt2</w:t>
                  </w:r>
                </w:p>
              </w:tc>
              <w:tc>
                <w:tcPr>
                  <w:tcW w:w="4306" w:type="dxa"/>
                </w:tcPr>
                <w:p w14:paraId="0FBC4A1A" w14:textId="77777777" w:rsidR="008530C3" w:rsidRDefault="00C13390">
                  <w:pPr>
                    <w:snapToGrid w:val="0"/>
                    <w:rPr>
                      <w:rFonts w:eastAsia="Batang"/>
                      <w:iCs/>
                      <w:color w:val="3333FF"/>
                      <w:sz w:val="16"/>
                      <w:szCs w:val="16"/>
                      <w:lang w:val="en-GB"/>
                    </w:rPr>
                  </w:pPr>
                  <w:r>
                    <w:rPr>
                      <w:rFonts w:eastAsia="Batang"/>
                      <w:b/>
                      <w:iCs/>
                      <w:color w:val="3333FF"/>
                      <w:sz w:val="16"/>
                      <w:szCs w:val="16"/>
                      <w:lang w:val="en-GB"/>
                    </w:rPr>
                    <w:t>Support/fine</w:t>
                  </w:r>
                  <w:r>
                    <w:rPr>
                      <w:rFonts w:eastAsia="Batang"/>
                      <w:iCs/>
                      <w:color w:val="3333FF"/>
                      <w:sz w:val="16"/>
                      <w:szCs w:val="16"/>
                      <w:lang w:val="en-GB"/>
                    </w:rPr>
                    <w:t xml:space="preserve">: vivo (Signalling overhead for CBSR needs to be considered), ZTE (same as vivo), </w:t>
                  </w:r>
                  <w:r>
                    <w:rPr>
                      <w:rFonts w:eastAsiaTheme="minorEastAsia"/>
                      <w:iCs/>
                      <w:color w:val="3333FF"/>
                      <w:sz w:val="16"/>
                      <w:szCs w:val="16"/>
                      <w:lang w:val="en-GB"/>
                    </w:rPr>
                    <w:t>TCL</w:t>
                  </w:r>
                  <w:r>
                    <w:rPr>
                      <w:rFonts w:eastAsia="Batang"/>
                      <w:iCs/>
                      <w:color w:val="3333FF"/>
                      <w:sz w:val="16"/>
                      <w:szCs w:val="16"/>
                      <w:lang w:val="en-GB"/>
                    </w:rPr>
                    <w:t xml:space="preserve"> </w:t>
                  </w:r>
                </w:p>
                <w:p w14:paraId="45738EC7" w14:textId="77777777" w:rsidR="008530C3" w:rsidRDefault="00C13390">
                  <w:pPr>
                    <w:snapToGrid w:val="0"/>
                    <w:rPr>
                      <w:rFonts w:eastAsia="Batang"/>
                      <w:b/>
                      <w:iCs/>
                      <w:color w:val="3333FF"/>
                      <w:sz w:val="16"/>
                      <w:szCs w:val="16"/>
                      <w:lang w:val="en-GB"/>
                    </w:rPr>
                  </w:pPr>
                  <w:r>
                    <w:rPr>
                      <w:rFonts w:eastAsia="Batang"/>
                      <w:b/>
                      <w:iCs/>
                      <w:color w:val="3333FF"/>
                      <w:sz w:val="16"/>
                      <w:szCs w:val="16"/>
                      <w:lang w:val="en-GB"/>
                    </w:rPr>
                    <w:t>Not support</w:t>
                  </w:r>
                  <w:r>
                    <w:rPr>
                      <w:rFonts w:eastAsia="Batang"/>
                      <w:iCs/>
                      <w:color w:val="3333FF"/>
                      <w:sz w:val="16"/>
                      <w:szCs w:val="16"/>
                      <w:lang w:val="en-GB"/>
                    </w:rPr>
                    <w:t xml:space="preserve">: </w:t>
                  </w:r>
                </w:p>
              </w:tc>
            </w:tr>
            <w:tr w:rsidR="008530C3" w14:paraId="23A952A2" w14:textId="77777777">
              <w:trPr>
                <w:trHeight w:val="51"/>
              </w:trPr>
              <w:tc>
                <w:tcPr>
                  <w:tcW w:w="1524" w:type="dxa"/>
                  <w:vMerge w:val="restart"/>
                </w:tcPr>
                <w:p w14:paraId="1837E933" w14:textId="77777777" w:rsidR="008530C3" w:rsidRDefault="00C13390">
                  <w:pPr>
                    <w:snapToGrid w:val="0"/>
                    <w:rPr>
                      <w:rFonts w:eastAsia="Batang"/>
                      <w:iCs/>
                      <w:color w:val="3333FF"/>
                      <w:sz w:val="16"/>
                      <w:szCs w:val="16"/>
                      <w:lang w:val="en-GB"/>
                    </w:rPr>
                  </w:pPr>
                  <w:r>
                    <w:rPr>
                      <w:rFonts w:eastAsia="Batang"/>
                      <w:iCs/>
                      <w:color w:val="3333FF"/>
                      <w:sz w:val="16"/>
                      <w:szCs w:val="16"/>
                      <w:lang w:val="en-GB"/>
                    </w:rPr>
                    <w:t>UCI omission rules</w:t>
                  </w:r>
                </w:p>
              </w:tc>
              <w:tc>
                <w:tcPr>
                  <w:tcW w:w="810" w:type="dxa"/>
                </w:tcPr>
                <w:p w14:paraId="33FA0818" w14:textId="77777777" w:rsidR="008530C3" w:rsidRDefault="00C13390">
                  <w:pPr>
                    <w:snapToGrid w:val="0"/>
                    <w:rPr>
                      <w:rFonts w:eastAsia="Batang"/>
                      <w:iCs/>
                      <w:color w:val="3333FF"/>
                      <w:sz w:val="16"/>
                      <w:szCs w:val="16"/>
                      <w:lang w:val="en-GB"/>
                    </w:rPr>
                  </w:pPr>
                  <w:r>
                    <w:rPr>
                      <w:rFonts w:eastAsia="Batang"/>
                      <w:iCs/>
                      <w:color w:val="3333FF"/>
                      <w:sz w:val="16"/>
                      <w:szCs w:val="16"/>
                      <w:lang w:val="en-GB"/>
                    </w:rPr>
                    <w:t>Alt1</w:t>
                  </w:r>
                </w:p>
              </w:tc>
              <w:tc>
                <w:tcPr>
                  <w:tcW w:w="4306" w:type="dxa"/>
                </w:tcPr>
                <w:p w14:paraId="1A154DE6" w14:textId="77777777" w:rsidR="008530C3" w:rsidRDefault="00C13390">
                  <w:pPr>
                    <w:snapToGrid w:val="0"/>
                    <w:rPr>
                      <w:rFonts w:eastAsiaTheme="minorEastAsia"/>
                      <w:iCs/>
                      <w:color w:val="3333FF"/>
                      <w:sz w:val="16"/>
                      <w:szCs w:val="16"/>
                      <w:lang w:val="en-GB" w:eastAsia="zh-CN"/>
                    </w:rPr>
                  </w:pPr>
                  <w:r>
                    <w:rPr>
                      <w:rFonts w:eastAsia="Batang"/>
                      <w:b/>
                      <w:iCs/>
                      <w:color w:val="3333FF"/>
                      <w:sz w:val="16"/>
                      <w:szCs w:val="16"/>
                      <w:lang w:val="en-GB"/>
                    </w:rPr>
                    <w:t>Support/fine</w:t>
                  </w:r>
                  <w:r>
                    <w:rPr>
                      <w:rFonts w:eastAsia="Batang"/>
                      <w:iCs/>
                      <w:color w:val="3333FF"/>
                      <w:sz w:val="16"/>
                      <w:szCs w:val="16"/>
                      <w:lang w:val="en-GB"/>
                    </w:rPr>
                    <w:t xml:space="preserve">: Samsung, vivo, MediaTek, NTT DOCOMO, Nokia/NSB, Fraunhofer IIS/HHI, Apple, OPPO, </w:t>
                  </w:r>
                  <w:proofErr w:type="spellStart"/>
                  <w:r>
                    <w:rPr>
                      <w:rFonts w:eastAsia="Batang"/>
                      <w:iCs/>
                      <w:color w:val="3333FF"/>
                      <w:sz w:val="16"/>
                      <w:szCs w:val="16"/>
                      <w:lang w:val="en-GB"/>
                    </w:rPr>
                    <w:t>Spreadtrum</w:t>
                  </w:r>
                  <w:proofErr w:type="spellEnd"/>
                  <w:r>
                    <w:rPr>
                      <w:rFonts w:eastAsia="Batang"/>
                      <w:iCs/>
                      <w:color w:val="3333FF"/>
                      <w:sz w:val="16"/>
                      <w:szCs w:val="16"/>
                      <w:lang w:val="en-GB"/>
                    </w:rPr>
                    <w:t>, Fujitsu, Lenovo/</w:t>
                  </w:r>
                  <w:proofErr w:type="spellStart"/>
                  <w:r>
                    <w:rPr>
                      <w:rFonts w:eastAsia="Batang"/>
                      <w:iCs/>
                      <w:color w:val="3333FF"/>
                      <w:sz w:val="16"/>
                      <w:szCs w:val="16"/>
                      <w:lang w:val="en-GB"/>
                    </w:rPr>
                    <w:t>MotM</w:t>
                  </w:r>
                  <w:proofErr w:type="spellEnd"/>
                  <w:r>
                    <w:rPr>
                      <w:rFonts w:eastAsia="Batang"/>
                      <w:iCs/>
                      <w:color w:val="3333FF"/>
                      <w:sz w:val="16"/>
                      <w:szCs w:val="16"/>
                      <w:lang w:val="en-GB"/>
                    </w:rPr>
                    <w:t>, Xiaomi, LG</w:t>
                  </w:r>
                  <w:r>
                    <w:rPr>
                      <w:rFonts w:eastAsiaTheme="minorEastAsia" w:hint="eastAsia"/>
                      <w:iCs/>
                      <w:color w:val="3333FF"/>
                      <w:sz w:val="16"/>
                      <w:szCs w:val="16"/>
                      <w:lang w:val="en-GB" w:eastAsia="zh-CN"/>
                    </w:rPr>
                    <w:t>, CATT</w:t>
                  </w:r>
                  <w:r>
                    <w:rPr>
                      <w:rFonts w:eastAsiaTheme="minorEastAsia"/>
                      <w:iCs/>
                      <w:color w:val="3333FF"/>
                      <w:sz w:val="16"/>
                      <w:szCs w:val="16"/>
                      <w:lang w:val="en-GB"/>
                    </w:rPr>
                    <w:t xml:space="preserve">, Google, </w:t>
                  </w:r>
                  <w:proofErr w:type="spellStart"/>
                  <w:r>
                    <w:rPr>
                      <w:rFonts w:eastAsiaTheme="minorEastAsia"/>
                      <w:iCs/>
                      <w:color w:val="3333FF"/>
                      <w:sz w:val="16"/>
                      <w:szCs w:val="16"/>
                      <w:lang w:val="en-GB"/>
                    </w:rPr>
                    <w:t>Honor</w:t>
                  </w:r>
                  <w:proofErr w:type="spellEnd"/>
                  <w:r>
                    <w:rPr>
                      <w:rFonts w:eastAsiaTheme="minorEastAsia"/>
                      <w:iCs/>
                      <w:color w:val="3333FF"/>
                      <w:sz w:val="16"/>
                      <w:szCs w:val="16"/>
                      <w:lang w:val="en-GB"/>
                    </w:rPr>
                    <w:t>, CMCC</w:t>
                  </w:r>
                </w:p>
                <w:p w14:paraId="3E5A277A" w14:textId="77777777" w:rsidR="008530C3" w:rsidRDefault="00C13390">
                  <w:pPr>
                    <w:snapToGrid w:val="0"/>
                    <w:rPr>
                      <w:rFonts w:eastAsia="Batang"/>
                      <w:b/>
                      <w:iCs/>
                      <w:color w:val="3333FF"/>
                      <w:sz w:val="16"/>
                      <w:szCs w:val="16"/>
                      <w:lang w:val="en-GB"/>
                    </w:rPr>
                  </w:pPr>
                  <w:r>
                    <w:rPr>
                      <w:rFonts w:eastAsia="Batang"/>
                      <w:b/>
                      <w:iCs/>
                      <w:color w:val="3333FF"/>
                      <w:sz w:val="16"/>
                      <w:szCs w:val="16"/>
                      <w:lang w:val="en-GB"/>
                    </w:rPr>
                    <w:t>Not support</w:t>
                  </w:r>
                  <w:r>
                    <w:rPr>
                      <w:rFonts w:eastAsia="Batang"/>
                      <w:iCs/>
                      <w:color w:val="3333FF"/>
                      <w:sz w:val="16"/>
                      <w:szCs w:val="16"/>
                      <w:lang w:val="en-GB"/>
                    </w:rPr>
                    <w:t>:</w:t>
                  </w:r>
                </w:p>
              </w:tc>
            </w:tr>
            <w:tr w:rsidR="008530C3" w14:paraId="35C99422" w14:textId="77777777">
              <w:trPr>
                <w:trHeight w:val="51"/>
              </w:trPr>
              <w:tc>
                <w:tcPr>
                  <w:tcW w:w="1524" w:type="dxa"/>
                  <w:vMerge/>
                </w:tcPr>
                <w:p w14:paraId="31D3C620" w14:textId="77777777" w:rsidR="008530C3" w:rsidRDefault="008530C3">
                  <w:pPr>
                    <w:snapToGrid w:val="0"/>
                    <w:rPr>
                      <w:rFonts w:eastAsia="Batang"/>
                      <w:iCs/>
                      <w:color w:val="3333FF"/>
                      <w:sz w:val="16"/>
                      <w:szCs w:val="16"/>
                      <w:lang w:val="en-GB"/>
                    </w:rPr>
                  </w:pPr>
                </w:p>
              </w:tc>
              <w:tc>
                <w:tcPr>
                  <w:tcW w:w="810" w:type="dxa"/>
                </w:tcPr>
                <w:p w14:paraId="24649916" w14:textId="77777777" w:rsidR="008530C3" w:rsidRDefault="00C13390">
                  <w:pPr>
                    <w:snapToGrid w:val="0"/>
                    <w:rPr>
                      <w:rFonts w:eastAsia="Batang"/>
                      <w:iCs/>
                      <w:color w:val="3333FF"/>
                      <w:sz w:val="16"/>
                      <w:szCs w:val="16"/>
                      <w:lang w:val="en-GB"/>
                    </w:rPr>
                  </w:pPr>
                  <w:r>
                    <w:rPr>
                      <w:rFonts w:eastAsia="Batang"/>
                      <w:iCs/>
                      <w:color w:val="3333FF"/>
                      <w:sz w:val="16"/>
                      <w:szCs w:val="16"/>
                      <w:lang w:val="en-GB"/>
                    </w:rPr>
                    <w:t>Alt2</w:t>
                  </w:r>
                </w:p>
              </w:tc>
              <w:tc>
                <w:tcPr>
                  <w:tcW w:w="4306" w:type="dxa"/>
                </w:tcPr>
                <w:p w14:paraId="4251A434" w14:textId="77777777" w:rsidR="008530C3" w:rsidRDefault="00C13390">
                  <w:pPr>
                    <w:snapToGrid w:val="0"/>
                    <w:rPr>
                      <w:rFonts w:eastAsia="Batang"/>
                      <w:iCs/>
                      <w:color w:val="3333FF"/>
                      <w:sz w:val="16"/>
                      <w:szCs w:val="16"/>
                      <w:lang w:val="en-GB"/>
                    </w:rPr>
                  </w:pPr>
                  <w:r>
                    <w:rPr>
                      <w:rFonts w:eastAsia="Batang"/>
                      <w:b/>
                      <w:iCs/>
                      <w:color w:val="3333FF"/>
                      <w:sz w:val="16"/>
                      <w:szCs w:val="16"/>
                      <w:lang w:val="en-GB"/>
                    </w:rPr>
                    <w:t>Support/fine</w:t>
                  </w:r>
                  <w:r>
                    <w:rPr>
                      <w:rFonts w:eastAsia="Batang"/>
                      <w:iCs/>
                      <w:color w:val="3333FF"/>
                      <w:sz w:val="16"/>
                      <w:szCs w:val="16"/>
                      <w:lang w:val="en-GB"/>
                    </w:rPr>
                    <w:t xml:space="preserve">: </w:t>
                  </w:r>
                  <w:r>
                    <w:rPr>
                      <w:rFonts w:eastAsiaTheme="minorEastAsia"/>
                      <w:iCs/>
                      <w:color w:val="3333FF"/>
                      <w:sz w:val="16"/>
                      <w:szCs w:val="16"/>
                      <w:lang w:val="en-GB"/>
                    </w:rPr>
                    <w:t>TCL</w:t>
                  </w:r>
                </w:p>
                <w:p w14:paraId="5115361B" w14:textId="77777777" w:rsidR="008530C3" w:rsidRDefault="00C13390">
                  <w:pPr>
                    <w:snapToGrid w:val="0"/>
                    <w:rPr>
                      <w:rFonts w:eastAsia="Batang"/>
                      <w:b/>
                      <w:iCs/>
                      <w:color w:val="3333FF"/>
                      <w:sz w:val="16"/>
                      <w:szCs w:val="16"/>
                      <w:lang w:val="en-GB"/>
                    </w:rPr>
                  </w:pPr>
                  <w:r>
                    <w:rPr>
                      <w:rFonts w:eastAsia="Batang"/>
                      <w:b/>
                      <w:iCs/>
                      <w:color w:val="3333FF"/>
                      <w:sz w:val="16"/>
                      <w:szCs w:val="16"/>
                      <w:lang w:val="en-GB"/>
                    </w:rPr>
                    <w:t>Not support</w:t>
                  </w:r>
                  <w:r>
                    <w:rPr>
                      <w:rFonts w:eastAsia="Batang"/>
                      <w:iCs/>
                      <w:color w:val="3333FF"/>
                      <w:sz w:val="16"/>
                      <w:szCs w:val="16"/>
                      <w:lang w:val="en-GB"/>
                    </w:rPr>
                    <w:t xml:space="preserve">: </w:t>
                  </w:r>
                </w:p>
              </w:tc>
            </w:tr>
            <w:tr w:rsidR="008530C3" w14:paraId="7E4E3D2C" w14:textId="77777777">
              <w:trPr>
                <w:trHeight w:val="51"/>
              </w:trPr>
              <w:tc>
                <w:tcPr>
                  <w:tcW w:w="1524" w:type="dxa"/>
                  <w:vMerge w:val="restart"/>
                </w:tcPr>
                <w:p w14:paraId="1144AC87" w14:textId="77777777" w:rsidR="008530C3" w:rsidRDefault="00C13390">
                  <w:pPr>
                    <w:snapToGrid w:val="0"/>
                    <w:rPr>
                      <w:rFonts w:eastAsia="Batang"/>
                      <w:iCs/>
                      <w:color w:val="3333FF"/>
                      <w:sz w:val="16"/>
                      <w:szCs w:val="16"/>
                      <w:lang w:val="en-GB"/>
                    </w:rPr>
                  </w:pPr>
                  <w:r>
                    <w:rPr>
                      <w:rFonts w:ascii="Times" w:eastAsia="Batang" w:hAnsi="Times"/>
                      <w:color w:val="3333FF"/>
                      <w:sz w:val="16"/>
                      <w:szCs w:val="16"/>
                      <w:lang w:val="en-GB"/>
                    </w:rPr>
                    <w:t>Rules on CPU occupation, resource counting, and Z2/Z2’</w:t>
                  </w:r>
                </w:p>
              </w:tc>
              <w:tc>
                <w:tcPr>
                  <w:tcW w:w="810" w:type="dxa"/>
                </w:tcPr>
                <w:p w14:paraId="129B7829" w14:textId="77777777" w:rsidR="008530C3" w:rsidRDefault="00C13390">
                  <w:pPr>
                    <w:snapToGrid w:val="0"/>
                    <w:rPr>
                      <w:rFonts w:eastAsia="Batang"/>
                      <w:iCs/>
                      <w:color w:val="3333FF"/>
                      <w:sz w:val="16"/>
                      <w:szCs w:val="16"/>
                      <w:lang w:val="en-GB"/>
                    </w:rPr>
                  </w:pPr>
                  <w:r>
                    <w:rPr>
                      <w:rFonts w:eastAsia="Batang"/>
                      <w:iCs/>
                      <w:color w:val="3333FF"/>
                      <w:sz w:val="16"/>
                      <w:szCs w:val="16"/>
                      <w:lang w:val="en-GB"/>
                    </w:rPr>
                    <w:t>Alt1</w:t>
                  </w:r>
                </w:p>
              </w:tc>
              <w:tc>
                <w:tcPr>
                  <w:tcW w:w="4306" w:type="dxa"/>
                </w:tcPr>
                <w:p w14:paraId="715D6A73" w14:textId="77777777" w:rsidR="008530C3" w:rsidRDefault="00C13390">
                  <w:pPr>
                    <w:snapToGrid w:val="0"/>
                    <w:rPr>
                      <w:rFonts w:eastAsia="Batang"/>
                      <w:iCs/>
                      <w:color w:val="3333FF"/>
                      <w:sz w:val="16"/>
                      <w:szCs w:val="16"/>
                      <w:lang w:val="en-GB"/>
                    </w:rPr>
                  </w:pPr>
                  <w:r>
                    <w:rPr>
                      <w:rFonts w:eastAsia="Batang"/>
                      <w:b/>
                      <w:iCs/>
                      <w:color w:val="3333FF"/>
                      <w:sz w:val="16"/>
                      <w:szCs w:val="16"/>
                      <w:lang w:val="en-GB"/>
                    </w:rPr>
                    <w:t>Support/fine</w:t>
                  </w:r>
                  <w:r>
                    <w:rPr>
                      <w:rFonts w:eastAsia="Batang"/>
                      <w:iCs/>
                      <w:color w:val="3333FF"/>
                      <w:sz w:val="16"/>
                      <w:szCs w:val="16"/>
                      <w:lang w:val="en-GB"/>
                    </w:rPr>
                    <w:t xml:space="preserve">: Apple, OPPO, </w:t>
                  </w:r>
                  <w:proofErr w:type="spellStart"/>
                  <w:r>
                    <w:rPr>
                      <w:rFonts w:eastAsia="Batang"/>
                      <w:iCs/>
                      <w:color w:val="3333FF"/>
                      <w:sz w:val="16"/>
                      <w:szCs w:val="16"/>
                      <w:lang w:val="en-GB"/>
                    </w:rPr>
                    <w:t>Spreadtrum</w:t>
                  </w:r>
                  <w:proofErr w:type="spellEnd"/>
                  <w:r>
                    <w:rPr>
                      <w:rFonts w:eastAsia="Batang"/>
                      <w:iCs/>
                      <w:color w:val="3333FF"/>
                      <w:sz w:val="16"/>
                      <w:szCs w:val="16"/>
                      <w:lang w:val="en-GB"/>
                    </w:rPr>
                    <w:t>, Fujitsu, Lenovo/</w:t>
                  </w:r>
                  <w:proofErr w:type="spellStart"/>
                  <w:r>
                    <w:rPr>
                      <w:rFonts w:eastAsia="Batang"/>
                      <w:iCs/>
                      <w:color w:val="3333FF"/>
                      <w:sz w:val="16"/>
                      <w:szCs w:val="16"/>
                      <w:lang w:val="en-GB"/>
                    </w:rPr>
                    <w:t>MotM</w:t>
                  </w:r>
                  <w:proofErr w:type="spellEnd"/>
                  <w:r>
                    <w:rPr>
                      <w:rFonts w:eastAsiaTheme="minorEastAsia"/>
                      <w:iCs/>
                      <w:color w:val="3333FF"/>
                      <w:sz w:val="16"/>
                      <w:szCs w:val="16"/>
                      <w:lang w:val="en-GB"/>
                    </w:rPr>
                    <w:t>, Google</w:t>
                  </w:r>
                </w:p>
                <w:p w14:paraId="27C9A867" w14:textId="77777777" w:rsidR="008530C3" w:rsidRDefault="00C13390">
                  <w:pPr>
                    <w:snapToGrid w:val="0"/>
                    <w:rPr>
                      <w:rFonts w:eastAsia="Batang"/>
                      <w:b/>
                      <w:iCs/>
                      <w:color w:val="3333FF"/>
                      <w:sz w:val="16"/>
                      <w:szCs w:val="16"/>
                      <w:lang w:val="en-GB"/>
                    </w:rPr>
                  </w:pPr>
                  <w:r>
                    <w:rPr>
                      <w:rFonts w:eastAsia="Batang"/>
                      <w:b/>
                      <w:iCs/>
                      <w:color w:val="3333FF"/>
                      <w:sz w:val="16"/>
                      <w:szCs w:val="16"/>
                      <w:lang w:val="en-GB"/>
                    </w:rPr>
                    <w:t>Not support</w:t>
                  </w:r>
                  <w:r>
                    <w:rPr>
                      <w:rFonts w:eastAsia="Batang"/>
                      <w:iCs/>
                      <w:color w:val="3333FF"/>
                      <w:sz w:val="16"/>
                      <w:szCs w:val="16"/>
                      <w:lang w:val="en-GB"/>
                    </w:rPr>
                    <w:t>:</w:t>
                  </w:r>
                </w:p>
              </w:tc>
            </w:tr>
            <w:tr w:rsidR="008530C3" w14:paraId="07F03C97" w14:textId="77777777">
              <w:trPr>
                <w:trHeight w:val="51"/>
              </w:trPr>
              <w:tc>
                <w:tcPr>
                  <w:tcW w:w="1524" w:type="dxa"/>
                  <w:vMerge/>
                </w:tcPr>
                <w:p w14:paraId="1A8DC54F" w14:textId="77777777" w:rsidR="008530C3" w:rsidRDefault="008530C3">
                  <w:pPr>
                    <w:snapToGrid w:val="0"/>
                    <w:rPr>
                      <w:rFonts w:ascii="Times" w:eastAsia="Batang" w:hAnsi="Times"/>
                      <w:color w:val="3333FF"/>
                      <w:sz w:val="16"/>
                      <w:szCs w:val="16"/>
                      <w:lang w:val="en-GB"/>
                    </w:rPr>
                  </w:pPr>
                </w:p>
              </w:tc>
              <w:tc>
                <w:tcPr>
                  <w:tcW w:w="810" w:type="dxa"/>
                </w:tcPr>
                <w:p w14:paraId="4BD73925" w14:textId="77777777" w:rsidR="008530C3" w:rsidRDefault="00C13390">
                  <w:pPr>
                    <w:snapToGrid w:val="0"/>
                    <w:rPr>
                      <w:rFonts w:eastAsia="Batang"/>
                      <w:iCs/>
                      <w:color w:val="3333FF"/>
                      <w:sz w:val="16"/>
                      <w:szCs w:val="16"/>
                      <w:lang w:val="en-GB"/>
                    </w:rPr>
                  </w:pPr>
                  <w:r>
                    <w:rPr>
                      <w:rFonts w:eastAsia="Batang"/>
                      <w:iCs/>
                      <w:color w:val="3333FF"/>
                      <w:sz w:val="16"/>
                      <w:szCs w:val="16"/>
                      <w:lang w:val="en-GB"/>
                    </w:rPr>
                    <w:t>Alt2</w:t>
                  </w:r>
                </w:p>
              </w:tc>
              <w:tc>
                <w:tcPr>
                  <w:tcW w:w="4306" w:type="dxa"/>
                </w:tcPr>
                <w:p w14:paraId="1AB82B4B" w14:textId="77777777" w:rsidR="008530C3" w:rsidRDefault="00C13390">
                  <w:pPr>
                    <w:snapToGrid w:val="0"/>
                    <w:rPr>
                      <w:rFonts w:eastAsiaTheme="minorEastAsia"/>
                      <w:iCs/>
                      <w:color w:val="3333FF"/>
                      <w:sz w:val="16"/>
                      <w:szCs w:val="16"/>
                      <w:lang w:val="en-GB" w:eastAsia="zh-CN"/>
                    </w:rPr>
                  </w:pPr>
                  <w:r>
                    <w:rPr>
                      <w:rFonts w:eastAsia="Batang"/>
                      <w:b/>
                      <w:iCs/>
                      <w:color w:val="3333FF"/>
                      <w:sz w:val="16"/>
                      <w:szCs w:val="16"/>
                      <w:lang w:val="en-GB"/>
                    </w:rPr>
                    <w:t>Support/fine</w:t>
                  </w:r>
                  <w:r>
                    <w:rPr>
                      <w:rFonts w:eastAsia="Batang"/>
                      <w:iCs/>
                      <w:color w:val="3333FF"/>
                      <w:sz w:val="16"/>
                      <w:szCs w:val="16"/>
                      <w:lang w:val="en-GB"/>
                    </w:rPr>
                    <w:t>: Samsung (at least study), Qualcomm (also for Type-I), vivo (at least study), MediaTek (study), NTT DOCOMO, Nokia/NSB, Xiaomi, LG</w:t>
                  </w:r>
                  <w:r>
                    <w:rPr>
                      <w:rFonts w:eastAsiaTheme="minorEastAsia" w:hint="eastAsia"/>
                      <w:iCs/>
                      <w:color w:val="3333FF"/>
                      <w:sz w:val="16"/>
                      <w:szCs w:val="16"/>
                      <w:lang w:val="en-GB" w:eastAsia="zh-CN"/>
                    </w:rPr>
                    <w:t>, CATT (study)</w:t>
                  </w:r>
                  <w:r>
                    <w:rPr>
                      <w:rFonts w:eastAsiaTheme="minorEastAsia"/>
                      <w:iCs/>
                      <w:color w:val="3333FF"/>
                      <w:sz w:val="16"/>
                      <w:szCs w:val="16"/>
                      <w:lang w:val="en-GB" w:eastAsia="zh-CN"/>
                    </w:rPr>
                    <w:t xml:space="preserve">, </w:t>
                  </w:r>
                  <w:r>
                    <w:rPr>
                      <w:rFonts w:eastAsiaTheme="minorEastAsia"/>
                      <w:iCs/>
                      <w:color w:val="3333FF"/>
                      <w:sz w:val="16"/>
                      <w:szCs w:val="16"/>
                      <w:lang w:val="en-GB"/>
                    </w:rPr>
                    <w:t xml:space="preserve">TCL, </w:t>
                  </w:r>
                  <w:proofErr w:type="spellStart"/>
                  <w:r>
                    <w:rPr>
                      <w:rFonts w:eastAsiaTheme="minorEastAsia"/>
                      <w:iCs/>
                      <w:color w:val="3333FF"/>
                      <w:sz w:val="16"/>
                      <w:szCs w:val="16"/>
                      <w:lang w:val="en-GB"/>
                    </w:rPr>
                    <w:t>Honor</w:t>
                  </w:r>
                  <w:proofErr w:type="spellEnd"/>
                  <w:r>
                    <w:rPr>
                      <w:rFonts w:eastAsiaTheme="minorEastAsia"/>
                      <w:iCs/>
                      <w:color w:val="3333FF"/>
                      <w:sz w:val="16"/>
                      <w:szCs w:val="16"/>
                      <w:lang w:val="en-GB"/>
                    </w:rPr>
                    <w:t>, CMCC (study)</w:t>
                  </w:r>
                </w:p>
                <w:p w14:paraId="26619079" w14:textId="77777777" w:rsidR="008530C3" w:rsidRDefault="00C13390">
                  <w:pPr>
                    <w:snapToGrid w:val="0"/>
                    <w:rPr>
                      <w:rFonts w:eastAsia="Batang"/>
                      <w:b/>
                      <w:iCs/>
                      <w:color w:val="3333FF"/>
                      <w:sz w:val="16"/>
                      <w:szCs w:val="16"/>
                      <w:lang w:val="en-GB"/>
                    </w:rPr>
                  </w:pPr>
                  <w:r>
                    <w:rPr>
                      <w:rFonts w:eastAsia="Batang"/>
                      <w:b/>
                      <w:iCs/>
                      <w:color w:val="3333FF"/>
                      <w:sz w:val="16"/>
                      <w:szCs w:val="16"/>
                      <w:lang w:val="en-GB"/>
                    </w:rPr>
                    <w:t>Not support</w:t>
                  </w:r>
                  <w:r>
                    <w:rPr>
                      <w:rFonts w:eastAsia="Batang"/>
                      <w:iCs/>
                      <w:color w:val="3333FF"/>
                      <w:sz w:val="16"/>
                      <w:szCs w:val="16"/>
                      <w:lang w:val="en-GB"/>
                    </w:rPr>
                    <w:t>:</w:t>
                  </w:r>
                </w:p>
              </w:tc>
            </w:tr>
          </w:tbl>
          <w:p w14:paraId="26511D09" w14:textId="77777777" w:rsidR="008530C3" w:rsidRDefault="008530C3">
            <w:pPr>
              <w:widowControl w:val="0"/>
              <w:snapToGrid w:val="0"/>
              <w:rPr>
                <w:rFonts w:eastAsia="Batang"/>
                <w:iCs/>
                <w:sz w:val="20"/>
                <w:szCs w:val="20"/>
                <w:lang w:val="en-GB"/>
              </w:rPr>
            </w:pPr>
          </w:p>
          <w:p w14:paraId="10D3B43F" w14:textId="77777777" w:rsidR="008530C3" w:rsidRDefault="00C13390">
            <w:pPr>
              <w:widowControl w:val="0"/>
              <w:snapToGrid w:val="0"/>
              <w:rPr>
                <w:rFonts w:eastAsia="Batang"/>
                <w:i/>
                <w:iCs/>
                <w:sz w:val="18"/>
                <w:szCs w:val="18"/>
                <w:lang w:val="en-GB"/>
              </w:rPr>
            </w:pPr>
            <w:r>
              <w:rPr>
                <w:rFonts w:eastAsia="Batang"/>
                <w:b/>
                <w:iCs/>
                <w:sz w:val="18"/>
                <w:szCs w:val="18"/>
                <w:u w:val="single"/>
                <w:lang w:val="en-GB"/>
              </w:rPr>
              <w:t>Note</w:t>
            </w:r>
            <w:r>
              <w:rPr>
                <w:rFonts w:eastAsia="Batang"/>
                <w:iCs/>
                <w:sz w:val="18"/>
                <w:szCs w:val="18"/>
                <w:lang w:val="en-GB"/>
              </w:rPr>
              <w:t>: the WID objective 2b states:</w:t>
            </w:r>
            <w:r>
              <w:rPr>
                <w:rFonts w:eastAsia="Batang"/>
                <w:i/>
                <w:iCs/>
                <w:sz w:val="18"/>
                <w:szCs w:val="18"/>
                <w:lang w:val="en-GB"/>
              </w:rPr>
              <w:t xml:space="preserve"> “…</w:t>
            </w:r>
            <w:r>
              <w:rPr>
                <w:i/>
                <w:sz w:val="18"/>
                <w:szCs w:val="18"/>
              </w:rPr>
              <w:t xml:space="preserve">based on extension of legacy codebooks, </w:t>
            </w:r>
            <w:r>
              <w:rPr>
                <w:b/>
                <w:i/>
                <w:color w:val="FF0000"/>
                <w:sz w:val="18"/>
                <w:szCs w:val="18"/>
              </w:rPr>
              <w:t>without modifying any codebook parameter other than</w:t>
            </w:r>
            <w:r>
              <w:rPr>
                <w:i/>
                <w:sz w:val="18"/>
                <w:szCs w:val="18"/>
              </w:rPr>
              <w:t xml:space="preserve"> introducing additional values for the number of ports codebook parameter(s)</w:t>
            </w:r>
            <w:r>
              <w:rPr>
                <w:rFonts w:eastAsia="Batang"/>
                <w:i/>
                <w:iCs/>
                <w:sz w:val="18"/>
                <w:szCs w:val="18"/>
                <w:lang w:val="en-GB"/>
              </w:rPr>
              <w:t>”</w:t>
            </w:r>
          </w:p>
          <w:p w14:paraId="24B67D6D" w14:textId="77777777" w:rsidR="008530C3" w:rsidRDefault="008530C3">
            <w:pPr>
              <w:snapToGrid w:val="0"/>
              <w:rPr>
                <w:rFonts w:ascii="Times" w:eastAsia="Batang" w:hAnsi="Times"/>
                <w:b/>
                <w:sz w:val="20"/>
                <w:szCs w:val="20"/>
                <w:u w:val="single"/>
                <w:lang w:val="en-GB"/>
              </w:rPr>
            </w:pPr>
          </w:p>
          <w:p w14:paraId="07F67C58" w14:textId="77777777" w:rsidR="008530C3" w:rsidRDefault="00C13390">
            <w:pPr>
              <w:snapToGrid w:val="0"/>
              <w:jc w:val="both"/>
              <w:rPr>
                <w:rFonts w:ascii="Times" w:eastAsia="Batang" w:hAnsi="Times"/>
                <w:color w:val="3333FF"/>
                <w:sz w:val="18"/>
                <w:lang w:val="en-GB"/>
              </w:rPr>
            </w:pPr>
            <w:r>
              <w:rPr>
                <w:rFonts w:ascii="Times" w:eastAsia="Batang" w:hAnsi="Times"/>
                <w:b/>
                <w:color w:val="3333FF"/>
                <w:sz w:val="18"/>
                <w:u w:val="single"/>
                <w:lang w:val="en-GB"/>
              </w:rPr>
              <w:t>FL assessment</w:t>
            </w:r>
            <w:r>
              <w:rPr>
                <w:rFonts w:ascii="Times" w:eastAsia="Batang" w:hAnsi="Times"/>
                <w:color w:val="3333FF"/>
                <w:sz w:val="18"/>
                <w:lang w:val="en-GB"/>
              </w:rPr>
              <w:t>: Given the clear wording in the WID that restricts the scope to only adding new (N</w:t>
            </w:r>
            <w:r>
              <w:rPr>
                <w:rFonts w:ascii="Times" w:eastAsia="Batang" w:hAnsi="Times"/>
                <w:color w:val="3333FF"/>
                <w:sz w:val="18"/>
                <w:vertAlign w:val="subscript"/>
                <w:lang w:val="en-GB"/>
              </w:rPr>
              <w:t>1</w:t>
            </w:r>
            <w:r>
              <w:rPr>
                <w:rFonts w:ascii="Times" w:eastAsia="Batang" w:hAnsi="Times"/>
                <w:color w:val="3333FF"/>
                <w:sz w:val="18"/>
                <w:lang w:val="en-GB"/>
              </w:rPr>
              <w:t>, N</w:t>
            </w:r>
            <w:r>
              <w:rPr>
                <w:rFonts w:ascii="Times" w:eastAsia="Batang" w:hAnsi="Times"/>
                <w:color w:val="3333FF"/>
                <w:sz w:val="18"/>
                <w:vertAlign w:val="subscript"/>
                <w:lang w:val="en-GB"/>
              </w:rPr>
              <w:t>2</w:t>
            </w:r>
            <w:r>
              <w:rPr>
                <w:rFonts w:ascii="Times" w:eastAsia="Batang" w:hAnsi="Times"/>
                <w:color w:val="3333FF"/>
                <w:sz w:val="18"/>
                <w:lang w:val="en-GB"/>
              </w:rPr>
              <w:t>)/P</w:t>
            </w:r>
            <w:r>
              <w:rPr>
                <w:rFonts w:ascii="Times" w:eastAsia="Batang" w:hAnsi="Times"/>
                <w:color w:val="3333FF"/>
                <w:sz w:val="18"/>
                <w:vertAlign w:val="subscript"/>
                <w:lang w:val="en-GB"/>
              </w:rPr>
              <w:t xml:space="preserve">CSI-RS </w:t>
            </w:r>
            <w:r>
              <w:rPr>
                <w:rFonts w:ascii="Times" w:eastAsia="Batang" w:hAnsi="Times"/>
                <w:color w:val="3333FF"/>
                <w:sz w:val="18"/>
                <w:lang w:val="en-GB"/>
              </w:rPr>
              <w:t xml:space="preserve">values, unless there is some critical reason, </w:t>
            </w:r>
            <w:r>
              <w:rPr>
                <w:rFonts w:ascii="Times" w:eastAsia="Batang" w:hAnsi="Times"/>
                <w:b/>
                <w:color w:val="3333FF"/>
                <w:sz w:val="18"/>
                <w:lang w:val="en-GB"/>
              </w:rPr>
              <w:t>Alt1</w:t>
            </w:r>
            <w:r>
              <w:rPr>
                <w:rFonts w:ascii="Times" w:eastAsia="Batang" w:hAnsi="Times"/>
                <w:color w:val="3333FF"/>
                <w:sz w:val="18"/>
                <w:lang w:val="en-GB"/>
              </w:rPr>
              <w:t xml:space="preserve"> should be the default. </w:t>
            </w:r>
          </w:p>
          <w:p w14:paraId="160CE2DC" w14:textId="77777777" w:rsidR="008530C3" w:rsidRDefault="008530C3">
            <w:pPr>
              <w:widowControl w:val="0"/>
              <w:snapToGrid w:val="0"/>
              <w:rPr>
                <w:rFonts w:eastAsiaTheme="minorEastAsia"/>
                <w:b/>
                <w:iCs/>
                <w:sz w:val="18"/>
                <w:szCs w:val="18"/>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0767CFD1" w14:textId="45ED0B08" w:rsidR="008530C3" w:rsidRDefault="00C13390">
            <w:pPr>
              <w:widowControl w:val="0"/>
              <w:snapToGrid w:val="0"/>
              <w:rPr>
                <w:rFonts w:eastAsiaTheme="minorEastAsia"/>
                <w:iCs/>
                <w:sz w:val="18"/>
                <w:szCs w:val="18"/>
                <w:lang w:val="en-GB"/>
              </w:rPr>
            </w:pPr>
            <w:r>
              <w:rPr>
                <w:rFonts w:eastAsiaTheme="minorEastAsia"/>
                <w:b/>
                <w:iCs/>
                <w:sz w:val="18"/>
                <w:szCs w:val="18"/>
                <w:lang w:val="en-GB"/>
              </w:rPr>
              <w:lastRenderedPageBreak/>
              <w:t>Support/fine</w:t>
            </w:r>
            <w:r>
              <w:rPr>
                <w:rFonts w:eastAsiaTheme="minorEastAsia"/>
                <w:iCs/>
                <w:sz w:val="18"/>
                <w:szCs w:val="18"/>
                <w:lang w:val="en-GB"/>
              </w:rPr>
              <w:t xml:space="preserve">: </w:t>
            </w:r>
            <w:r>
              <w:rPr>
                <w:rFonts w:eastAsia="Batang"/>
                <w:iCs/>
                <w:sz w:val="18"/>
                <w:szCs w:val="18"/>
                <w:lang w:val="en-GB"/>
              </w:rPr>
              <w:t xml:space="preserve">ZTE, </w:t>
            </w:r>
            <w:r>
              <w:rPr>
                <w:rFonts w:eastAsiaTheme="minorEastAsia"/>
                <w:iCs/>
                <w:sz w:val="18"/>
                <w:szCs w:val="18"/>
                <w:lang w:val="en-GB"/>
              </w:rPr>
              <w:t xml:space="preserve">Nokia/NSB, </w:t>
            </w:r>
            <w:r>
              <w:rPr>
                <w:rFonts w:eastAsia="Batang"/>
                <w:iCs/>
                <w:sz w:val="18"/>
                <w:szCs w:val="20"/>
                <w:lang w:val="en-GB"/>
              </w:rPr>
              <w:t>NTT DOCOMO,</w:t>
            </w:r>
            <w:r>
              <w:rPr>
                <w:rFonts w:eastAsia="Batang"/>
                <w:iCs/>
                <w:sz w:val="18"/>
                <w:szCs w:val="18"/>
                <w:lang w:val="en-GB"/>
              </w:rPr>
              <w:t xml:space="preserve"> Samsung</w:t>
            </w:r>
            <w:r>
              <w:rPr>
                <w:rFonts w:eastAsia="Batang"/>
                <w:iCs/>
                <w:sz w:val="18"/>
                <w:szCs w:val="20"/>
                <w:lang w:val="en-GB"/>
              </w:rPr>
              <w:t>, MediaTek, Lenovo/</w:t>
            </w:r>
            <w:proofErr w:type="spellStart"/>
            <w:r>
              <w:rPr>
                <w:rFonts w:eastAsia="Batang"/>
                <w:iCs/>
                <w:sz w:val="18"/>
                <w:szCs w:val="20"/>
                <w:lang w:val="en-GB"/>
              </w:rPr>
              <w:t>MotM</w:t>
            </w:r>
            <w:proofErr w:type="spellEnd"/>
            <w:r>
              <w:rPr>
                <w:rFonts w:eastAsia="Batang"/>
                <w:iCs/>
                <w:sz w:val="18"/>
                <w:szCs w:val="18"/>
                <w:lang w:val="en-GB"/>
              </w:rPr>
              <w:t>, LG</w:t>
            </w:r>
            <w:r>
              <w:rPr>
                <w:rFonts w:eastAsiaTheme="minorEastAsia" w:hint="eastAsia"/>
                <w:iCs/>
                <w:sz w:val="18"/>
                <w:szCs w:val="18"/>
                <w:lang w:val="en-GB" w:eastAsia="zh-CN"/>
              </w:rPr>
              <w:t>,</w:t>
            </w:r>
            <w:r>
              <w:rPr>
                <w:rFonts w:eastAsia="Batang"/>
                <w:iCs/>
                <w:sz w:val="18"/>
                <w:szCs w:val="18"/>
                <w:lang w:val="en-GB"/>
              </w:rPr>
              <w:t xml:space="preserve"> CATT</w:t>
            </w:r>
            <w:r>
              <w:rPr>
                <w:rFonts w:eastAsiaTheme="minorEastAsia"/>
                <w:iCs/>
                <w:sz w:val="18"/>
                <w:szCs w:val="18"/>
                <w:lang w:val="en-GB"/>
              </w:rPr>
              <w:t xml:space="preserve">, TCL, CMCC, </w:t>
            </w:r>
            <w:r w:rsidR="00035939">
              <w:rPr>
                <w:rFonts w:eastAsiaTheme="minorEastAsia"/>
                <w:iCs/>
                <w:sz w:val="18"/>
                <w:szCs w:val="18"/>
                <w:lang w:val="en-GB"/>
              </w:rPr>
              <w:t>Huawei/</w:t>
            </w:r>
            <w:proofErr w:type="spellStart"/>
            <w:r w:rsidR="00035939">
              <w:rPr>
                <w:rFonts w:eastAsiaTheme="minorEastAsia"/>
                <w:iCs/>
                <w:sz w:val="18"/>
                <w:szCs w:val="18"/>
                <w:lang w:val="en-GB"/>
              </w:rPr>
              <w:t>HiSi</w:t>
            </w:r>
            <w:proofErr w:type="spellEnd"/>
            <w:r>
              <w:rPr>
                <w:rFonts w:eastAsiaTheme="minorEastAsia"/>
                <w:iCs/>
                <w:sz w:val="18"/>
                <w:szCs w:val="18"/>
                <w:lang w:val="en-GB"/>
              </w:rPr>
              <w:t xml:space="preserve"> </w:t>
            </w:r>
            <w:r>
              <w:rPr>
                <w:rFonts w:eastAsiaTheme="minorEastAsia"/>
                <w:b/>
                <w:iCs/>
                <w:sz w:val="18"/>
                <w:szCs w:val="18"/>
                <w:lang w:val="en-GB"/>
              </w:rPr>
              <w:t xml:space="preserve"> </w:t>
            </w:r>
          </w:p>
          <w:p w14:paraId="349C39C0" w14:textId="77777777" w:rsidR="008530C3" w:rsidRDefault="008530C3">
            <w:pPr>
              <w:widowControl w:val="0"/>
              <w:snapToGrid w:val="0"/>
              <w:rPr>
                <w:rFonts w:eastAsiaTheme="minorEastAsia"/>
                <w:b/>
                <w:iCs/>
                <w:sz w:val="18"/>
                <w:szCs w:val="18"/>
                <w:lang w:val="en-GB"/>
              </w:rPr>
            </w:pPr>
          </w:p>
          <w:p w14:paraId="686056C3" w14:textId="77777777" w:rsidR="008530C3" w:rsidRDefault="00C13390">
            <w:pPr>
              <w:widowControl w:val="0"/>
              <w:snapToGrid w:val="0"/>
              <w:rPr>
                <w:rFonts w:eastAsiaTheme="minorEastAsia"/>
                <w:iCs/>
                <w:sz w:val="18"/>
                <w:szCs w:val="18"/>
                <w:lang w:val="en-GB"/>
              </w:rPr>
            </w:pPr>
            <w:r>
              <w:rPr>
                <w:rFonts w:eastAsiaTheme="minorEastAsia"/>
                <w:b/>
                <w:iCs/>
                <w:sz w:val="18"/>
                <w:szCs w:val="18"/>
                <w:lang w:val="en-GB"/>
              </w:rPr>
              <w:t>Not support</w:t>
            </w:r>
            <w:r>
              <w:rPr>
                <w:rFonts w:eastAsiaTheme="minorEastAsia"/>
                <w:iCs/>
                <w:sz w:val="18"/>
                <w:szCs w:val="18"/>
                <w:lang w:val="en-GB"/>
              </w:rPr>
              <w:t>:</w:t>
            </w:r>
            <w:r>
              <w:rPr>
                <w:rFonts w:eastAsia="Batang"/>
                <w:iCs/>
                <w:sz w:val="18"/>
                <w:szCs w:val="18"/>
                <w:lang w:val="en-GB"/>
              </w:rPr>
              <w:t xml:space="preserve"> </w:t>
            </w:r>
          </w:p>
          <w:p w14:paraId="52ED52C7" w14:textId="77777777" w:rsidR="008530C3" w:rsidRDefault="008530C3">
            <w:pPr>
              <w:widowControl w:val="0"/>
              <w:snapToGrid w:val="0"/>
              <w:rPr>
                <w:rFonts w:eastAsiaTheme="minorEastAsia"/>
                <w:b/>
                <w:iCs/>
                <w:sz w:val="18"/>
                <w:szCs w:val="18"/>
                <w:lang w:val="en-GB"/>
              </w:rPr>
            </w:pPr>
          </w:p>
        </w:tc>
      </w:tr>
      <w:tr w:rsidR="008530C3" w14:paraId="73E96771"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E3EF06E" w14:textId="77777777" w:rsidR="008530C3" w:rsidRDefault="00C13390">
            <w:pPr>
              <w:widowControl w:val="0"/>
              <w:snapToGrid w:val="0"/>
              <w:rPr>
                <w:sz w:val="18"/>
                <w:szCs w:val="18"/>
              </w:rPr>
            </w:pPr>
            <w:r>
              <w:rPr>
                <w:sz w:val="18"/>
                <w:szCs w:val="18"/>
              </w:rPr>
              <w:t>1.6</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5F9A84C0" w14:textId="77777777" w:rsidR="008530C3" w:rsidRDefault="00C13390">
            <w:pPr>
              <w:widowControl w:val="0"/>
              <w:snapToGrid w:val="0"/>
              <w:rPr>
                <w:rFonts w:eastAsia="Batang"/>
                <w:iCs/>
                <w:sz w:val="20"/>
                <w:szCs w:val="20"/>
                <w:lang w:val="en-GB"/>
              </w:rPr>
            </w:pPr>
            <w:r>
              <w:rPr>
                <w:rFonts w:eastAsia="Batang"/>
                <w:b/>
                <w:sz w:val="20"/>
                <w:szCs w:val="20"/>
                <w:u w:val="single"/>
                <w:lang w:val="en-GB"/>
              </w:rPr>
              <w:t xml:space="preserve">Proposal 1.F: </w:t>
            </w:r>
            <w:r>
              <w:rPr>
                <w:rFonts w:ascii="Times" w:eastAsia="Batang" w:hAnsi="Times"/>
                <w:sz w:val="20"/>
                <w:szCs w:val="20"/>
                <w:lang w:val="en-GB"/>
              </w:rPr>
              <w:t xml:space="preserve">For the </w:t>
            </w:r>
            <w:r>
              <w:rPr>
                <w:rFonts w:eastAsia="Batang"/>
                <w:iCs/>
                <w:sz w:val="20"/>
                <w:szCs w:val="20"/>
                <w:lang w:val="en-GB"/>
              </w:rPr>
              <w:t>Rel-19 Type-I codebook refinement for up to 128 CSI-RS ports, support also RI=5-8, with lower priority than RI=1-4:</w:t>
            </w:r>
          </w:p>
          <w:p w14:paraId="45E39CF4" w14:textId="77777777" w:rsidR="008530C3" w:rsidRDefault="00C13390">
            <w:pPr>
              <w:pStyle w:val="ListParagraph"/>
              <w:widowControl w:val="0"/>
              <w:numPr>
                <w:ilvl w:val="0"/>
                <w:numId w:val="17"/>
              </w:numPr>
              <w:snapToGrid w:val="0"/>
              <w:rPr>
                <w:rFonts w:eastAsia="Batang"/>
                <w:sz w:val="20"/>
                <w:szCs w:val="20"/>
                <w:lang w:val="en-GB"/>
              </w:rPr>
            </w:pPr>
            <w:r>
              <w:rPr>
                <w:rFonts w:eastAsia="Batang"/>
                <w:sz w:val="20"/>
                <w:szCs w:val="20"/>
                <w:lang w:val="en-GB"/>
              </w:rPr>
              <w:t>FFS: Reduced complexity design, whether to reuse legacy RI=5-8 structure, based on the outcome of RI=1-4</w:t>
            </w:r>
          </w:p>
          <w:p w14:paraId="4809295D" w14:textId="77777777" w:rsidR="008530C3" w:rsidRDefault="008530C3">
            <w:pPr>
              <w:widowControl w:val="0"/>
              <w:snapToGrid w:val="0"/>
              <w:rPr>
                <w:rFonts w:eastAsia="Batang"/>
                <w:b/>
                <w:sz w:val="20"/>
                <w:szCs w:val="20"/>
                <w:u w:val="single"/>
                <w:lang w:val="en-GB"/>
              </w:rPr>
            </w:pPr>
          </w:p>
          <w:p w14:paraId="22849DC4" w14:textId="77777777" w:rsidR="008530C3" w:rsidRDefault="008530C3">
            <w:pPr>
              <w:widowControl w:val="0"/>
              <w:snapToGrid w:val="0"/>
              <w:rPr>
                <w:rFonts w:eastAsia="Batang"/>
                <w:b/>
                <w:sz w:val="20"/>
                <w:szCs w:val="20"/>
                <w:u w:val="single"/>
                <w:lang w:val="en-GB"/>
              </w:rPr>
            </w:pPr>
          </w:p>
          <w:p w14:paraId="54A53EE5" w14:textId="77777777" w:rsidR="008530C3" w:rsidRDefault="00C13390">
            <w:pPr>
              <w:widowControl w:val="0"/>
              <w:snapToGrid w:val="0"/>
              <w:rPr>
                <w:rFonts w:eastAsia="Batang"/>
                <w:iCs/>
                <w:color w:val="3333FF"/>
                <w:sz w:val="16"/>
                <w:szCs w:val="16"/>
                <w:lang w:val="en-GB"/>
              </w:rPr>
            </w:pPr>
            <w:r>
              <w:rPr>
                <w:rFonts w:eastAsia="Batang"/>
                <w:b/>
                <w:color w:val="3333FF"/>
                <w:sz w:val="16"/>
                <w:szCs w:val="16"/>
                <w:u w:val="single"/>
                <w:lang w:val="en-GB"/>
              </w:rPr>
              <w:t>Question 1.F</w:t>
            </w:r>
            <w:r>
              <w:rPr>
                <w:rFonts w:eastAsia="Batang"/>
                <w:color w:val="3333FF"/>
                <w:sz w:val="16"/>
                <w:szCs w:val="16"/>
                <w:lang w:val="en-GB"/>
              </w:rPr>
              <w:t xml:space="preserve">: </w:t>
            </w:r>
            <w:r>
              <w:rPr>
                <w:rFonts w:ascii="Times" w:eastAsia="Batang" w:hAnsi="Times"/>
                <w:color w:val="3333FF"/>
                <w:sz w:val="16"/>
                <w:szCs w:val="16"/>
                <w:lang w:val="en-GB"/>
              </w:rPr>
              <w:t xml:space="preserve">For the </w:t>
            </w:r>
            <w:r>
              <w:rPr>
                <w:rFonts w:eastAsia="Batang"/>
                <w:iCs/>
                <w:color w:val="3333FF"/>
                <w:sz w:val="16"/>
                <w:szCs w:val="16"/>
                <w:lang w:val="en-GB"/>
              </w:rPr>
              <w:t>Rel-19 Type-I codebook refinement for up to 128 CSI-RS ports, please share your view whether RI=5-8 should be supported or not</w:t>
            </w:r>
          </w:p>
          <w:p w14:paraId="626AB719" w14:textId="77777777" w:rsidR="008530C3" w:rsidRDefault="008530C3">
            <w:pPr>
              <w:widowControl w:val="0"/>
              <w:snapToGrid w:val="0"/>
              <w:rPr>
                <w:rFonts w:eastAsia="Batang"/>
                <w:iCs/>
                <w:color w:val="3333FF"/>
                <w:sz w:val="16"/>
                <w:szCs w:val="16"/>
                <w:lang w:val="en-GB"/>
              </w:rPr>
            </w:pPr>
          </w:p>
          <w:tbl>
            <w:tblPr>
              <w:tblStyle w:val="TableGrid"/>
              <w:tblW w:w="0" w:type="auto"/>
              <w:jc w:val="center"/>
              <w:tblLayout w:type="fixed"/>
              <w:tblLook w:val="04A0" w:firstRow="1" w:lastRow="0" w:firstColumn="1" w:lastColumn="0" w:noHBand="0" w:noVBand="1"/>
            </w:tblPr>
            <w:tblGrid>
              <w:gridCol w:w="1270"/>
              <w:gridCol w:w="4564"/>
            </w:tblGrid>
            <w:tr w:rsidR="008530C3" w14:paraId="714E512E" w14:textId="77777777">
              <w:trPr>
                <w:trHeight w:val="46"/>
                <w:jc w:val="center"/>
              </w:trPr>
              <w:tc>
                <w:tcPr>
                  <w:tcW w:w="1270" w:type="dxa"/>
                  <w:shd w:val="clear" w:color="auto" w:fill="FFFF00"/>
                </w:tcPr>
                <w:p w14:paraId="32FF271B" w14:textId="77777777" w:rsidR="008530C3" w:rsidRDefault="00C13390">
                  <w:pPr>
                    <w:snapToGrid w:val="0"/>
                    <w:rPr>
                      <w:rFonts w:eastAsia="Batang"/>
                      <w:b/>
                      <w:iCs/>
                      <w:color w:val="3333FF"/>
                      <w:sz w:val="16"/>
                      <w:szCs w:val="16"/>
                      <w:lang w:val="en-GB"/>
                    </w:rPr>
                  </w:pPr>
                  <w:r>
                    <w:rPr>
                      <w:rFonts w:eastAsia="Batang"/>
                      <w:b/>
                      <w:color w:val="3333FF"/>
                      <w:sz w:val="16"/>
                      <w:szCs w:val="16"/>
                      <w:lang w:val="en-GB"/>
                    </w:rPr>
                    <w:t>Support for RI=5-8</w:t>
                  </w:r>
                </w:p>
              </w:tc>
              <w:tc>
                <w:tcPr>
                  <w:tcW w:w="4564" w:type="dxa"/>
                  <w:shd w:val="clear" w:color="auto" w:fill="FFFF00"/>
                </w:tcPr>
                <w:p w14:paraId="018BF54E" w14:textId="77777777" w:rsidR="008530C3" w:rsidRDefault="00C13390">
                  <w:pPr>
                    <w:snapToGrid w:val="0"/>
                    <w:rPr>
                      <w:rFonts w:eastAsia="Batang"/>
                      <w:b/>
                      <w:iCs/>
                      <w:color w:val="3333FF"/>
                      <w:sz w:val="16"/>
                      <w:szCs w:val="16"/>
                      <w:lang w:val="en-GB"/>
                    </w:rPr>
                  </w:pPr>
                  <w:r>
                    <w:rPr>
                      <w:rFonts w:eastAsia="Batang"/>
                      <w:b/>
                      <w:iCs/>
                      <w:color w:val="3333FF"/>
                      <w:sz w:val="16"/>
                      <w:szCs w:val="16"/>
                      <w:lang w:val="en-GB"/>
                    </w:rPr>
                    <w:t>Companies views</w:t>
                  </w:r>
                </w:p>
              </w:tc>
            </w:tr>
            <w:tr w:rsidR="008530C3" w14:paraId="13F8C6EB" w14:textId="77777777">
              <w:trPr>
                <w:trHeight w:val="46"/>
                <w:jc w:val="center"/>
              </w:trPr>
              <w:tc>
                <w:tcPr>
                  <w:tcW w:w="1270" w:type="dxa"/>
                </w:tcPr>
                <w:p w14:paraId="648D331E" w14:textId="77777777" w:rsidR="008530C3" w:rsidRDefault="00C13390">
                  <w:pPr>
                    <w:snapToGrid w:val="0"/>
                    <w:rPr>
                      <w:rFonts w:eastAsia="Batang"/>
                      <w:iCs/>
                      <w:color w:val="3333FF"/>
                      <w:sz w:val="16"/>
                      <w:szCs w:val="16"/>
                      <w:lang w:val="en-GB"/>
                    </w:rPr>
                  </w:pPr>
                  <w:r>
                    <w:rPr>
                      <w:rFonts w:eastAsia="Batang"/>
                      <w:iCs/>
                      <w:color w:val="3333FF"/>
                      <w:sz w:val="16"/>
                      <w:szCs w:val="16"/>
                      <w:lang w:val="en-GB"/>
                    </w:rPr>
                    <w:t>Yes</w:t>
                  </w:r>
                </w:p>
              </w:tc>
              <w:tc>
                <w:tcPr>
                  <w:tcW w:w="4564" w:type="dxa"/>
                </w:tcPr>
                <w:p w14:paraId="17EEF060" w14:textId="77777777" w:rsidR="008530C3" w:rsidRDefault="00C13390">
                  <w:pPr>
                    <w:snapToGrid w:val="0"/>
                    <w:rPr>
                      <w:rFonts w:eastAsia="Batang"/>
                      <w:iCs/>
                      <w:color w:val="3333FF"/>
                      <w:sz w:val="16"/>
                      <w:szCs w:val="16"/>
                      <w:lang w:val="en-GB"/>
                    </w:rPr>
                  </w:pPr>
                  <w:r>
                    <w:rPr>
                      <w:rFonts w:eastAsia="Batang"/>
                      <w:b/>
                      <w:iCs/>
                      <w:color w:val="3333FF"/>
                      <w:sz w:val="16"/>
                      <w:szCs w:val="16"/>
                      <w:lang w:val="en-GB"/>
                    </w:rPr>
                    <w:t>Support/fine</w:t>
                  </w:r>
                  <w:r>
                    <w:rPr>
                      <w:rFonts w:eastAsia="Batang"/>
                      <w:iCs/>
                      <w:color w:val="3333FF"/>
                      <w:sz w:val="16"/>
                      <w:szCs w:val="16"/>
                      <w:lang w:val="en-GB"/>
                    </w:rPr>
                    <w:t>: Huawei/</w:t>
                  </w:r>
                  <w:proofErr w:type="spellStart"/>
                  <w:r>
                    <w:rPr>
                      <w:rFonts w:eastAsia="Batang"/>
                      <w:iCs/>
                      <w:color w:val="3333FF"/>
                      <w:sz w:val="16"/>
                      <w:szCs w:val="16"/>
                      <w:lang w:val="en-GB"/>
                    </w:rPr>
                    <w:t>HiSi</w:t>
                  </w:r>
                  <w:proofErr w:type="spellEnd"/>
                  <w:r>
                    <w:rPr>
                      <w:rFonts w:eastAsia="Batang"/>
                      <w:iCs/>
                      <w:color w:val="3333FF"/>
                      <w:sz w:val="16"/>
                      <w:szCs w:val="16"/>
                      <w:lang w:val="en-GB"/>
                    </w:rPr>
                    <w:t xml:space="preserve"> (reduced complexity), Lenovo, vivo (without new codebook structure compared with legacy rank 5-8), Samsung (reduced complexity with 2 RI=1-4 PMIs), NEC (reduced complexity), Ericsson</w:t>
                  </w:r>
                </w:p>
                <w:p w14:paraId="44884A9F" w14:textId="77777777" w:rsidR="008530C3" w:rsidRDefault="008530C3">
                  <w:pPr>
                    <w:snapToGrid w:val="0"/>
                    <w:rPr>
                      <w:rFonts w:eastAsia="Batang"/>
                      <w:iCs/>
                      <w:color w:val="3333FF"/>
                      <w:sz w:val="16"/>
                      <w:szCs w:val="16"/>
                      <w:lang w:val="en-GB"/>
                    </w:rPr>
                  </w:pPr>
                </w:p>
                <w:p w14:paraId="3BA394FF" w14:textId="77777777" w:rsidR="008530C3" w:rsidRDefault="00C13390">
                  <w:pPr>
                    <w:snapToGrid w:val="0"/>
                    <w:rPr>
                      <w:rFonts w:eastAsia="Batang"/>
                      <w:iCs/>
                      <w:color w:val="3333FF"/>
                      <w:sz w:val="16"/>
                      <w:szCs w:val="16"/>
                      <w:lang w:val="en-GB"/>
                    </w:rPr>
                  </w:pPr>
                  <w:r>
                    <w:rPr>
                      <w:rFonts w:eastAsia="Batang"/>
                      <w:b/>
                      <w:iCs/>
                      <w:color w:val="3333FF"/>
                      <w:sz w:val="16"/>
                      <w:szCs w:val="16"/>
                      <w:lang w:val="en-GB"/>
                    </w:rPr>
                    <w:t>Not support</w:t>
                  </w:r>
                  <w:r>
                    <w:rPr>
                      <w:rFonts w:eastAsia="Batang"/>
                      <w:iCs/>
                      <w:color w:val="3333FF"/>
                      <w:sz w:val="16"/>
                      <w:szCs w:val="16"/>
                      <w:lang w:val="en-GB"/>
                    </w:rPr>
                    <w:t>:</w:t>
                  </w:r>
                </w:p>
                <w:p w14:paraId="0D97CF4F" w14:textId="77777777" w:rsidR="008530C3" w:rsidRDefault="008530C3">
                  <w:pPr>
                    <w:snapToGrid w:val="0"/>
                    <w:rPr>
                      <w:rFonts w:eastAsia="Batang"/>
                      <w:iCs/>
                      <w:color w:val="3333FF"/>
                      <w:sz w:val="16"/>
                      <w:szCs w:val="16"/>
                      <w:lang w:val="en-GB"/>
                    </w:rPr>
                  </w:pPr>
                </w:p>
              </w:tc>
            </w:tr>
          </w:tbl>
          <w:p w14:paraId="49F3E835" w14:textId="77777777" w:rsidR="008530C3" w:rsidRDefault="008530C3">
            <w:pPr>
              <w:widowControl w:val="0"/>
              <w:snapToGrid w:val="0"/>
              <w:rPr>
                <w:rFonts w:eastAsia="Batang"/>
                <w:iCs/>
                <w:color w:val="3333FF"/>
                <w:sz w:val="16"/>
                <w:szCs w:val="16"/>
                <w:lang w:val="en-GB"/>
              </w:rPr>
            </w:pPr>
          </w:p>
          <w:p w14:paraId="2D2013FE" w14:textId="77777777" w:rsidR="008530C3" w:rsidRDefault="00C13390">
            <w:pPr>
              <w:snapToGrid w:val="0"/>
              <w:jc w:val="both"/>
              <w:rPr>
                <w:rFonts w:ascii="Times" w:eastAsia="Batang" w:hAnsi="Times"/>
                <w:color w:val="3333FF"/>
                <w:sz w:val="18"/>
                <w:lang w:val="en-GB"/>
              </w:rPr>
            </w:pPr>
            <w:r>
              <w:rPr>
                <w:rFonts w:ascii="Times" w:eastAsia="Batang" w:hAnsi="Times"/>
                <w:b/>
                <w:color w:val="3333FF"/>
                <w:sz w:val="18"/>
                <w:u w:val="single"/>
                <w:lang w:val="en-GB"/>
              </w:rPr>
              <w:t>FL assessment</w:t>
            </w:r>
            <w:r>
              <w:rPr>
                <w:rFonts w:ascii="Times" w:eastAsia="Batang" w:hAnsi="Times"/>
                <w:color w:val="3333FF"/>
                <w:sz w:val="18"/>
                <w:lang w:val="en-GB"/>
              </w:rPr>
              <w:t xml:space="preserve">: While Rel-15 Type-I supports RI=5-8, it is unclear if RI=5-8 is needed for the target use cases (TDD, as a fall-back CSI when SRS fails or for TDD </w:t>
            </w:r>
            <w:proofErr w:type="spellStart"/>
            <w:r>
              <w:rPr>
                <w:rFonts w:ascii="Times" w:eastAsia="Batang" w:hAnsi="Times"/>
                <w:color w:val="3333FF"/>
                <w:sz w:val="18"/>
                <w:lang w:val="en-GB"/>
              </w:rPr>
              <w:t>SCell</w:t>
            </w:r>
            <w:proofErr w:type="spellEnd"/>
            <w:r>
              <w:rPr>
                <w:rFonts w:ascii="Times" w:eastAsia="Batang" w:hAnsi="Times"/>
                <w:color w:val="3333FF"/>
                <w:sz w:val="18"/>
                <w:lang w:val="en-GB"/>
              </w:rPr>
              <w:t xml:space="preserve"> to avoid sluggish SRS carrier switching). If RAN1 agrees that RI=5-8 should be supported, the work will be performed after the design for RI=1-4 is relatively stable (to allow a unified design). </w:t>
            </w:r>
          </w:p>
          <w:p w14:paraId="42ABCFD7" w14:textId="77777777" w:rsidR="008530C3" w:rsidRDefault="008530C3">
            <w:pPr>
              <w:widowControl w:val="0"/>
              <w:snapToGrid w:val="0"/>
              <w:rPr>
                <w:rFonts w:eastAsiaTheme="minorEastAsia"/>
                <w:b/>
                <w:iCs/>
                <w:sz w:val="18"/>
                <w:szCs w:val="18"/>
                <w:lang w:val="en-GB"/>
              </w:rPr>
            </w:pPr>
          </w:p>
        </w:tc>
        <w:tc>
          <w:tcPr>
            <w:tcW w:w="2520" w:type="dxa"/>
            <w:gridSpan w:val="2"/>
            <w:tcBorders>
              <w:top w:val="single" w:sz="4" w:space="0" w:color="000000"/>
              <w:left w:val="single" w:sz="4" w:space="0" w:color="000000"/>
              <w:bottom w:val="single" w:sz="4" w:space="0" w:color="000000"/>
              <w:right w:val="single" w:sz="4" w:space="0" w:color="000000"/>
            </w:tcBorders>
            <w:shd w:val="clear" w:color="auto" w:fill="auto"/>
          </w:tcPr>
          <w:p w14:paraId="54513968" w14:textId="77777777" w:rsidR="008530C3" w:rsidRDefault="00C13390">
            <w:pPr>
              <w:widowControl w:val="0"/>
              <w:snapToGrid w:val="0"/>
              <w:rPr>
                <w:rFonts w:eastAsiaTheme="minorEastAsia"/>
                <w:iCs/>
                <w:sz w:val="18"/>
                <w:szCs w:val="20"/>
                <w:lang w:val="en-GB"/>
              </w:rPr>
            </w:pPr>
            <w:r>
              <w:rPr>
                <w:rFonts w:eastAsiaTheme="minorEastAsia"/>
                <w:b/>
                <w:iCs/>
                <w:sz w:val="18"/>
                <w:szCs w:val="20"/>
                <w:lang w:val="en-GB"/>
              </w:rPr>
              <w:lastRenderedPageBreak/>
              <w:t>Support/fine</w:t>
            </w:r>
            <w:r>
              <w:rPr>
                <w:rFonts w:eastAsiaTheme="minorEastAsia"/>
                <w:iCs/>
                <w:sz w:val="18"/>
                <w:szCs w:val="20"/>
                <w:lang w:val="en-GB"/>
              </w:rPr>
              <w:t xml:space="preserve">: </w:t>
            </w:r>
            <w:r>
              <w:rPr>
                <w:rFonts w:eastAsia="Batang"/>
                <w:iCs/>
                <w:sz w:val="18"/>
                <w:szCs w:val="20"/>
                <w:lang w:val="en-GB"/>
              </w:rPr>
              <w:t>Huawei/</w:t>
            </w:r>
            <w:proofErr w:type="spellStart"/>
            <w:r>
              <w:rPr>
                <w:rFonts w:eastAsia="Batang"/>
                <w:iCs/>
                <w:sz w:val="18"/>
                <w:szCs w:val="20"/>
                <w:lang w:val="en-GB"/>
              </w:rPr>
              <w:t>HiSi</w:t>
            </w:r>
            <w:proofErr w:type="spellEnd"/>
            <w:r>
              <w:rPr>
                <w:rFonts w:eastAsia="Batang"/>
                <w:iCs/>
                <w:sz w:val="18"/>
                <w:szCs w:val="20"/>
                <w:lang w:val="en-GB"/>
              </w:rPr>
              <w:t>, Lenovo/</w:t>
            </w:r>
            <w:proofErr w:type="spellStart"/>
            <w:r>
              <w:rPr>
                <w:rFonts w:eastAsia="Batang"/>
                <w:iCs/>
                <w:sz w:val="18"/>
                <w:szCs w:val="20"/>
                <w:lang w:val="en-GB"/>
              </w:rPr>
              <w:t>MotM</w:t>
            </w:r>
            <w:proofErr w:type="spellEnd"/>
            <w:r>
              <w:rPr>
                <w:rFonts w:eastAsia="Batang"/>
                <w:iCs/>
                <w:sz w:val="18"/>
                <w:szCs w:val="20"/>
                <w:lang w:val="en-GB"/>
              </w:rPr>
              <w:t>, vivo, Samsung, NEC, Ericsson, Nokia/NSB (</w:t>
            </w:r>
            <w:proofErr w:type="spellStart"/>
            <w:r>
              <w:rPr>
                <w:rFonts w:eastAsia="Batang"/>
                <w:iCs/>
                <w:sz w:val="18"/>
                <w:szCs w:val="20"/>
                <w:lang w:val="en-GB"/>
              </w:rPr>
              <w:t>lowe</w:t>
            </w:r>
            <w:proofErr w:type="spellEnd"/>
            <w:r>
              <w:rPr>
                <w:rFonts w:eastAsia="Batang"/>
                <w:iCs/>
                <w:sz w:val="18"/>
                <w:szCs w:val="20"/>
                <w:lang w:val="en-GB"/>
              </w:rPr>
              <w:t xml:space="preserve"> priority), Fraunhofer IIS/HHI (lower priority), Qualcomm, NTT DOCOMO, Apple (lower priority), OPPO, </w:t>
            </w:r>
            <w:proofErr w:type="spellStart"/>
            <w:r>
              <w:rPr>
                <w:rFonts w:eastAsia="Batang"/>
                <w:iCs/>
                <w:sz w:val="18"/>
                <w:szCs w:val="20"/>
                <w:lang w:val="en-GB"/>
              </w:rPr>
              <w:t>Spreadtrum</w:t>
            </w:r>
            <w:proofErr w:type="spellEnd"/>
            <w:r>
              <w:rPr>
                <w:rFonts w:eastAsia="Batang"/>
                <w:iCs/>
                <w:sz w:val="18"/>
                <w:szCs w:val="18"/>
                <w:lang w:val="en-GB"/>
              </w:rPr>
              <w:t>, LG, CATT</w:t>
            </w:r>
            <w:r>
              <w:rPr>
                <w:rFonts w:eastAsiaTheme="minorEastAsia"/>
                <w:iCs/>
                <w:sz w:val="18"/>
                <w:szCs w:val="18"/>
                <w:lang w:val="en-GB"/>
              </w:rPr>
              <w:t>, Google, TCL, Xiaomi, CMCC</w:t>
            </w:r>
            <w:r>
              <w:rPr>
                <w:rFonts w:eastAsia="Batang"/>
                <w:iCs/>
                <w:sz w:val="18"/>
                <w:szCs w:val="20"/>
                <w:lang w:val="en-GB"/>
              </w:rPr>
              <w:t xml:space="preserve"> </w:t>
            </w:r>
          </w:p>
          <w:p w14:paraId="4B141D80" w14:textId="77777777" w:rsidR="008530C3" w:rsidRDefault="008530C3">
            <w:pPr>
              <w:widowControl w:val="0"/>
              <w:snapToGrid w:val="0"/>
              <w:rPr>
                <w:rFonts w:eastAsiaTheme="minorEastAsia"/>
                <w:b/>
                <w:iCs/>
                <w:sz w:val="18"/>
                <w:szCs w:val="20"/>
                <w:lang w:val="en-GB"/>
              </w:rPr>
            </w:pPr>
          </w:p>
          <w:p w14:paraId="5DBCA5B8" w14:textId="77777777" w:rsidR="008530C3" w:rsidRDefault="00C13390">
            <w:pPr>
              <w:widowControl w:val="0"/>
              <w:snapToGrid w:val="0"/>
              <w:rPr>
                <w:rFonts w:eastAsiaTheme="minorEastAsia"/>
                <w:iCs/>
                <w:sz w:val="18"/>
                <w:szCs w:val="20"/>
                <w:lang w:val="en-GB"/>
              </w:rPr>
            </w:pPr>
            <w:r>
              <w:rPr>
                <w:rFonts w:eastAsiaTheme="minorEastAsia"/>
                <w:b/>
                <w:iCs/>
                <w:sz w:val="18"/>
                <w:szCs w:val="20"/>
                <w:lang w:val="en-GB"/>
              </w:rPr>
              <w:t>Not support</w:t>
            </w:r>
            <w:r>
              <w:rPr>
                <w:rFonts w:eastAsiaTheme="minorEastAsia"/>
                <w:iCs/>
                <w:sz w:val="18"/>
                <w:szCs w:val="20"/>
                <w:lang w:val="en-GB"/>
              </w:rPr>
              <w:t>:</w:t>
            </w:r>
          </w:p>
          <w:p w14:paraId="292E651A" w14:textId="77777777" w:rsidR="008530C3" w:rsidRDefault="008530C3">
            <w:pPr>
              <w:widowControl w:val="0"/>
              <w:snapToGrid w:val="0"/>
              <w:rPr>
                <w:rFonts w:eastAsiaTheme="minorEastAsia"/>
                <w:b/>
                <w:iCs/>
                <w:sz w:val="18"/>
                <w:szCs w:val="18"/>
                <w:lang w:val="en-GB"/>
              </w:rPr>
            </w:pPr>
          </w:p>
        </w:tc>
      </w:tr>
      <w:tr w:rsidR="008530C3" w14:paraId="29F0D99C"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C324173" w14:textId="77777777" w:rsidR="008530C3" w:rsidRDefault="00C13390">
            <w:pPr>
              <w:widowControl w:val="0"/>
              <w:snapToGrid w:val="0"/>
              <w:rPr>
                <w:sz w:val="18"/>
                <w:szCs w:val="18"/>
              </w:rPr>
            </w:pPr>
            <w:r>
              <w:rPr>
                <w:sz w:val="18"/>
                <w:szCs w:val="18"/>
              </w:rPr>
              <w:t>1.7</w:t>
            </w:r>
          </w:p>
        </w:tc>
        <w:tc>
          <w:tcPr>
            <w:tcW w:w="9454" w:type="dxa"/>
            <w:gridSpan w:val="3"/>
            <w:tcBorders>
              <w:top w:val="single" w:sz="4" w:space="0" w:color="000000"/>
              <w:left w:val="single" w:sz="4" w:space="0" w:color="000000"/>
              <w:bottom w:val="single" w:sz="4" w:space="0" w:color="000000"/>
              <w:right w:val="single" w:sz="4" w:space="0" w:color="000000"/>
            </w:tcBorders>
            <w:shd w:val="clear" w:color="auto" w:fill="auto"/>
          </w:tcPr>
          <w:p w14:paraId="0F05CC18" w14:textId="77777777" w:rsidR="008530C3" w:rsidRDefault="00C13390">
            <w:pPr>
              <w:widowControl w:val="0"/>
              <w:snapToGrid w:val="0"/>
              <w:rPr>
                <w:rFonts w:eastAsia="Batang"/>
                <w:iCs/>
                <w:sz w:val="20"/>
                <w:szCs w:val="20"/>
                <w:lang w:val="en-GB"/>
              </w:rPr>
            </w:pPr>
            <w:r>
              <w:rPr>
                <w:rFonts w:eastAsia="Batang"/>
                <w:b/>
                <w:sz w:val="20"/>
                <w:szCs w:val="20"/>
                <w:u w:val="single"/>
                <w:lang w:val="en-GB"/>
              </w:rPr>
              <w:t>Question 1.G</w:t>
            </w:r>
            <w:r>
              <w:rPr>
                <w:rFonts w:eastAsia="Batang"/>
                <w:sz w:val="20"/>
                <w:szCs w:val="20"/>
                <w:lang w:val="en-GB"/>
              </w:rPr>
              <w:t xml:space="preserve">: </w:t>
            </w:r>
            <w:r>
              <w:rPr>
                <w:rFonts w:ascii="Times" w:eastAsia="Batang" w:hAnsi="Times"/>
                <w:sz w:val="20"/>
                <w:szCs w:val="20"/>
                <w:lang w:val="en-GB"/>
              </w:rPr>
              <w:t xml:space="preserve">For the </w:t>
            </w:r>
            <w:r>
              <w:rPr>
                <w:rFonts w:eastAsia="Batang"/>
                <w:iCs/>
                <w:sz w:val="20"/>
                <w:szCs w:val="20"/>
                <w:lang w:val="en-GB"/>
              </w:rPr>
              <w:t xml:space="preserve">Rel-19 Type-I and Type-II codebook refinement for up to 128 CSI-RS ports, since their main use case is for TDD bands as a fall-back mode for SRS-based (PMI-less) precoding, please share your view on whether additional spec enhancements should be supported to ensure good inter-operability between PMI-based and PMI-less CSI reporting (hence precoding at the </w:t>
            </w:r>
            <w:proofErr w:type="spellStart"/>
            <w:r>
              <w:rPr>
                <w:rFonts w:eastAsia="Batang"/>
                <w:iCs/>
                <w:sz w:val="20"/>
                <w:szCs w:val="20"/>
                <w:lang w:val="en-GB"/>
              </w:rPr>
              <w:t>gNB</w:t>
            </w:r>
            <w:proofErr w:type="spellEnd"/>
            <w:r>
              <w:rPr>
                <w:rFonts w:eastAsia="Batang"/>
                <w:iCs/>
                <w:sz w:val="20"/>
                <w:szCs w:val="20"/>
                <w:lang w:val="en-GB"/>
              </w:rPr>
              <w:t xml:space="preserve">) – if your answer is yes, please </w:t>
            </w:r>
            <w:r>
              <w:rPr>
                <w:rFonts w:eastAsia="Batang"/>
                <w:iCs/>
                <w:color w:val="FF0000"/>
                <w:sz w:val="20"/>
                <w:szCs w:val="20"/>
                <w:lang w:val="en-GB"/>
              </w:rPr>
              <w:t>be specific if you have some solutions in mind</w:t>
            </w:r>
            <w:r>
              <w:rPr>
                <w:rFonts w:eastAsia="Batang"/>
                <w:iCs/>
                <w:sz w:val="20"/>
                <w:szCs w:val="20"/>
                <w:lang w:val="en-GB"/>
              </w:rPr>
              <w:t>.</w:t>
            </w:r>
          </w:p>
          <w:p w14:paraId="6C737D19" w14:textId="77777777" w:rsidR="008530C3" w:rsidRDefault="008530C3">
            <w:pPr>
              <w:widowControl w:val="0"/>
              <w:snapToGrid w:val="0"/>
              <w:rPr>
                <w:rFonts w:eastAsia="Batang"/>
                <w:iCs/>
                <w:sz w:val="20"/>
                <w:szCs w:val="20"/>
                <w:lang w:val="en-GB"/>
              </w:rPr>
            </w:pPr>
          </w:p>
          <w:tbl>
            <w:tblPr>
              <w:tblStyle w:val="TableGrid"/>
              <w:tblW w:w="0" w:type="auto"/>
              <w:jc w:val="center"/>
              <w:tblLayout w:type="fixed"/>
              <w:tblLook w:val="04A0" w:firstRow="1" w:lastRow="0" w:firstColumn="1" w:lastColumn="0" w:noHBand="0" w:noVBand="1"/>
            </w:tblPr>
            <w:tblGrid>
              <w:gridCol w:w="2377"/>
              <w:gridCol w:w="6820"/>
            </w:tblGrid>
            <w:tr w:rsidR="008530C3" w14:paraId="6F399D04" w14:textId="77777777">
              <w:trPr>
                <w:trHeight w:val="51"/>
                <w:jc w:val="center"/>
              </w:trPr>
              <w:tc>
                <w:tcPr>
                  <w:tcW w:w="2377" w:type="dxa"/>
                  <w:shd w:val="clear" w:color="auto" w:fill="FFFF00"/>
                </w:tcPr>
                <w:p w14:paraId="259313C2" w14:textId="77777777" w:rsidR="008530C3" w:rsidRDefault="00C13390">
                  <w:pPr>
                    <w:snapToGrid w:val="0"/>
                    <w:rPr>
                      <w:rFonts w:eastAsia="Batang"/>
                      <w:b/>
                      <w:iCs/>
                      <w:sz w:val="18"/>
                      <w:szCs w:val="20"/>
                      <w:lang w:val="en-GB"/>
                    </w:rPr>
                  </w:pPr>
                  <w:r>
                    <w:rPr>
                      <w:rFonts w:eastAsia="Batang"/>
                      <w:b/>
                      <w:sz w:val="20"/>
                      <w:szCs w:val="20"/>
                      <w:lang w:val="en-GB"/>
                    </w:rPr>
                    <w:t>Support for improved inter-op between PMI-less and PMI-based CSI</w:t>
                  </w:r>
                </w:p>
              </w:tc>
              <w:tc>
                <w:tcPr>
                  <w:tcW w:w="6820" w:type="dxa"/>
                  <w:shd w:val="clear" w:color="auto" w:fill="FFFF00"/>
                </w:tcPr>
                <w:p w14:paraId="1669ADB4" w14:textId="77777777" w:rsidR="008530C3" w:rsidRDefault="00C13390">
                  <w:pPr>
                    <w:snapToGrid w:val="0"/>
                    <w:rPr>
                      <w:rFonts w:eastAsia="Batang"/>
                      <w:b/>
                      <w:iCs/>
                      <w:sz w:val="18"/>
                      <w:szCs w:val="20"/>
                      <w:lang w:val="en-GB"/>
                    </w:rPr>
                  </w:pPr>
                  <w:r>
                    <w:rPr>
                      <w:rFonts w:eastAsia="Batang"/>
                      <w:b/>
                      <w:iCs/>
                      <w:sz w:val="18"/>
                      <w:szCs w:val="20"/>
                      <w:lang w:val="en-GB"/>
                    </w:rPr>
                    <w:t>Companies views</w:t>
                  </w:r>
                </w:p>
              </w:tc>
            </w:tr>
            <w:tr w:rsidR="008530C3" w14:paraId="2CC515F4" w14:textId="77777777">
              <w:trPr>
                <w:trHeight w:val="51"/>
                <w:jc w:val="center"/>
              </w:trPr>
              <w:tc>
                <w:tcPr>
                  <w:tcW w:w="2377" w:type="dxa"/>
                </w:tcPr>
                <w:p w14:paraId="10499F5D" w14:textId="77777777" w:rsidR="008530C3" w:rsidRDefault="00C13390">
                  <w:pPr>
                    <w:snapToGrid w:val="0"/>
                    <w:rPr>
                      <w:rFonts w:eastAsia="Batang"/>
                      <w:iCs/>
                      <w:sz w:val="18"/>
                      <w:szCs w:val="20"/>
                      <w:lang w:val="en-GB"/>
                    </w:rPr>
                  </w:pPr>
                  <w:r>
                    <w:rPr>
                      <w:rFonts w:eastAsia="Batang"/>
                      <w:iCs/>
                      <w:sz w:val="18"/>
                      <w:szCs w:val="20"/>
                      <w:lang w:val="en-GB"/>
                    </w:rPr>
                    <w:t>Yes</w:t>
                  </w:r>
                </w:p>
              </w:tc>
              <w:tc>
                <w:tcPr>
                  <w:tcW w:w="6820" w:type="dxa"/>
                </w:tcPr>
                <w:p w14:paraId="73735E77" w14:textId="77777777" w:rsidR="008530C3" w:rsidRDefault="00C13390">
                  <w:pPr>
                    <w:snapToGrid w:val="0"/>
                    <w:rPr>
                      <w:rFonts w:eastAsia="Batang"/>
                      <w:iCs/>
                      <w:sz w:val="18"/>
                      <w:szCs w:val="20"/>
                      <w:lang w:val="en-GB"/>
                    </w:rPr>
                  </w:pPr>
                  <w:r>
                    <w:rPr>
                      <w:rFonts w:eastAsia="Batang"/>
                      <w:b/>
                      <w:iCs/>
                      <w:sz w:val="18"/>
                      <w:szCs w:val="20"/>
                      <w:lang w:val="en-GB"/>
                    </w:rPr>
                    <w:t>Support/fine</w:t>
                  </w:r>
                  <w:r>
                    <w:rPr>
                      <w:rFonts w:eastAsia="Batang"/>
                      <w:iCs/>
                      <w:sz w:val="18"/>
                      <w:szCs w:val="20"/>
                      <w:lang w:val="en-GB"/>
                    </w:rPr>
                    <w:t>: Huawei/</w:t>
                  </w:r>
                  <w:proofErr w:type="spellStart"/>
                  <w:r>
                    <w:rPr>
                      <w:rFonts w:eastAsia="Batang"/>
                      <w:iCs/>
                      <w:sz w:val="18"/>
                      <w:szCs w:val="20"/>
                      <w:lang w:val="en-GB"/>
                    </w:rPr>
                    <w:t>HiSi</w:t>
                  </w:r>
                  <w:proofErr w:type="spellEnd"/>
                  <w:r>
                    <w:rPr>
                      <w:rFonts w:eastAsia="Batang"/>
                      <w:iCs/>
                      <w:sz w:val="18"/>
                      <w:szCs w:val="20"/>
                      <w:lang w:val="en-GB"/>
                    </w:rPr>
                    <w:t xml:space="preserve"> (SRS resource group), Samsung (dynamic switch via DCI, open to SRS resource grouping), NTT DOCOMO (discuss),</w:t>
                  </w:r>
                  <w:r>
                    <w:rPr>
                      <w:rFonts w:eastAsiaTheme="minorEastAsia"/>
                      <w:iCs/>
                      <w:sz w:val="18"/>
                      <w:szCs w:val="18"/>
                      <w:lang w:val="en-GB"/>
                    </w:rPr>
                    <w:t xml:space="preserve"> TCL</w:t>
                  </w:r>
                  <w:r>
                    <w:rPr>
                      <w:rFonts w:eastAsia="Batang"/>
                      <w:iCs/>
                      <w:sz w:val="18"/>
                      <w:szCs w:val="20"/>
                      <w:lang w:val="en-GB"/>
                    </w:rPr>
                    <w:t xml:space="preserve"> </w:t>
                  </w:r>
                </w:p>
                <w:p w14:paraId="2BFBF777" w14:textId="77777777" w:rsidR="008530C3" w:rsidRDefault="008530C3">
                  <w:pPr>
                    <w:snapToGrid w:val="0"/>
                    <w:rPr>
                      <w:rFonts w:eastAsia="Batang"/>
                      <w:iCs/>
                      <w:sz w:val="18"/>
                      <w:szCs w:val="20"/>
                      <w:lang w:val="en-GB"/>
                    </w:rPr>
                  </w:pPr>
                </w:p>
                <w:p w14:paraId="7C5149FF" w14:textId="77777777" w:rsidR="008530C3" w:rsidRDefault="00C13390">
                  <w:pPr>
                    <w:snapToGrid w:val="0"/>
                    <w:rPr>
                      <w:rFonts w:eastAsia="Batang"/>
                      <w:iCs/>
                      <w:sz w:val="18"/>
                      <w:szCs w:val="20"/>
                      <w:lang w:val="en-GB"/>
                    </w:rPr>
                  </w:pPr>
                  <w:r>
                    <w:rPr>
                      <w:rFonts w:eastAsia="Batang"/>
                      <w:b/>
                      <w:iCs/>
                      <w:sz w:val="18"/>
                      <w:szCs w:val="20"/>
                      <w:lang w:val="en-GB"/>
                    </w:rPr>
                    <w:t>Not support</w:t>
                  </w:r>
                  <w:r>
                    <w:rPr>
                      <w:rFonts w:eastAsia="Batang"/>
                      <w:iCs/>
                      <w:sz w:val="18"/>
                      <w:szCs w:val="20"/>
                      <w:lang w:val="en-GB"/>
                    </w:rPr>
                    <w:t>: vivo, Nokia/NSB, Qualcomm, OPPO, Lenovo/</w:t>
                  </w:r>
                  <w:proofErr w:type="spellStart"/>
                  <w:r>
                    <w:rPr>
                      <w:rFonts w:eastAsia="Batang"/>
                      <w:iCs/>
                      <w:sz w:val="18"/>
                      <w:szCs w:val="20"/>
                      <w:lang w:val="en-GB"/>
                    </w:rPr>
                    <w:t>MotM</w:t>
                  </w:r>
                  <w:proofErr w:type="spellEnd"/>
                  <w:r>
                    <w:rPr>
                      <w:rFonts w:eastAsiaTheme="minorEastAsia"/>
                      <w:iCs/>
                      <w:sz w:val="18"/>
                      <w:szCs w:val="18"/>
                      <w:lang w:val="en-GB"/>
                    </w:rPr>
                    <w:t>, Google</w:t>
                  </w:r>
                  <w:r>
                    <w:rPr>
                      <w:rFonts w:eastAsia="Batang"/>
                      <w:iCs/>
                      <w:sz w:val="18"/>
                      <w:szCs w:val="20"/>
                      <w:lang w:val="en-GB"/>
                    </w:rPr>
                    <w:t xml:space="preserve">, </w:t>
                  </w:r>
                  <w:proofErr w:type="spellStart"/>
                  <w:r>
                    <w:rPr>
                      <w:rFonts w:eastAsia="Batang"/>
                      <w:iCs/>
                      <w:sz w:val="18"/>
                      <w:szCs w:val="20"/>
                      <w:lang w:val="en-GB"/>
                    </w:rPr>
                    <w:t>Honor</w:t>
                  </w:r>
                  <w:proofErr w:type="spellEnd"/>
                  <w:r>
                    <w:rPr>
                      <w:rFonts w:eastAsia="Batang"/>
                      <w:iCs/>
                      <w:sz w:val="18"/>
                      <w:szCs w:val="20"/>
                      <w:lang w:val="en-GB"/>
                    </w:rPr>
                    <w:t>, Xiaomi, CMCC</w:t>
                  </w:r>
                </w:p>
                <w:p w14:paraId="5590BD90" w14:textId="77777777" w:rsidR="008530C3" w:rsidRDefault="008530C3">
                  <w:pPr>
                    <w:snapToGrid w:val="0"/>
                    <w:rPr>
                      <w:rFonts w:eastAsia="Batang"/>
                      <w:iCs/>
                      <w:sz w:val="18"/>
                      <w:szCs w:val="20"/>
                      <w:lang w:val="en-GB"/>
                    </w:rPr>
                  </w:pPr>
                </w:p>
              </w:tc>
            </w:tr>
          </w:tbl>
          <w:p w14:paraId="1FE806E9" w14:textId="77777777" w:rsidR="008530C3" w:rsidRDefault="008530C3">
            <w:pPr>
              <w:widowControl w:val="0"/>
              <w:snapToGrid w:val="0"/>
              <w:rPr>
                <w:rFonts w:eastAsia="Batang"/>
                <w:iCs/>
                <w:sz w:val="20"/>
                <w:szCs w:val="20"/>
                <w:lang w:val="en-GB"/>
              </w:rPr>
            </w:pPr>
          </w:p>
          <w:p w14:paraId="235DE73F" w14:textId="77777777" w:rsidR="008530C3" w:rsidRDefault="00C13390">
            <w:pPr>
              <w:widowControl w:val="0"/>
              <w:snapToGrid w:val="0"/>
              <w:rPr>
                <w:rFonts w:ascii="Times" w:eastAsia="Batang" w:hAnsi="Times"/>
                <w:color w:val="3333FF"/>
                <w:sz w:val="18"/>
                <w:lang w:val="en-GB"/>
              </w:rPr>
            </w:pPr>
            <w:r>
              <w:rPr>
                <w:rFonts w:ascii="Times" w:eastAsia="Batang" w:hAnsi="Times"/>
                <w:b/>
                <w:color w:val="3333FF"/>
                <w:sz w:val="18"/>
                <w:u w:val="single"/>
                <w:lang w:val="en-GB"/>
              </w:rPr>
              <w:t>FL assessment</w:t>
            </w:r>
            <w:r>
              <w:rPr>
                <w:rFonts w:ascii="Times" w:eastAsia="Batang" w:hAnsi="Times"/>
                <w:color w:val="3333FF"/>
                <w:sz w:val="18"/>
                <w:lang w:val="en-GB"/>
              </w:rPr>
              <w:t xml:space="preserve">: Based on the </w:t>
            </w:r>
            <w:proofErr w:type="spellStart"/>
            <w:r>
              <w:rPr>
                <w:rFonts w:ascii="Times" w:eastAsia="Batang" w:hAnsi="Times"/>
                <w:color w:val="3333FF"/>
                <w:sz w:val="18"/>
                <w:lang w:val="en-GB"/>
              </w:rPr>
              <w:t>Tdocs</w:t>
            </w:r>
            <w:proofErr w:type="spellEnd"/>
            <w:r>
              <w:rPr>
                <w:rFonts w:ascii="Times" w:eastAsia="Batang" w:hAnsi="Times"/>
                <w:color w:val="3333FF"/>
                <w:sz w:val="18"/>
                <w:lang w:val="en-GB"/>
              </w:rPr>
              <w:t xml:space="preserve"> from proposing companies, the key consideration for this is robustness (back and forth switching between the two CSI operations shouldn’t be sluggish in terms of overhead and latency), complexity and flexibility especially for higher-rank operation, …</w:t>
            </w:r>
          </w:p>
          <w:p w14:paraId="647D241E" w14:textId="77777777" w:rsidR="008530C3" w:rsidRDefault="008530C3">
            <w:pPr>
              <w:widowControl w:val="0"/>
              <w:snapToGrid w:val="0"/>
              <w:rPr>
                <w:rFonts w:ascii="Times" w:eastAsia="Batang" w:hAnsi="Times"/>
                <w:color w:val="3333FF"/>
                <w:sz w:val="18"/>
                <w:lang w:val="en-GB"/>
              </w:rPr>
            </w:pPr>
          </w:p>
          <w:p w14:paraId="2FDF70A3" w14:textId="77777777" w:rsidR="008530C3" w:rsidRDefault="008530C3">
            <w:pPr>
              <w:widowControl w:val="0"/>
              <w:snapToGrid w:val="0"/>
              <w:rPr>
                <w:rFonts w:eastAsiaTheme="minorEastAsia"/>
                <w:b/>
                <w:iCs/>
                <w:sz w:val="18"/>
                <w:szCs w:val="18"/>
                <w:lang w:val="en-GB"/>
              </w:rPr>
            </w:pPr>
          </w:p>
        </w:tc>
      </w:tr>
      <w:tr w:rsidR="008530C3" w14:paraId="50F01040"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7D8F896" w14:textId="77777777" w:rsidR="008530C3" w:rsidRDefault="00C13390">
            <w:pPr>
              <w:widowControl w:val="0"/>
              <w:snapToGrid w:val="0"/>
              <w:rPr>
                <w:sz w:val="18"/>
                <w:szCs w:val="18"/>
              </w:rPr>
            </w:pPr>
            <w:r>
              <w:rPr>
                <w:sz w:val="18"/>
                <w:szCs w:val="18"/>
              </w:rPr>
              <w:t>1.8</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79C54DD5" w14:textId="77777777" w:rsidR="008530C3" w:rsidRDefault="00C13390">
            <w:pPr>
              <w:widowControl w:val="0"/>
              <w:snapToGrid w:val="0"/>
              <w:rPr>
                <w:rFonts w:eastAsia="Batang"/>
                <w:iCs/>
                <w:sz w:val="20"/>
                <w:szCs w:val="20"/>
                <w:lang w:val="en-GB"/>
              </w:rPr>
            </w:pPr>
            <w:r>
              <w:rPr>
                <w:rFonts w:eastAsia="Batang"/>
                <w:b/>
                <w:sz w:val="20"/>
                <w:szCs w:val="20"/>
                <w:u w:val="single"/>
                <w:lang w:val="en-GB"/>
              </w:rPr>
              <w:t>Proposal 1.H</w:t>
            </w:r>
            <w:r>
              <w:rPr>
                <w:rFonts w:eastAsia="Batang"/>
                <w:sz w:val="20"/>
                <w:szCs w:val="20"/>
                <w:lang w:val="en-GB"/>
              </w:rPr>
              <w:t xml:space="preserve">: </w:t>
            </w:r>
            <w:r>
              <w:rPr>
                <w:rFonts w:ascii="Times" w:eastAsia="Batang" w:hAnsi="Times"/>
                <w:sz w:val="20"/>
                <w:szCs w:val="20"/>
                <w:lang w:val="en-GB"/>
              </w:rPr>
              <w:t xml:space="preserve">For the </w:t>
            </w:r>
            <w:r>
              <w:rPr>
                <w:rFonts w:eastAsia="Batang"/>
                <w:iCs/>
                <w:sz w:val="20"/>
                <w:szCs w:val="20"/>
                <w:lang w:val="en-GB"/>
              </w:rPr>
              <w:t xml:space="preserve">Rel-19 Type-I and Type-II codebook refinement for up to 128 CSI-RS ports, at least support the legacy time-domain behaviours for CSI reporting (and the applicable CSI-RS time-domain </w:t>
            </w:r>
            <w:proofErr w:type="spellStart"/>
            <w:r>
              <w:rPr>
                <w:rFonts w:eastAsia="Batang"/>
                <w:iCs/>
                <w:sz w:val="20"/>
                <w:szCs w:val="20"/>
                <w:lang w:val="en-GB"/>
              </w:rPr>
              <w:t>behaviors</w:t>
            </w:r>
            <w:proofErr w:type="spellEnd"/>
            <w:r>
              <w:rPr>
                <w:rFonts w:eastAsia="Batang"/>
                <w:iCs/>
                <w:sz w:val="20"/>
                <w:szCs w:val="20"/>
                <w:lang w:val="en-GB"/>
              </w:rPr>
              <w:t>). That is,</w:t>
            </w:r>
          </w:p>
          <w:p w14:paraId="2147DF30" w14:textId="77777777" w:rsidR="008530C3" w:rsidRDefault="00C13390">
            <w:pPr>
              <w:pStyle w:val="ListParagraph"/>
              <w:widowControl w:val="0"/>
              <w:numPr>
                <w:ilvl w:val="0"/>
                <w:numId w:val="17"/>
              </w:numPr>
              <w:snapToGrid w:val="0"/>
              <w:spacing w:after="0" w:line="240" w:lineRule="auto"/>
              <w:rPr>
                <w:rFonts w:eastAsia="Batang"/>
                <w:sz w:val="20"/>
                <w:szCs w:val="20"/>
                <w:lang w:val="en-GB"/>
              </w:rPr>
            </w:pPr>
            <w:r>
              <w:rPr>
                <w:rFonts w:eastAsia="Batang"/>
                <w:sz w:val="20"/>
                <w:szCs w:val="20"/>
                <w:lang w:val="en-GB"/>
              </w:rPr>
              <w:t>For Rel-19 Type-I:</w:t>
            </w:r>
          </w:p>
          <w:p w14:paraId="5D4A0330" w14:textId="77777777" w:rsidR="008530C3" w:rsidRDefault="00C13390">
            <w:pPr>
              <w:pStyle w:val="ListParagraph"/>
              <w:widowControl w:val="0"/>
              <w:numPr>
                <w:ilvl w:val="1"/>
                <w:numId w:val="17"/>
              </w:numPr>
              <w:snapToGrid w:val="0"/>
              <w:spacing w:after="0" w:line="240" w:lineRule="auto"/>
              <w:rPr>
                <w:rFonts w:eastAsia="Batang"/>
                <w:sz w:val="20"/>
                <w:szCs w:val="20"/>
                <w:lang w:val="en-GB"/>
              </w:rPr>
            </w:pPr>
            <w:r>
              <w:rPr>
                <w:rFonts w:eastAsia="Batang"/>
                <w:iCs/>
                <w:sz w:val="20"/>
                <w:szCs w:val="20"/>
                <w:lang w:val="en-GB"/>
              </w:rPr>
              <w:t>Aperiodic CSI (channel(s) and multiplexing rules follows legacy)</w:t>
            </w:r>
          </w:p>
          <w:p w14:paraId="7B691E9A" w14:textId="77777777" w:rsidR="008530C3" w:rsidRDefault="00C13390">
            <w:pPr>
              <w:pStyle w:val="ListParagraph"/>
              <w:widowControl w:val="0"/>
              <w:numPr>
                <w:ilvl w:val="1"/>
                <w:numId w:val="17"/>
              </w:numPr>
              <w:snapToGrid w:val="0"/>
              <w:spacing w:after="0" w:line="240" w:lineRule="auto"/>
              <w:rPr>
                <w:rFonts w:eastAsia="Batang"/>
                <w:sz w:val="20"/>
                <w:szCs w:val="20"/>
                <w:lang w:val="en-GB"/>
              </w:rPr>
            </w:pPr>
            <w:r>
              <w:rPr>
                <w:rFonts w:eastAsia="Batang"/>
                <w:iCs/>
                <w:sz w:val="20"/>
                <w:szCs w:val="20"/>
                <w:lang w:val="en-GB"/>
              </w:rPr>
              <w:t>FFS: Periodic CSI (channel(s) and multiplexing follows legacy), hence wideband PMI only</w:t>
            </w:r>
          </w:p>
          <w:p w14:paraId="0AC7F5CE" w14:textId="77777777" w:rsidR="008530C3" w:rsidRDefault="00C13390">
            <w:pPr>
              <w:pStyle w:val="ListParagraph"/>
              <w:widowControl w:val="0"/>
              <w:numPr>
                <w:ilvl w:val="1"/>
                <w:numId w:val="17"/>
              </w:numPr>
              <w:snapToGrid w:val="0"/>
              <w:spacing w:after="0" w:line="240" w:lineRule="auto"/>
              <w:rPr>
                <w:rFonts w:eastAsia="Batang"/>
                <w:sz w:val="20"/>
                <w:szCs w:val="20"/>
                <w:lang w:val="en-GB"/>
              </w:rPr>
            </w:pPr>
            <w:r>
              <w:rPr>
                <w:rFonts w:eastAsia="Batang"/>
                <w:iCs/>
                <w:sz w:val="20"/>
                <w:szCs w:val="20"/>
                <w:lang w:val="en-GB"/>
              </w:rPr>
              <w:t>FFS: Semi-persistent CSI (channel(s) and multiplexing rules follows legacy)</w:t>
            </w:r>
          </w:p>
          <w:p w14:paraId="342D9D0E" w14:textId="77777777" w:rsidR="008530C3" w:rsidRDefault="00C13390">
            <w:pPr>
              <w:pStyle w:val="ListParagraph"/>
              <w:widowControl w:val="0"/>
              <w:numPr>
                <w:ilvl w:val="0"/>
                <w:numId w:val="17"/>
              </w:numPr>
              <w:snapToGrid w:val="0"/>
              <w:spacing w:after="0" w:line="240" w:lineRule="auto"/>
              <w:rPr>
                <w:rFonts w:eastAsia="Batang"/>
                <w:sz w:val="20"/>
                <w:szCs w:val="20"/>
                <w:lang w:val="en-GB"/>
              </w:rPr>
            </w:pPr>
            <w:r>
              <w:rPr>
                <w:rFonts w:eastAsia="Batang"/>
                <w:sz w:val="20"/>
                <w:szCs w:val="20"/>
                <w:lang w:val="en-GB"/>
              </w:rPr>
              <w:t>For Rel-19 Type-II:</w:t>
            </w:r>
          </w:p>
          <w:p w14:paraId="54EEE4EC" w14:textId="77777777" w:rsidR="008530C3" w:rsidRDefault="00C13390">
            <w:pPr>
              <w:pStyle w:val="ListParagraph"/>
              <w:widowControl w:val="0"/>
              <w:numPr>
                <w:ilvl w:val="1"/>
                <w:numId w:val="17"/>
              </w:numPr>
              <w:snapToGrid w:val="0"/>
              <w:spacing w:after="0" w:line="240" w:lineRule="auto"/>
              <w:rPr>
                <w:rFonts w:eastAsia="Batang"/>
                <w:sz w:val="20"/>
                <w:szCs w:val="20"/>
                <w:lang w:val="en-GB"/>
              </w:rPr>
            </w:pPr>
            <w:r>
              <w:rPr>
                <w:rFonts w:eastAsia="Batang"/>
                <w:iCs/>
                <w:sz w:val="20"/>
                <w:szCs w:val="20"/>
                <w:lang w:val="en-GB"/>
              </w:rPr>
              <w:t>Semi-persistent CSI (channel(s) and multiplexing rules follows legacy)</w:t>
            </w:r>
          </w:p>
          <w:p w14:paraId="6BD10C78" w14:textId="77777777" w:rsidR="008530C3" w:rsidRDefault="00C13390">
            <w:pPr>
              <w:pStyle w:val="ListParagraph"/>
              <w:widowControl w:val="0"/>
              <w:numPr>
                <w:ilvl w:val="1"/>
                <w:numId w:val="17"/>
              </w:numPr>
              <w:snapToGrid w:val="0"/>
              <w:spacing w:after="0" w:line="240" w:lineRule="auto"/>
              <w:rPr>
                <w:rFonts w:eastAsia="Batang"/>
                <w:sz w:val="20"/>
                <w:szCs w:val="20"/>
                <w:lang w:val="en-GB"/>
              </w:rPr>
            </w:pPr>
            <w:r>
              <w:rPr>
                <w:rFonts w:eastAsia="Batang"/>
                <w:iCs/>
                <w:sz w:val="20"/>
                <w:szCs w:val="20"/>
                <w:lang w:val="en-GB"/>
              </w:rPr>
              <w:t>Aperiodic CSI (channel(s) and multiplexing rules follows legacy)</w:t>
            </w:r>
          </w:p>
          <w:p w14:paraId="4DD85686" w14:textId="77777777" w:rsidR="008530C3" w:rsidRDefault="008530C3">
            <w:pPr>
              <w:widowControl w:val="0"/>
              <w:snapToGrid w:val="0"/>
              <w:rPr>
                <w:rFonts w:eastAsia="Batang"/>
                <w:b/>
                <w:sz w:val="20"/>
                <w:szCs w:val="20"/>
                <w:u w:val="single"/>
                <w:lang w:val="en-GB"/>
              </w:rPr>
            </w:pPr>
          </w:p>
          <w:p w14:paraId="7F7C2120" w14:textId="77777777" w:rsidR="008530C3" w:rsidRDefault="008530C3">
            <w:pPr>
              <w:widowControl w:val="0"/>
              <w:snapToGrid w:val="0"/>
              <w:rPr>
                <w:rFonts w:eastAsia="Batang"/>
                <w:b/>
                <w:color w:val="3333FF"/>
                <w:sz w:val="16"/>
                <w:szCs w:val="16"/>
                <w:u w:val="single"/>
                <w:lang w:val="en-GB"/>
              </w:rPr>
            </w:pPr>
          </w:p>
          <w:p w14:paraId="580FCFA5" w14:textId="77777777" w:rsidR="008530C3" w:rsidRDefault="00C13390">
            <w:pPr>
              <w:widowControl w:val="0"/>
              <w:snapToGrid w:val="0"/>
              <w:rPr>
                <w:rFonts w:eastAsia="Batang"/>
                <w:iCs/>
                <w:color w:val="3333FF"/>
                <w:sz w:val="16"/>
                <w:szCs w:val="16"/>
                <w:lang w:val="en-GB"/>
              </w:rPr>
            </w:pPr>
            <w:r>
              <w:rPr>
                <w:rFonts w:eastAsia="Batang"/>
                <w:b/>
                <w:color w:val="3333FF"/>
                <w:sz w:val="16"/>
                <w:szCs w:val="16"/>
                <w:u w:val="single"/>
                <w:lang w:val="en-GB"/>
              </w:rPr>
              <w:t>Question 1.H</w:t>
            </w:r>
            <w:r>
              <w:rPr>
                <w:rFonts w:eastAsia="Batang"/>
                <w:color w:val="3333FF"/>
                <w:sz w:val="16"/>
                <w:szCs w:val="16"/>
                <w:lang w:val="en-GB"/>
              </w:rPr>
              <w:t xml:space="preserve">: </w:t>
            </w:r>
            <w:r>
              <w:rPr>
                <w:rFonts w:ascii="Times" w:eastAsia="Batang" w:hAnsi="Times"/>
                <w:color w:val="3333FF"/>
                <w:sz w:val="16"/>
                <w:szCs w:val="16"/>
                <w:lang w:val="en-GB"/>
              </w:rPr>
              <w:t xml:space="preserve">For the </w:t>
            </w:r>
            <w:r>
              <w:rPr>
                <w:rFonts w:eastAsia="Batang"/>
                <w:iCs/>
                <w:color w:val="3333FF"/>
                <w:sz w:val="16"/>
                <w:szCs w:val="16"/>
                <w:lang w:val="en-GB"/>
              </w:rPr>
              <w:t>Rel-19 Type-I and Type-II codebook refinement for up to 128 CSI-RS ports, please share your view if the following time-domain behaviour should be supported.</w:t>
            </w:r>
          </w:p>
          <w:p w14:paraId="719DD311" w14:textId="77777777" w:rsidR="008530C3" w:rsidRDefault="008530C3">
            <w:pPr>
              <w:widowControl w:val="0"/>
              <w:snapToGrid w:val="0"/>
              <w:rPr>
                <w:rFonts w:eastAsia="Batang"/>
                <w:iCs/>
                <w:color w:val="3333FF"/>
                <w:sz w:val="16"/>
                <w:szCs w:val="16"/>
                <w:lang w:val="en-GB"/>
              </w:rPr>
            </w:pPr>
          </w:p>
          <w:tbl>
            <w:tblPr>
              <w:tblStyle w:val="TableGrid"/>
              <w:tblW w:w="6342" w:type="dxa"/>
              <w:jc w:val="center"/>
              <w:tblLayout w:type="fixed"/>
              <w:tblLook w:val="04A0" w:firstRow="1" w:lastRow="0" w:firstColumn="1" w:lastColumn="0" w:noHBand="0" w:noVBand="1"/>
            </w:tblPr>
            <w:tblGrid>
              <w:gridCol w:w="1682"/>
              <w:gridCol w:w="4660"/>
            </w:tblGrid>
            <w:tr w:rsidR="008530C3" w14:paraId="254F7E81" w14:textId="77777777">
              <w:trPr>
                <w:trHeight w:val="168"/>
                <w:jc w:val="center"/>
              </w:trPr>
              <w:tc>
                <w:tcPr>
                  <w:tcW w:w="1682" w:type="dxa"/>
                  <w:shd w:val="clear" w:color="auto" w:fill="FFFF00"/>
                </w:tcPr>
                <w:p w14:paraId="4EB7231E" w14:textId="77777777" w:rsidR="008530C3" w:rsidRDefault="00C13390">
                  <w:pPr>
                    <w:snapToGrid w:val="0"/>
                    <w:rPr>
                      <w:rFonts w:eastAsia="Batang"/>
                      <w:b/>
                      <w:iCs/>
                      <w:color w:val="3333FF"/>
                      <w:sz w:val="16"/>
                      <w:szCs w:val="16"/>
                      <w:lang w:val="en-GB"/>
                    </w:rPr>
                  </w:pPr>
                  <w:r>
                    <w:rPr>
                      <w:rFonts w:eastAsia="Batang"/>
                      <w:b/>
                      <w:color w:val="3333FF"/>
                      <w:sz w:val="16"/>
                      <w:szCs w:val="16"/>
                      <w:lang w:val="en-GB"/>
                    </w:rPr>
                    <w:t xml:space="preserve">Supported TD behaviour for Rel-19 Type-I </w:t>
                  </w:r>
                </w:p>
              </w:tc>
              <w:tc>
                <w:tcPr>
                  <w:tcW w:w="4660" w:type="dxa"/>
                  <w:shd w:val="clear" w:color="auto" w:fill="FFFF00"/>
                </w:tcPr>
                <w:p w14:paraId="62CB1E1F" w14:textId="77777777" w:rsidR="008530C3" w:rsidRDefault="00C13390">
                  <w:pPr>
                    <w:snapToGrid w:val="0"/>
                    <w:rPr>
                      <w:rFonts w:eastAsia="Batang"/>
                      <w:b/>
                      <w:iCs/>
                      <w:color w:val="3333FF"/>
                      <w:sz w:val="16"/>
                      <w:szCs w:val="16"/>
                      <w:lang w:val="en-GB"/>
                    </w:rPr>
                  </w:pPr>
                  <w:r>
                    <w:rPr>
                      <w:rFonts w:eastAsia="Batang"/>
                      <w:b/>
                      <w:iCs/>
                      <w:color w:val="3333FF"/>
                      <w:sz w:val="16"/>
                      <w:szCs w:val="16"/>
                      <w:lang w:val="en-GB"/>
                    </w:rPr>
                    <w:t>Companies views</w:t>
                  </w:r>
                </w:p>
              </w:tc>
            </w:tr>
            <w:tr w:rsidR="008530C3" w14:paraId="0DB59327" w14:textId="77777777">
              <w:trPr>
                <w:trHeight w:val="168"/>
                <w:jc w:val="center"/>
              </w:trPr>
              <w:tc>
                <w:tcPr>
                  <w:tcW w:w="1682" w:type="dxa"/>
                </w:tcPr>
                <w:p w14:paraId="75B4DC46" w14:textId="77777777" w:rsidR="008530C3" w:rsidRDefault="00C13390">
                  <w:pPr>
                    <w:snapToGrid w:val="0"/>
                    <w:rPr>
                      <w:rFonts w:eastAsia="Batang"/>
                      <w:iCs/>
                      <w:color w:val="3333FF"/>
                      <w:sz w:val="16"/>
                      <w:szCs w:val="16"/>
                      <w:lang w:val="en-GB"/>
                    </w:rPr>
                  </w:pPr>
                  <w:r>
                    <w:rPr>
                      <w:rFonts w:eastAsia="Batang"/>
                      <w:iCs/>
                      <w:color w:val="3333FF"/>
                      <w:sz w:val="16"/>
                      <w:szCs w:val="16"/>
                      <w:lang w:val="en-GB"/>
                    </w:rPr>
                    <w:t xml:space="preserve">Periodic CSI (channel(s) and multiplexing follows legacy), hence wideband PMI only </w:t>
                  </w:r>
                </w:p>
              </w:tc>
              <w:tc>
                <w:tcPr>
                  <w:tcW w:w="4660" w:type="dxa"/>
                </w:tcPr>
                <w:p w14:paraId="36735939" w14:textId="77777777" w:rsidR="008530C3" w:rsidRDefault="00C13390">
                  <w:pPr>
                    <w:snapToGrid w:val="0"/>
                    <w:rPr>
                      <w:rFonts w:eastAsia="Batang"/>
                      <w:iCs/>
                      <w:color w:val="3333FF"/>
                      <w:sz w:val="16"/>
                      <w:szCs w:val="16"/>
                      <w:lang w:val="en-GB"/>
                    </w:rPr>
                  </w:pPr>
                  <w:r>
                    <w:rPr>
                      <w:rFonts w:eastAsia="Batang"/>
                      <w:b/>
                      <w:iCs/>
                      <w:color w:val="3333FF"/>
                      <w:sz w:val="16"/>
                      <w:szCs w:val="16"/>
                      <w:lang w:val="en-GB"/>
                    </w:rPr>
                    <w:t>Support/fine</w:t>
                  </w:r>
                  <w:r>
                    <w:rPr>
                      <w:rFonts w:eastAsia="Batang"/>
                      <w:iCs/>
                      <w:color w:val="3333FF"/>
                      <w:sz w:val="16"/>
                      <w:szCs w:val="16"/>
                      <w:lang w:val="en-GB"/>
                    </w:rPr>
                    <w:t xml:space="preserve">: Lenovo, Google, Samsung, Ericsson, Qualcomm, NTT DOCOMO  </w:t>
                  </w:r>
                </w:p>
                <w:p w14:paraId="0232B9DA" w14:textId="77777777" w:rsidR="008530C3" w:rsidRDefault="008530C3">
                  <w:pPr>
                    <w:snapToGrid w:val="0"/>
                    <w:rPr>
                      <w:rFonts w:eastAsia="Batang"/>
                      <w:iCs/>
                      <w:color w:val="3333FF"/>
                      <w:sz w:val="16"/>
                      <w:szCs w:val="16"/>
                      <w:lang w:val="en-GB"/>
                    </w:rPr>
                  </w:pPr>
                </w:p>
                <w:p w14:paraId="6F108103" w14:textId="77777777" w:rsidR="008530C3" w:rsidRDefault="00C13390">
                  <w:pPr>
                    <w:snapToGrid w:val="0"/>
                    <w:rPr>
                      <w:rFonts w:eastAsia="Batang"/>
                      <w:iCs/>
                      <w:color w:val="3333FF"/>
                      <w:sz w:val="16"/>
                      <w:szCs w:val="16"/>
                      <w:lang w:val="en-GB"/>
                    </w:rPr>
                  </w:pPr>
                  <w:r>
                    <w:rPr>
                      <w:rFonts w:eastAsia="Batang"/>
                      <w:b/>
                      <w:iCs/>
                      <w:color w:val="3333FF"/>
                      <w:sz w:val="16"/>
                      <w:szCs w:val="16"/>
                      <w:lang w:val="en-GB"/>
                    </w:rPr>
                    <w:t>Not support</w:t>
                  </w:r>
                  <w:r>
                    <w:rPr>
                      <w:rFonts w:eastAsia="Batang"/>
                      <w:iCs/>
                      <w:color w:val="3333FF"/>
                      <w:sz w:val="16"/>
                      <w:szCs w:val="16"/>
                      <w:lang w:val="en-GB"/>
                    </w:rPr>
                    <w:t xml:space="preserve">: MediaTek (FFS), </w:t>
                  </w:r>
                </w:p>
                <w:p w14:paraId="67323F5C" w14:textId="77777777" w:rsidR="008530C3" w:rsidRDefault="008530C3">
                  <w:pPr>
                    <w:snapToGrid w:val="0"/>
                    <w:rPr>
                      <w:rFonts w:eastAsia="Batang"/>
                      <w:iCs/>
                      <w:color w:val="3333FF"/>
                      <w:sz w:val="16"/>
                      <w:szCs w:val="16"/>
                      <w:lang w:val="en-GB"/>
                    </w:rPr>
                  </w:pPr>
                </w:p>
              </w:tc>
            </w:tr>
            <w:tr w:rsidR="008530C3" w14:paraId="56668F3A" w14:textId="77777777">
              <w:trPr>
                <w:trHeight w:val="168"/>
                <w:jc w:val="center"/>
              </w:trPr>
              <w:tc>
                <w:tcPr>
                  <w:tcW w:w="1682" w:type="dxa"/>
                </w:tcPr>
                <w:p w14:paraId="09DAF3C5" w14:textId="77777777" w:rsidR="008530C3" w:rsidRDefault="00C13390">
                  <w:pPr>
                    <w:snapToGrid w:val="0"/>
                    <w:rPr>
                      <w:rFonts w:eastAsia="Batang"/>
                      <w:iCs/>
                      <w:color w:val="3333FF"/>
                      <w:sz w:val="16"/>
                      <w:szCs w:val="16"/>
                      <w:lang w:val="en-GB"/>
                    </w:rPr>
                  </w:pPr>
                  <w:r>
                    <w:rPr>
                      <w:rFonts w:eastAsia="Batang"/>
                      <w:iCs/>
                      <w:color w:val="3333FF"/>
                      <w:sz w:val="16"/>
                      <w:szCs w:val="16"/>
                      <w:lang w:val="en-GB"/>
                    </w:rPr>
                    <w:t xml:space="preserve">Semi-persistent CSI (channel(s) and multiplexing rules follows legacy) </w:t>
                  </w:r>
                </w:p>
              </w:tc>
              <w:tc>
                <w:tcPr>
                  <w:tcW w:w="4660" w:type="dxa"/>
                </w:tcPr>
                <w:p w14:paraId="2FC693AD" w14:textId="77777777" w:rsidR="008530C3" w:rsidRDefault="00C13390">
                  <w:pPr>
                    <w:snapToGrid w:val="0"/>
                    <w:rPr>
                      <w:rFonts w:eastAsia="Batang"/>
                      <w:iCs/>
                      <w:color w:val="3333FF"/>
                      <w:sz w:val="16"/>
                      <w:szCs w:val="16"/>
                      <w:lang w:val="en-GB"/>
                    </w:rPr>
                  </w:pPr>
                  <w:r>
                    <w:rPr>
                      <w:rFonts w:eastAsia="Batang"/>
                      <w:b/>
                      <w:iCs/>
                      <w:color w:val="3333FF"/>
                      <w:sz w:val="16"/>
                      <w:szCs w:val="16"/>
                      <w:lang w:val="en-GB"/>
                    </w:rPr>
                    <w:t>Support/fine</w:t>
                  </w:r>
                  <w:r>
                    <w:rPr>
                      <w:rFonts w:eastAsia="Batang"/>
                      <w:iCs/>
                      <w:color w:val="3333FF"/>
                      <w:sz w:val="16"/>
                      <w:szCs w:val="16"/>
                      <w:lang w:val="en-GB"/>
                    </w:rPr>
                    <w:t xml:space="preserve">: Samsung, Ericsson, Qualcomm, NTT DOCOMO    </w:t>
                  </w:r>
                </w:p>
                <w:p w14:paraId="701C15C8" w14:textId="77777777" w:rsidR="008530C3" w:rsidRDefault="008530C3">
                  <w:pPr>
                    <w:snapToGrid w:val="0"/>
                    <w:rPr>
                      <w:rFonts w:eastAsia="Batang"/>
                      <w:iCs/>
                      <w:color w:val="3333FF"/>
                      <w:sz w:val="16"/>
                      <w:szCs w:val="16"/>
                      <w:lang w:val="en-GB"/>
                    </w:rPr>
                  </w:pPr>
                </w:p>
                <w:p w14:paraId="007C93DE" w14:textId="77777777" w:rsidR="008530C3" w:rsidRDefault="00C13390">
                  <w:pPr>
                    <w:snapToGrid w:val="0"/>
                    <w:rPr>
                      <w:rFonts w:eastAsia="Batang"/>
                      <w:iCs/>
                      <w:color w:val="3333FF"/>
                      <w:sz w:val="16"/>
                      <w:szCs w:val="16"/>
                      <w:lang w:val="en-GB"/>
                    </w:rPr>
                  </w:pPr>
                  <w:r>
                    <w:rPr>
                      <w:rFonts w:eastAsia="Batang"/>
                      <w:b/>
                      <w:iCs/>
                      <w:color w:val="3333FF"/>
                      <w:sz w:val="16"/>
                      <w:szCs w:val="16"/>
                      <w:lang w:val="en-GB"/>
                    </w:rPr>
                    <w:t>Not support</w:t>
                  </w:r>
                  <w:r>
                    <w:rPr>
                      <w:rFonts w:eastAsia="Batang"/>
                      <w:iCs/>
                      <w:color w:val="3333FF"/>
                      <w:sz w:val="16"/>
                      <w:szCs w:val="16"/>
                      <w:lang w:val="en-GB"/>
                    </w:rPr>
                    <w:t>: MediaTek (FFS),</w:t>
                  </w:r>
                </w:p>
                <w:p w14:paraId="46416904" w14:textId="77777777" w:rsidR="008530C3" w:rsidRDefault="008530C3">
                  <w:pPr>
                    <w:snapToGrid w:val="0"/>
                    <w:rPr>
                      <w:rFonts w:eastAsia="Batang"/>
                      <w:b/>
                      <w:iCs/>
                      <w:color w:val="3333FF"/>
                      <w:sz w:val="16"/>
                      <w:szCs w:val="16"/>
                      <w:lang w:val="en-GB"/>
                    </w:rPr>
                  </w:pPr>
                </w:p>
              </w:tc>
            </w:tr>
            <w:tr w:rsidR="008530C3" w14:paraId="7DF31E36" w14:textId="77777777">
              <w:trPr>
                <w:trHeight w:val="168"/>
                <w:jc w:val="center"/>
              </w:trPr>
              <w:tc>
                <w:tcPr>
                  <w:tcW w:w="1682" w:type="dxa"/>
                </w:tcPr>
                <w:p w14:paraId="37918208" w14:textId="77777777" w:rsidR="008530C3" w:rsidRDefault="00C13390">
                  <w:pPr>
                    <w:snapToGrid w:val="0"/>
                    <w:rPr>
                      <w:rFonts w:eastAsia="Batang"/>
                      <w:iCs/>
                      <w:color w:val="3333FF"/>
                      <w:sz w:val="16"/>
                      <w:szCs w:val="16"/>
                      <w:lang w:val="en-GB"/>
                    </w:rPr>
                  </w:pPr>
                  <w:r>
                    <w:rPr>
                      <w:rFonts w:eastAsia="Batang"/>
                      <w:iCs/>
                      <w:color w:val="3333FF"/>
                      <w:sz w:val="16"/>
                      <w:szCs w:val="16"/>
                      <w:lang w:val="en-GB"/>
                    </w:rPr>
                    <w:t>Aperiodic CSI (channel(s) and multiplexing rules follows legacy)</w:t>
                  </w:r>
                </w:p>
              </w:tc>
              <w:tc>
                <w:tcPr>
                  <w:tcW w:w="4660" w:type="dxa"/>
                </w:tcPr>
                <w:p w14:paraId="64363E34" w14:textId="77777777" w:rsidR="008530C3" w:rsidRDefault="00C13390">
                  <w:pPr>
                    <w:snapToGrid w:val="0"/>
                    <w:rPr>
                      <w:rFonts w:eastAsia="Batang"/>
                      <w:iCs/>
                      <w:color w:val="3333FF"/>
                      <w:sz w:val="16"/>
                      <w:szCs w:val="16"/>
                      <w:lang w:val="en-GB"/>
                    </w:rPr>
                  </w:pPr>
                  <w:r>
                    <w:rPr>
                      <w:rFonts w:eastAsia="Batang"/>
                      <w:b/>
                      <w:iCs/>
                      <w:color w:val="3333FF"/>
                      <w:sz w:val="16"/>
                      <w:szCs w:val="16"/>
                      <w:lang w:val="en-GB"/>
                    </w:rPr>
                    <w:t>Support/fine</w:t>
                  </w:r>
                  <w:r>
                    <w:rPr>
                      <w:rFonts w:eastAsia="Batang"/>
                      <w:iCs/>
                      <w:color w:val="3333FF"/>
                      <w:sz w:val="16"/>
                      <w:szCs w:val="16"/>
                      <w:lang w:val="en-GB"/>
                    </w:rPr>
                    <w:t xml:space="preserve">: Samsung, Ericsson, MediaTek (high priority), Qualcomm, NTT DOCOMO    </w:t>
                  </w:r>
                </w:p>
                <w:p w14:paraId="0FFD2DCE" w14:textId="77777777" w:rsidR="008530C3" w:rsidRDefault="008530C3">
                  <w:pPr>
                    <w:snapToGrid w:val="0"/>
                    <w:rPr>
                      <w:rFonts w:eastAsia="Batang"/>
                      <w:iCs/>
                      <w:color w:val="3333FF"/>
                      <w:sz w:val="16"/>
                      <w:szCs w:val="16"/>
                      <w:lang w:val="en-GB"/>
                    </w:rPr>
                  </w:pPr>
                </w:p>
                <w:p w14:paraId="7ED2F44D" w14:textId="77777777" w:rsidR="008530C3" w:rsidRDefault="00C13390">
                  <w:pPr>
                    <w:snapToGrid w:val="0"/>
                    <w:rPr>
                      <w:rFonts w:eastAsia="Batang"/>
                      <w:iCs/>
                      <w:color w:val="3333FF"/>
                      <w:sz w:val="16"/>
                      <w:szCs w:val="16"/>
                      <w:lang w:val="en-GB"/>
                    </w:rPr>
                  </w:pPr>
                  <w:r>
                    <w:rPr>
                      <w:rFonts w:eastAsia="Batang"/>
                      <w:b/>
                      <w:iCs/>
                      <w:color w:val="3333FF"/>
                      <w:sz w:val="16"/>
                      <w:szCs w:val="16"/>
                      <w:lang w:val="en-GB"/>
                    </w:rPr>
                    <w:t>Not support</w:t>
                  </w:r>
                  <w:r>
                    <w:rPr>
                      <w:rFonts w:eastAsia="Batang"/>
                      <w:iCs/>
                      <w:color w:val="3333FF"/>
                      <w:sz w:val="16"/>
                      <w:szCs w:val="16"/>
                      <w:lang w:val="en-GB"/>
                    </w:rPr>
                    <w:t>:</w:t>
                  </w:r>
                </w:p>
              </w:tc>
            </w:tr>
          </w:tbl>
          <w:p w14:paraId="72DB01B7" w14:textId="77777777" w:rsidR="008530C3" w:rsidRDefault="008530C3">
            <w:pPr>
              <w:widowControl w:val="0"/>
              <w:snapToGrid w:val="0"/>
              <w:rPr>
                <w:rFonts w:eastAsia="Batang"/>
                <w:iCs/>
                <w:color w:val="3333FF"/>
                <w:sz w:val="16"/>
                <w:szCs w:val="16"/>
                <w:lang w:val="en-GB"/>
              </w:rPr>
            </w:pPr>
          </w:p>
          <w:tbl>
            <w:tblPr>
              <w:tblStyle w:val="TableGrid"/>
              <w:tblW w:w="6333" w:type="dxa"/>
              <w:jc w:val="center"/>
              <w:tblLayout w:type="fixed"/>
              <w:tblLook w:val="04A0" w:firstRow="1" w:lastRow="0" w:firstColumn="1" w:lastColumn="0" w:noHBand="0" w:noVBand="1"/>
            </w:tblPr>
            <w:tblGrid>
              <w:gridCol w:w="1680"/>
              <w:gridCol w:w="4653"/>
            </w:tblGrid>
            <w:tr w:rsidR="008530C3" w14:paraId="509FD502" w14:textId="77777777">
              <w:trPr>
                <w:trHeight w:val="47"/>
                <w:jc w:val="center"/>
              </w:trPr>
              <w:tc>
                <w:tcPr>
                  <w:tcW w:w="1680" w:type="dxa"/>
                  <w:shd w:val="clear" w:color="auto" w:fill="FFFF00"/>
                </w:tcPr>
                <w:p w14:paraId="56DDAC4F" w14:textId="77777777" w:rsidR="008530C3" w:rsidRDefault="00C13390">
                  <w:pPr>
                    <w:snapToGrid w:val="0"/>
                    <w:rPr>
                      <w:rFonts w:eastAsia="Batang"/>
                      <w:b/>
                      <w:iCs/>
                      <w:color w:val="3333FF"/>
                      <w:sz w:val="16"/>
                      <w:szCs w:val="16"/>
                      <w:lang w:val="en-GB"/>
                    </w:rPr>
                  </w:pPr>
                  <w:r>
                    <w:rPr>
                      <w:rFonts w:eastAsia="Batang"/>
                      <w:b/>
                      <w:color w:val="3333FF"/>
                      <w:sz w:val="16"/>
                      <w:szCs w:val="16"/>
                      <w:lang w:val="en-GB"/>
                    </w:rPr>
                    <w:t xml:space="preserve">Supported TD behaviour for Rel-19 Type-II </w:t>
                  </w:r>
                </w:p>
              </w:tc>
              <w:tc>
                <w:tcPr>
                  <w:tcW w:w="4653" w:type="dxa"/>
                  <w:shd w:val="clear" w:color="auto" w:fill="FFFF00"/>
                </w:tcPr>
                <w:p w14:paraId="11284305" w14:textId="77777777" w:rsidR="008530C3" w:rsidRDefault="00C13390">
                  <w:pPr>
                    <w:snapToGrid w:val="0"/>
                    <w:rPr>
                      <w:rFonts w:eastAsia="Batang"/>
                      <w:b/>
                      <w:iCs/>
                      <w:color w:val="3333FF"/>
                      <w:sz w:val="16"/>
                      <w:szCs w:val="16"/>
                      <w:lang w:val="en-GB"/>
                    </w:rPr>
                  </w:pPr>
                  <w:r>
                    <w:rPr>
                      <w:rFonts w:eastAsia="Batang"/>
                      <w:b/>
                      <w:iCs/>
                      <w:color w:val="3333FF"/>
                      <w:sz w:val="16"/>
                      <w:szCs w:val="16"/>
                      <w:lang w:val="en-GB"/>
                    </w:rPr>
                    <w:t>Companies views</w:t>
                  </w:r>
                </w:p>
              </w:tc>
            </w:tr>
            <w:tr w:rsidR="008530C3" w14:paraId="7D590FA7" w14:textId="77777777">
              <w:trPr>
                <w:trHeight w:val="47"/>
                <w:jc w:val="center"/>
              </w:trPr>
              <w:tc>
                <w:tcPr>
                  <w:tcW w:w="1680" w:type="dxa"/>
                </w:tcPr>
                <w:p w14:paraId="1EBB7E6D" w14:textId="77777777" w:rsidR="008530C3" w:rsidRDefault="00C13390">
                  <w:pPr>
                    <w:snapToGrid w:val="0"/>
                    <w:rPr>
                      <w:rFonts w:eastAsia="Batang"/>
                      <w:iCs/>
                      <w:color w:val="3333FF"/>
                      <w:sz w:val="16"/>
                      <w:szCs w:val="16"/>
                      <w:lang w:val="en-GB"/>
                    </w:rPr>
                  </w:pPr>
                  <w:r>
                    <w:rPr>
                      <w:rFonts w:eastAsia="Batang"/>
                      <w:iCs/>
                      <w:color w:val="3333FF"/>
                      <w:sz w:val="16"/>
                      <w:szCs w:val="16"/>
                      <w:lang w:val="en-GB"/>
                    </w:rPr>
                    <w:t xml:space="preserve">Semi-persistent CSI (channel(s) and multiplexing rules follows legacy) </w:t>
                  </w:r>
                </w:p>
              </w:tc>
              <w:tc>
                <w:tcPr>
                  <w:tcW w:w="4653" w:type="dxa"/>
                </w:tcPr>
                <w:p w14:paraId="19EDE721" w14:textId="77777777" w:rsidR="008530C3" w:rsidRDefault="00C13390">
                  <w:pPr>
                    <w:snapToGrid w:val="0"/>
                    <w:rPr>
                      <w:rFonts w:eastAsia="Batang"/>
                      <w:iCs/>
                      <w:color w:val="3333FF"/>
                      <w:sz w:val="16"/>
                      <w:szCs w:val="16"/>
                      <w:lang w:val="en-GB"/>
                    </w:rPr>
                  </w:pPr>
                  <w:r>
                    <w:rPr>
                      <w:rFonts w:eastAsia="Batang"/>
                      <w:b/>
                      <w:iCs/>
                      <w:color w:val="3333FF"/>
                      <w:sz w:val="16"/>
                      <w:szCs w:val="16"/>
                      <w:lang w:val="en-GB"/>
                    </w:rPr>
                    <w:t>Support/fine</w:t>
                  </w:r>
                  <w:r>
                    <w:rPr>
                      <w:rFonts w:eastAsia="Batang"/>
                      <w:iCs/>
                      <w:color w:val="3333FF"/>
                      <w:sz w:val="16"/>
                      <w:szCs w:val="16"/>
                      <w:lang w:val="en-GB"/>
                    </w:rPr>
                    <w:t xml:space="preserve">: Samsung, Ericsson, Qualcomm, NTT DOCOMO    </w:t>
                  </w:r>
                </w:p>
                <w:p w14:paraId="56C8940F" w14:textId="77777777" w:rsidR="008530C3" w:rsidRDefault="008530C3">
                  <w:pPr>
                    <w:snapToGrid w:val="0"/>
                    <w:rPr>
                      <w:rFonts w:eastAsia="Batang"/>
                      <w:iCs/>
                      <w:color w:val="3333FF"/>
                      <w:sz w:val="16"/>
                      <w:szCs w:val="16"/>
                      <w:lang w:val="en-GB"/>
                    </w:rPr>
                  </w:pPr>
                </w:p>
                <w:p w14:paraId="67E4F0B1" w14:textId="77777777" w:rsidR="008530C3" w:rsidRDefault="00C13390">
                  <w:pPr>
                    <w:snapToGrid w:val="0"/>
                    <w:rPr>
                      <w:rFonts w:eastAsia="Batang"/>
                      <w:iCs/>
                      <w:color w:val="3333FF"/>
                      <w:sz w:val="16"/>
                      <w:szCs w:val="16"/>
                      <w:lang w:val="en-GB"/>
                    </w:rPr>
                  </w:pPr>
                  <w:r>
                    <w:rPr>
                      <w:rFonts w:eastAsia="Batang"/>
                      <w:b/>
                      <w:iCs/>
                      <w:color w:val="3333FF"/>
                      <w:sz w:val="16"/>
                      <w:szCs w:val="16"/>
                      <w:lang w:val="en-GB"/>
                    </w:rPr>
                    <w:t>Not support</w:t>
                  </w:r>
                  <w:r>
                    <w:rPr>
                      <w:rFonts w:eastAsia="Batang"/>
                      <w:iCs/>
                      <w:color w:val="3333FF"/>
                      <w:sz w:val="16"/>
                      <w:szCs w:val="16"/>
                      <w:lang w:val="en-GB"/>
                    </w:rPr>
                    <w:t>:</w:t>
                  </w:r>
                </w:p>
                <w:p w14:paraId="54F2B00F" w14:textId="77777777" w:rsidR="008530C3" w:rsidRDefault="008530C3">
                  <w:pPr>
                    <w:snapToGrid w:val="0"/>
                    <w:rPr>
                      <w:rFonts w:eastAsia="Batang"/>
                      <w:iCs/>
                      <w:color w:val="3333FF"/>
                      <w:sz w:val="16"/>
                      <w:szCs w:val="16"/>
                      <w:lang w:val="en-GB"/>
                    </w:rPr>
                  </w:pPr>
                </w:p>
              </w:tc>
            </w:tr>
            <w:tr w:rsidR="008530C3" w14:paraId="732E2D80" w14:textId="77777777">
              <w:trPr>
                <w:trHeight w:val="47"/>
                <w:jc w:val="center"/>
              </w:trPr>
              <w:tc>
                <w:tcPr>
                  <w:tcW w:w="1680" w:type="dxa"/>
                </w:tcPr>
                <w:p w14:paraId="5CBA828F" w14:textId="77777777" w:rsidR="008530C3" w:rsidRDefault="00C13390">
                  <w:pPr>
                    <w:snapToGrid w:val="0"/>
                    <w:rPr>
                      <w:rFonts w:eastAsia="Batang"/>
                      <w:iCs/>
                      <w:color w:val="3333FF"/>
                      <w:sz w:val="16"/>
                      <w:szCs w:val="16"/>
                      <w:lang w:val="en-GB"/>
                    </w:rPr>
                  </w:pPr>
                  <w:r>
                    <w:rPr>
                      <w:rFonts w:eastAsia="Batang"/>
                      <w:iCs/>
                      <w:color w:val="3333FF"/>
                      <w:sz w:val="16"/>
                      <w:szCs w:val="16"/>
                      <w:lang w:val="en-GB"/>
                    </w:rPr>
                    <w:t>Aperiodic CSI (channel(s) and multiplexing rules follows legacy)</w:t>
                  </w:r>
                </w:p>
              </w:tc>
              <w:tc>
                <w:tcPr>
                  <w:tcW w:w="4653" w:type="dxa"/>
                </w:tcPr>
                <w:p w14:paraId="7A2FA2C1" w14:textId="77777777" w:rsidR="008530C3" w:rsidRDefault="00C13390">
                  <w:pPr>
                    <w:snapToGrid w:val="0"/>
                    <w:rPr>
                      <w:rFonts w:eastAsia="Batang"/>
                      <w:iCs/>
                      <w:color w:val="3333FF"/>
                      <w:sz w:val="16"/>
                      <w:szCs w:val="16"/>
                      <w:lang w:val="en-GB"/>
                    </w:rPr>
                  </w:pPr>
                  <w:r>
                    <w:rPr>
                      <w:rFonts w:eastAsia="Batang"/>
                      <w:b/>
                      <w:iCs/>
                      <w:color w:val="3333FF"/>
                      <w:sz w:val="16"/>
                      <w:szCs w:val="16"/>
                      <w:lang w:val="en-GB"/>
                    </w:rPr>
                    <w:t>Support/fine</w:t>
                  </w:r>
                  <w:r>
                    <w:rPr>
                      <w:rFonts w:eastAsia="Batang"/>
                      <w:iCs/>
                      <w:color w:val="3333FF"/>
                      <w:sz w:val="16"/>
                      <w:szCs w:val="16"/>
                      <w:lang w:val="en-GB"/>
                    </w:rPr>
                    <w:t xml:space="preserve">: Samsung, Ericsson, MediaTek (high priority), Qualcomm, NTT DOCOMO    </w:t>
                  </w:r>
                </w:p>
                <w:p w14:paraId="1083BB28" w14:textId="77777777" w:rsidR="008530C3" w:rsidRDefault="008530C3">
                  <w:pPr>
                    <w:snapToGrid w:val="0"/>
                    <w:rPr>
                      <w:rFonts w:eastAsia="Batang"/>
                      <w:iCs/>
                      <w:color w:val="3333FF"/>
                      <w:sz w:val="16"/>
                      <w:szCs w:val="16"/>
                      <w:lang w:val="en-GB"/>
                    </w:rPr>
                  </w:pPr>
                </w:p>
                <w:p w14:paraId="28AF9685" w14:textId="77777777" w:rsidR="008530C3" w:rsidRDefault="00C13390">
                  <w:pPr>
                    <w:snapToGrid w:val="0"/>
                    <w:rPr>
                      <w:rFonts w:eastAsia="Batang"/>
                      <w:iCs/>
                      <w:color w:val="3333FF"/>
                      <w:sz w:val="16"/>
                      <w:szCs w:val="16"/>
                      <w:lang w:val="en-GB"/>
                    </w:rPr>
                  </w:pPr>
                  <w:r>
                    <w:rPr>
                      <w:rFonts w:eastAsia="Batang"/>
                      <w:b/>
                      <w:iCs/>
                      <w:color w:val="3333FF"/>
                      <w:sz w:val="16"/>
                      <w:szCs w:val="16"/>
                      <w:lang w:val="en-GB"/>
                    </w:rPr>
                    <w:t>Not support</w:t>
                  </w:r>
                  <w:r>
                    <w:rPr>
                      <w:rFonts w:eastAsia="Batang"/>
                      <w:iCs/>
                      <w:color w:val="3333FF"/>
                      <w:sz w:val="16"/>
                      <w:szCs w:val="16"/>
                      <w:lang w:val="en-GB"/>
                    </w:rPr>
                    <w:t>:</w:t>
                  </w:r>
                </w:p>
              </w:tc>
            </w:tr>
          </w:tbl>
          <w:p w14:paraId="4D9488C0" w14:textId="77777777" w:rsidR="008530C3" w:rsidRDefault="008530C3">
            <w:pPr>
              <w:widowControl w:val="0"/>
              <w:snapToGrid w:val="0"/>
              <w:rPr>
                <w:rFonts w:eastAsia="Batang"/>
                <w:iCs/>
                <w:color w:val="3333FF"/>
                <w:sz w:val="16"/>
                <w:szCs w:val="16"/>
                <w:lang w:val="en-GB"/>
              </w:rPr>
            </w:pPr>
          </w:p>
          <w:p w14:paraId="564F1453" w14:textId="77777777" w:rsidR="008530C3" w:rsidRDefault="00C13390">
            <w:pPr>
              <w:widowControl w:val="0"/>
              <w:snapToGrid w:val="0"/>
              <w:rPr>
                <w:rFonts w:ascii="Times" w:eastAsia="Batang" w:hAnsi="Times"/>
                <w:color w:val="3333FF"/>
                <w:sz w:val="18"/>
                <w:lang w:val="en-GB"/>
              </w:rPr>
            </w:pPr>
            <w:r>
              <w:rPr>
                <w:rFonts w:ascii="Times" w:eastAsia="Batang" w:hAnsi="Times"/>
                <w:b/>
                <w:color w:val="3333FF"/>
                <w:sz w:val="18"/>
                <w:u w:val="single"/>
                <w:lang w:val="en-GB"/>
              </w:rPr>
              <w:t>FL assessment</w:t>
            </w:r>
            <w:r>
              <w:rPr>
                <w:rFonts w:ascii="Times" w:eastAsia="Batang" w:hAnsi="Times"/>
                <w:color w:val="3333FF"/>
                <w:sz w:val="18"/>
                <w:lang w:val="en-GB"/>
              </w:rPr>
              <w:t xml:space="preserve">: While it is natural to extend the support to all the applicable TD </w:t>
            </w:r>
            <w:proofErr w:type="spellStart"/>
            <w:r>
              <w:rPr>
                <w:rFonts w:ascii="Times" w:eastAsia="Batang" w:hAnsi="Times"/>
                <w:color w:val="3333FF"/>
                <w:sz w:val="18"/>
                <w:lang w:val="en-GB"/>
              </w:rPr>
              <w:t>behaviors</w:t>
            </w:r>
            <w:proofErr w:type="spellEnd"/>
            <w:r>
              <w:rPr>
                <w:rFonts w:ascii="Times" w:eastAsia="Batang" w:hAnsi="Times"/>
                <w:color w:val="3333FF"/>
                <w:sz w:val="18"/>
                <w:lang w:val="en-GB"/>
              </w:rPr>
              <w:t xml:space="preserve">, at least one company proposes to reduce the number of supported TD </w:t>
            </w:r>
            <w:proofErr w:type="spellStart"/>
            <w:r>
              <w:rPr>
                <w:rFonts w:ascii="Times" w:eastAsia="Batang" w:hAnsi="Times"/>
                <w:color w:val="3333FF"/>
                <w:sz w:val="18"/>
                <w:lang w:val="en-GB"/>
              </w:rPr>
              <w:t>behaviors</w:t>
            </w:r>
            <w:proofErr w:type="spellEnd"/>
            <w:r>
              <w:rPr>
                <w:rFonts w:ascii="Times" w:eastAsia="Batang" w:hAnsi="Times"/>
                <w:color w:val="3333FF"/>
                <w:sz w:val="18"/>
                <w:lang w:val="en-GB"/>
              </w:rPr>
              <w:t xml:space="preserve">. Especially for Type-II, considering the restrictive WID, the default would be to support all TD </w:t>
            </w:r>
            <w:proofErr w:type="spellStart"/>
            <w:r>
              <w:rPr>
                <w:rFonts w:ascii="Times" w:eastAsia="Batang" w:hAnsi="Times"/>
                <w:color w:val="3333FF"/>
                <w:sz w:val="18"/>
                <w:lang w:val="en-GB"/>
              </w:rPr>
              <w:t>behaviors</w:t>
            </w:r>
            <w:proofErr w:type="spellEnd"/>
            <w:r>
              <w:rPr>
                <w:rFonts w:ascii="Times" w:eastAsia="Batang" w:hAnsi="Times"/>
                <w:color w:val="3333FF"/>
                <w:sz w:val="18"/>
                <w:lang w:val="en-GB"/>
              </w:rPr>
              <w:t xml:space="preserve"> the legacy spec supports.</w:t>
            </w:r>
          </w:p>
          <w:p w14:paraId="32CBA78B" w14:textId="77777777" w:rsidR="008530C3" w:rsidRDefault="008530C3">
            <w:pPr>
              <w:widowControl w:val="0"/>
              <w:snapToGrid w:val="0"/>
              <w:rPr>
                <w:rFonts w:eastAsia="Batang"/>
                <w:b/>
                <w:sz w:val="20"/>
                <w:szCs w:val="20"/>
                <w:u w:val="single"/>
                <w:lang w:val="en-GB"/>
              </w:rPr>
            </w:pPr>
          </w:p>
        </w:tc>
        <w:tc>
          <w:tcPr>
            <w:tcW w:w="2520" w:type="dxa"/>
            <w:gridSpan w:val="2"/>
            <w:tcBorders>
              <w:top w:val="single" w:sz="4" w:space="0" w:color="000000"/>
              <w:left w:val="single" w:sz="4" w:space="0" w:color="000000"/>
              <w:bottom w:val="single" w:sz="4" w:space="0" w:color="000000"/>
              <w:right w:val="single" w:sz="4" w:space="0" w:color="000000"/>
            </w:tcBorders>
            <w:shd w:val="clear" w:color="auto" w:fill="auto"/>
          </w:tcPr>
          <w:p w14:paraId="49E74ED8" w14:textId="77777777" w:rsidR="008530C3" w:rsidRDefault="00C13390">
            <w:pPr>
              <w:widowControl w:val="0"/>
              <w:snapToGrid w:val="0"/>
              <w:rPr>
                <w:rFonts w:eastAsiaTheme="minorEastAsia"/>
                <w:iCs/>
                <w:sz w:val="18"/>
                <w:szCs w:val="20"/>
                <w:lang w:val="en-GB" w:eastAsia="zh-CN"/>
              </w:rPr>
            </w:pPr>
            <w:r>
              <w:rPr>
                <w:rFonts w:eastAsiaTheme="minorEastAsia"/>
                <w:b/>
                <w:iCs/>
                <w:sz w:val="18"/>
                <w:szCs w:val="20"/>
                <w:lang w:val="en-GB"/>
              </w:rPr>
              <w:lastRenderedPageBreak/>
              <w:t>Support/fine</w:t>
            </w:r>
            <w:r>
              <w:rPr>
                <w:rFonts w:eastAsiaTheme="minorEastAsia"/>
                <w:iCs/>
                <w:sz w:val="18"/>
                <w:szCs w:val="20"/>
                <w:lang w:val="en-GB"/>
              </w:rPr>
              <w:t xml:space="preserve">: </w:t>
            </w:r>
            <w:r>
              <w:rPr>
                <w:rFonts w:eastAsia="Batang"/>
                <w:iCs/>
                <w:sz w:val="18"/>
                <w:szCs w:val="20"/>
                <w:lang w:val="en-GB"/>
              </w:rPr>
              <w:t>Huawei/</w:t>
            </w:r>
            <w:proofErr w:type="spellStart"/>
            <w:r>
              <w:rPr>
                <w:rFonts w:eastAsia="Batang"/>
                <w:iCs/>
                <w:sz w:val="18"/>
                <w:szCs w:val="20"/>
                <w:lang w:val="en-GB"/>
              </w:rPr>
              <w:t>HiSi</w:t>
            </w:r>
            <w:proofErr w:type="spellEnd"/>
            <w:r>
              <w:rPr>
                <w:rFonts w:eastAsia="Batang"/>
                <w:iCs/>
                <w:sz w:val="18"/>
                <w:szCs w:val="20"/>
                <w:lang w:val="en-GB"/>
              </w:rPr>
              <w:t>, Lenovo/</w:t>
            </w:r>
            <w:proofErr w:type="spellStart"/>
            <w:r>
              <w:rPr>
                <w:rFonts w:eastAsia="Batang"/>
                <w:iCs/>
                <w:sz w:val="18"/>
                <w:szCs w:val="20"/>
                <w:lang w:val="en-GB"/>
              </w:rPr>
              <w:t>MotM</w:t>
            </w:r>
            <w:proofErr w:type="spellEnd"/>
            <w:r>
              <w:rPr>
                <w:rFonts w:eastAsia="Batang"/>
                <w:iCs/>
                <w:sz w:val="18"/>
                <w:szCs w:val="20"/>
                <w:lang w:val="en-GB"/>
              </w:rPr>
              <w:t>, vivo, Samsung, NEC, Ericsson, Nokia/NSB (lower priority), Fraunhofer IIS/HHI (lower priority), Qualcomm, MediaTek, Apple, OPPO, AT&amp;T</w:t>
            </w:r>
            <w:r>
              <w:rPr>
                <w:rFonts w:eastAsia="Batang"/>
                <w:iCs/>
                <w:sz w:val="18"/>
                <w:szCs w:val="18"/>
                <w:lang w:val="en-GB"/>
              </w:rPr>
              <w:t>, LG, CATT</w:t>
            </w:r>
            <w:r>
              <w:rPr>
                <w:rFonts w:eastAsiaTheme="minorEastAsia"/>
                <w:iCs/>
                <w:sz w:val="18"/>
                <w:szCs w:val="18"/>
                <w:lang w:val="en-GB"/>
              </w:rPr>
              <w:t>, Google, TCL,</w:t>
            </w:r>
            <w:r>
              <w:rPr>
                <w:rFonts w:eastAsiaTheme="minorEastAsia"/>
                <w:iCs/>
                <w:sz w:val="18"/>
                <w:szCs w:val="20"/>
                <w:lang w:val="en-GB" w:eastAsia="zh-CN"/>
              </w:rPr>
              <w:t xml:space="preserve"> </w:t>
            </w:r>
            <w:proofErr w:type="spellStart"/>
            <w:r>
              <w:rPr>
                <w:rFonts w:eastAsiaTheme="minorEastAsia"/>
                <w:iCs/>
                <w:sz w:val="18"/>
                <w:szCs w:val="20"/>
                <w:lang w:val="en-GB" w:eastAsia="zh-CN"/>
              </w:rPr>
              <w:t>Honor</w:t>
            </w:r>
            <w:proofErr w:type="spellEnd"/>
            <w:r>
              <w:rPr>
                <w:rFonts w:eastAsiaTheme="minorEastAsia"/>
                <w:iCs/>
                <w:sz w:val="18"/>
                <w:szCs w:val="20"/>
                <w:lang w:val="en-GB" w:eastAsia="zh-CN"/>
              </w:rPr>
              <w:t xml:space="preserve">, NTT DOCOMO, Xiaomi, CMCC </w:t>
            </w:r>
          </w:p>
          <w:p w14:paraId="49C89C05" w14:textId="77777777" w:rsidR="008530C3" w:rsidRDefault="008530C3">
            <w:pPr>
              <w:widowControl w:val="0"/>
              <w:snapToGrid w:val="0"/>
              <w:rPr>
                <w:rFonts w:eastAsiaTheme="minorEastAsia"/>
                <w:b/>
                <w:iCs/>
                <w:sz w:val="18"/>
                <w:szCs w:val="20"/>
                <w:lang w:val="en-GB"/>
              </w:rPr>
            </w:pPr>
          </w:p>
          <w:p w14:paraId="301646B5" w14:textId="77777777" w:rsidR="008530C3" w:rsidRDefault="00C13390">
            <w:pPr>
              <w:widowControl w:val="0"/>
              <w:snapToGrid w:val="0"/>
              <w:rPr>
                <w:rFonts w:eastAsiaTheme="minorEastAsia"/>
                <w:iCs/>
                <w:sz w:val="18"/>
                <w:szCs w:val="20"/>
                <w:lang w:val="en-GB"/>
              </w:rPr>
            </w:pPr>
            <w:r>
              <w:rPr>
                <w:rFonts w:eastAsiaTheme="minorEastAsia"/>
                <w:b/>
                <w:iCs/>
                <w:sz w:val="18"/>
                <w:szCs w:val="20"/>
                <w:lang w:val="en-GB"/>
              </w:rPr>
              <w:t>Not support</w:t>
            </w:r>
            <w:r>
              <w:rPr>
                <w:rFonts w:eastAsiaTheme="minorEastAsia"/>
                <w:iCs/>
                <w:sz w:val="18"/>
                <w:szCs w:val="20"/>
                <w:lang w:val="en-GB"/>
              </w:rPr>
              <w:t>:</w:t>
            </w:r>
          </w:p>
          <w:p w14:paraId="61A34DE4" w14:textId="77777777" w:rsidR="008530C3" w:rsidRDefault="008530C3">
            <w:pPr>
              <w:widowControl w:val="0"/>
              <w:snapToGrid w:val="0"/>
              <w:rPr>
                <w:rFonts w:eastAsia="Batang"/>
                <w:b/>
                <w:sz w:val="20"/>
                <w:szCs w:val="20"/>
                <w:u w:val="single"/>
                <w:lang w:val="en-GB"/>
              </w:rPr>
            </w:pPr>
          </w:p>
        </w:tc>
      </w:tr>
      <w:tr w:rsidR="008530C3" w14:paraId="4202D7D0"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24AC3AB9" w14:textId="77777777" w:rsidR="008530C3" w:rsidRDefault="008530C3">
            <w:pPr>
              <w:widowControl w:val="0"/>
              <w:snapToGrid w:val="0"/>
              <w:rPr>
                <w:sz w:val="18"/>
                <w:szCs w:val="18"/>
              </w:rPr>
            </w:pPr>
          </w:p>
        </w:tc>
        <w:tc>
          <w:tcPr>
            <w:tcW w:w="7024" w:type="dxa"/>
            <w:gridSpan w:val="2"/>
            <w:tcBorders>
              <w:top w:val="single" w:sz="4" w:space="0" w:color="000000"/>
              <w:left w:val="single" w:sz="4" w:space="0" w:color="000000"/>
              <w:bottom w:val="single" w:sz="4" w:space="0" w:color="000000"/>
              <w:right w:val="single" w:sz="4" w:space="0" w:color="000000"/>
            </w:tcBorders>
            <w:shd w:val="clear" w:color="auto" w:fill="auto"/>
          </w:tcPr>
          <w:p w14:paraId="7E558C04" w14:textId="77777777" w:rsidR="008530C3" w:rsidRDefault="008530C3">
            <w:pPr>
              <w:snapToGrid w:val="0"/>
              <w:rPr>
                <w:rFonts w:ascii="Times" w:eastAsia="Batang" w:hAnsi="Times"/>
                <w:sz w:val="20"/>
                <w:szCs w:val="20"/>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32E97A3A" w14:textId="77777777" w:rsidR="008530C3" w:rsidRDefault="008530C3">
            <w:pPr>
              <w:widowControl w:val="0"/>
              <w:snapToGrid w:val="0"/>
              <w:rPr>
                <w:rFonts w:eastAsiaTheme="minorEastAsia"/>
                <w:b/>
                <w:iCs/>
                <w:sz w:val="18"/>
                <w:szCs w:val="18"/>
                <w:lang w:val="en-GB"/>
              </w:rPr>
            </w:pPr>
          </w:p>
        </w:tc>
      </w:tr>
    </w:tbl>
    <w:p w14:paraId="021E311D" w14:textId="77777777" w:rsidR="008530C3" w:rsidRDefault="008530C3"/>
    <w:p w14:paraId="5B4EE440" w14:textId="77777777" w:rsidR="008530C3" w:rsidRDefault="00C13390">
      <w:pPr>
        <w:pStyle w:val="Caption"/>
        <w:jc w:val="center"/>
      </w:pPr>
      <w:r>
        <w:t xml:space="preserve">Table 1B SLS results: issue 1 </w:t>
      </w:r>
    </w:p>
    <w:tbl>
      <w:tblPr>
        <w:tblStyle w:val="TableGrid"/>
        <w:tblW w:w="5000" w:type="pct"/>
        <w:tblLayout w:type="fixed"/>
        <w:tblLook w:val="04A0" w:firstRow="1" w:lastRow="0" w:firstColumn="1" w:lastColumn="0" w:noHBand="0" w:noVBand="1"/>
      </w:tblPr>
      <w:tblGrid>
        <w:gridCol w:w="1284"/>
        <w:gridCol w:w="828"/>
        <w:gridCol w:w="1565"/>
        <w:gridCol w:w="6475"/>
      </w:tblGrid>
      <w:tr w:rsidR="008530C3" w14:paraId="2BE44786" w14:textId="77777777">
        <w:tc>
          <w:tcPr>
            <w:tcW w:w="1255" w:type="dxa"/>
            <w:vMerge w:val="restart"/>
            <w:shd w:val="clear" w:color="auto" w:fill="FFFF00"/>
          </w:tcPr>
          <w:p w14:paraId="7C97465D" w14:textId="77777777" w:rsidR="008530C3" w:rsidRDefault="00C13390">
            <w:pPr>
              <w:pStyle w:val="0Maintext"/>
              <w:spacing w:after="0" w:line="240" w:lineRule="auto"/>
              <w:ind w:firstLine="0"/>
              <w:jc w:val="center"/>
              <w:rPr>
                <w:b/>
                <w:sz w:val="16"/>
                <w:szCs w:val="16"/>
                <w:lang w:val="en-US"/>
              </w:rPr>
            </w:pPr>
            <w:r>
              <w:rPr>
                <w:b/>
                <w:sz w:val="16"/>
                <w:szCs w:val="16"/>
                <w:lang w:val="en-US"/>
              </w:rPr>
              <w:t>Company</w:t>
            </w:r>
          </w:p>
        </w:tc>
        <w:tc>
          <w:tcPr>
            <w:tcW w:w="8671" w:type="dxa"/>
            <w:gridSpan w:val="3"/>
            <w:shd w:val="clear" w:color="auto" w:fill="FFFF00"/>
          </w:tcPr>
          <w:p w14:paraId="527349D5" w14:textId="77777777" w:rsidR="008530C3" w:rsidRDefault="00C13390">
            <w:pPr>
              <w:pStyle w:val="0Maintext"/>
              <w:spacing w:after="0" w:line="240" w:lineRule="auto"/>
              <w:ind w:firstLine="0"/>
              <w:jc w:val="center"/>
              <w:rPr>
                <w:b/>
                <w:sz w:val="16"/>
                <w:szCs w:val="16"/>
              </w:rPr>
            </w:pPr>
            <w:r>
              <w:rPr>
                <w:b/>
                <w:sz w:val="16"/>
                <w:szCs w:val="16"/>
              </w:rPr>
              <w:t>SLS results</w:t>
            </w:r>
          </w:p>
        </w:tc>
      </w:tr>
      <w:tr w:rsidR="008530C3" w14:paraId="102ACC1C" w14:textId="77777777">
        <w:tc>
          <w:tcPr>
            <w:tcW w:w="1255" w:type="dxa"/>
            <w:vMerge/>
            <w:shd w:val="clear" w:color="auto" w:fill="FFFF00"/>
          </w:tcPr>
          <w:p w14:paraId="6F989CAB" w14:textId="77777777" w:rsidR="008530C3" w:rsidRDefault="008530C3">
            <w:pPr>
              <w:pStyle w:val="0Maintext"/>
              <w:spacing w:after="0" w:line="240" w:lineRule="auto"/>
              <w:ind w:firstLine="0"/>
              <w:jc w:val="center"/>
              <w:rPr>
                <w:b/>
                <w:sz w:val="16"/>
                <w:szCs w:val="16"/>
                <w:lang w:val="en-US"/>
              </w:rPr>
            </w:pPr>
          </w:p>
        </w:tc>
        <w:tc>
          <w:tcPr>
            <w:tcW w:w="810" w:type="dxa"/>
            <w:shd w:val="clear" w:color="auto" w:fill="FFFF00"/>
          </w:tcPr>
          <w:p w14:paraId="4CBF46C7" w14:textId="77777777" w:rsidR="008530C3" w:rsidRDefault="00C13390">
            <w:pPr>
              <w:pStyle w:val="0Maintext"/>
              <w:spacing w:after="0" w:line="240" w:lineRule="auto"/>
              <w:ind w:firstLine="0"/>
              <w:jc w:val="center"/>
              <w:rPr>
                <w:b/>
                <w:sz w:val="16"/>
                <w:szCs w:val="16"/>
              </w:rPr>
            </w:pPr>
            <w:r>
              <w:rPr>
                <w:b/>
                <w:sz w:val="16"/>
                <w:szCs w:val="16"/>
              </w:rPr>
              <w:t>Issue #</w:t>
            </w:r>
          </w:p>
        </w:tc>
        <w:tc>
          <w:tcPr>
            <w:tcW w:w="1530" w:type="dxa"/>
            <w:shd w:val="clear" w:color="auto" w:fill="FFFF00"/>
          </w:tcPr>
          <w:p w14:paraId="610B2778" w14:textId="77777777" w:rsidR="008530C3" w:rsidRDefault="00C13390">
            <w:pPr>
              <w:pStyle w:val="0Maintext"/>
              <w:spacing w:after="0" w:line="240" w:lineRule="auto"/>
              <w:ind w:firstLine="0"/>
              <w:jc w:val="center"/>
              <w:rPr>
                <w:b/>
                <w:sz w:val="16"/>
                <w:szCs w:val="16"/>
              </w:rPr>
            </w:pPr>
            <w:r>
              <w:rPr>
                <w:b/>
                <w:sz w:val="16"/>
                <w:szCs w:val="16"/>
              </w:rPr>
              <w:t>Metric</w:t>
            </w:r>
          </w:p>
        </w:tc>
        <w:tc>
          <w:tcPr>
            <w:tcW w:w="6331" w:type="dxa"/>
            <w:shd w:val="clear" w:color="auto" w:fill="FFFF00"/>
          </w:tcPr>
          <w:p w14:paraId="03F60502" w14:textId="77777777" w:rsidR="008530C3" w:rsidRDefault="00C13390">
            <w:pPr>
              <w:pStyle w:val="0Maintext"/>
              <w:spacing w:after="0" w:line="240" w:lineRule="auto"/>
              <w:ind w:firstLine="0"/>
              <w:jc w:val="center"/>
              <w:rPr>
                <w:b/>
                <w:sz w:val="16"/>
                <w:szCs w:val="16"/>
              </w:rPr>
            </w:pPr>
            <w:r>
              <w:rPr>
                <w:b/>
                <w:sz w:val="16"/>
                <w:szCs w:val="16"/>
              </w:rPr>
              <w:t>Observation</w:t>
            </w:r>
          </w:p>
        </w:tc>
      </w:tr>
      <w:tr w:rsidR="008530C3" w14:paraId="70D00C81" w14:textId="77777777">
        <w:trPr>
          <w:trHeight w:val="1472"/>
        </w:trPr>
        <w:tc>
          <w:tcPr>
            <w:tcW w:w="1255" w:type="dxa"/>
            <w:shd w:val="clear" w:color="auto" w:fill="auto"/>
          </w:tcPr>
          <w:p w14:paraId="54E5125B" w14:textId="77777777" w:rsidR="008530C3" w:rsidRDefault="00C13390">
            <w:pPr>
              <w:pStyle w:val="0Maintext"/>
              <w:spacing w:after="0" w:line="240" w:lineRule="auto"/>
              <w:ind w:firstLine="0"/>
              <w:jc w:val="left"/>
              <w:rPr>
                <w:sz w:val="16"/>
                <w:szCs w:val="16"/>
                <w:lang w:val="en-US"/>
              </w:rPr>
            </w:pPr>
            <w:r>
              <w:rPr>
                <w:sz w:val="16"/>
                <w:szCs w:val="16"/>
                <w:lang w:val="en-US"/>
              </w:rPr>
              <w:t>Huawei/</w:t>
            </w:r>
            <w:proofErr w:type="spellStart"/>
            <w:r>
              <w:rPr>
                <w:sz w:val="16"/>
                <w:szCs w:val="16"/>
                <w:lang w:val="en-US"/>
              </w:rPr>
              <w:t>HiSi</w:t>
            </w:r>
            <w:proofErr w:type="spellEnd"/>
          </w:p>
        </w:tc>
        <w:tc>
          <w:tcPr>
            <w:tcW w:w="810" w:type="dxa"/>
            <w:shd w:val="clear" w:color="auto" w:fill="auto"/>
          </w:tcPr>
          <w:p w14:paraId="72FE1222" w14:textId="77777777" w:rsidR="008530C3" w:rsidRDefault="00C13390">
            <w:pPr>
              <w:rPr>
                <w:sz w:val="16"/>
                <w:szCs w:val="16"/>
              </w:rPr>
            </w:pPr>
            <w:r>
              <w:rPr>
                <w:sz w:val="16"/>
                <w:szCs w:val="16"/>
              </w:rPr>
              <w:t>On RI&gt;4</w:t>
            </w:r>
          </w:p>
        </w:tc>
        <w:tc>
          <w:tcPr>
            <w:tcW w:w="1530" w:type="dxa"/>
            <w:shd w:val="clear" w:color="auto" w:fill="auto"/>
          </w:tcPr>
          <w:p w14:paraId="180AA3D5" w14:textId="77777777" w:rsidR="008530C3" w:rsidRDefault="00C13390">
            <w:pPr>
              <w:rPr>
                <w:sz w:val="16"/>
                <w:szCs w:val="16"/>
              </w:rPr>
            </w:pPr>
            <w:r>
              <w:rPr>
                <w:sz w:val="16"/>
                <w:szCs w:val="16"/>
              </w:rPr>
              <w:t>Rank distribution</w:t>
            </w:r>
          </w:p>
        </w:tc>
        <w:tc>
          <w:tcPr>
            <w:tcW w:w="6331" w:type="dxa"/>
            <w:shd w:val="clear" w:color="auto" w:fill="auto"/>
          </w:tcPr>
          <w:p w14:paraId="6B3BD10F" w14:textId="77777777" w:rsidR="008530C3" w:rsidRDefault="00C13390">
            <w:pPr>
              <w:rPr>
                <w:iCs/>
                <w:sz w:val="16"/>
                <w:szCs w:val="16"/>
              </w:rPr>
            </w:pPr>
            <w:r>
              <w:rPr>
                <w:i/>
                <w:iCs/>
                <w:sz w:val="16"/>
                <w:szCs w:val="16"/>
                <w:lang w:val="en-GB"/>
              </w:rPr>
              <w:t xml:space="preserve">As shown in Figure 8, the distribution of ranks larger than 4 significantly increases when the number of CSI-RS ports increases from 32 to 128. The probability of rank&gt;4 increases from 33.2% to 72.2%, which plays a dominate role in the whole rank distribution. It should also be noticed that, the complexity of the receiver will increase exponentially as rank increases, as shown in Figure 9. This will lead to higher complexity of the receiver, when </w:t>
            </w:r>
            <w:proofErr w:type="spellStart"/>
            <w:r>
              <w:rPr>
                <w:i/>
                <w:iCs/>
                <w:sz w:val="16"/>
                <w:szCs w:val="16"/>
                <w:lang w:val="en-GB"/>
              </w:rPr>
              <w:t>gNB</w:t>
            </w:r>
            <w:proofErr w:type="spellEnd"/>
            <w:r>
              <w:rPr>
                <w:i/>
                <w:iCs/>
                <w:sz w:val="16"/>
                <w:szCs w:val="16"/>
                <w:lang w:val="en-GB"/>
              </w:rPr>
              <w:t xml:space="preserve"> is equipped with more antenna ports. Especially for rank 8, the complexity of the receiver will increase more than 4.3 times compared to rank=4, which may not be acceptable for UE implementation</w:t>
            </w:r>
            <w:r>
              <w:rPr>
                <w:iCs/>
                <w:sz w:val="16"/>
                <w:szCs w:val="16"/>
                <w:lang w:val="en-GB"/>
              </w:rPr>
              <w:t>.</w:t>
            </w:r>
          </w:p>
        </w:tc>
      </w:tr>
      <w:tr w:rsidR="008530C3" w14:paraId="11896321" w14:textId="77777777">
        <w:trPr>
          <w:trHeight w:val="134"/>
        </w:trPr>
        <w:tc>
          <w:tcPr>
            <w:tcW w:w="1255" w:type="dxa"/>
            <w:shd w:val="clear" w:color="auto" w:fill="auto"/>
          </w:tcPr>
          <w:p w14:paraId="787CABF8" w14:textId="77777777" w:rsidR="008530C3" w:rsidRDefault="00C13390">
            <w:pPr>
              <w:pStyle w:val="0Maintext"/>
              <w:spacing w:after="0" w:line="240" w:lineRule="auto"/>
              <w:ind w:firstLine="0"/>
              <w:jc w:val="left"/>
              <w:rPr>
                <w:sz w:val="16"/>
                <w:szCs w:val="16"/>
                <w:lang w:val="en-US"/>
              </w:rPr>
            </w:pPr>
            <w:r>
              <w:rPr>
                <w:sz w:val="16"/>
                <w:szCs w:val="16"/>
                <w:lang w:val="en-US"/>
              </w:rPr>
              <w:t>IDC</w:t>
            </w:r>
          </w:p>
        </w:tc>
        <w:tc>
          <w:tcPr>
            <w:tcW w:w="810" w:type="dxa"/>
            <w:shd w:val="clear" w:color="auto" w:fill="auto"/>
          </w:tcPr>
          <w:p w14:paraId="61DE33B7" w14:textId="77777777" w:rsidR="008530C3" w:rsidRDefault="00C13390">
            <w:pPr>
              <w:rPr>
                <w:sz w:val="16"/>
                <w:szCs w:val="16"/>
              </w:rPr>
            </w:pPr>
            <w:r>
              <w:rPr>
                <w:sz w:val="16"/>
                <w:szCs w:val="16"/>
              </w:rPr>
              <w:t>1.1/1.2</w:t>
            </w:r>
          </w:p>
        </w:tc>
        <w:tc>
          <w:tcPr>
            <w:tcW w:w="1530" w:type="dxa"/>
            <w:shd w:val="clear" w:color="auto" w:fill="auto"/>
          </w:tcPr>
          <w:p w14:paraId="2472DF9B" w14:textId="77777777" w:rsidR="008530C3" w:rsidRDefault="00C13390">
            <w:pPr>
              <w:rPr>
                <w:sz w:val="16"/>
                <w:szCs w:val="16"/>
              </w:rPr>
            </w:pPr>
            <w:r>
              <w:rPr>
                <w:sz w:val="16"/>
                <w:szCs w:val="16"/>
              </w:rPr>
              <w:t>Mean throughput, CDF of average throughput</w:t>
            </w:r>
          </w:p>
        </w:tc>
        <w:tc>
          <w:tcPr>
            <w:tcW w:w="6331" w:type="dxa"/>
            <w:shd w:val="clear" w:color="auto" w:fill="auto"/>
          </w:tcPr>
          <w:p w14:paraId="65F8F4E7" w14:textId="77777777" w:rsidR="008530C3" w:rsidRDefault="00C13390">
            <w:pPr>
              <w:rPr>
                <w:iCs/>
                <w:sz w:val="16"/>
                <w:szCs w:val="16"/>
              </w:rPr>
            </w:pPr>
            <w:r>
              <w:rPr>
                <w:i/>
                <w:iCs/>
                <w:sz w:val="16"/>
                <w:szCs w:val="16"/>
              </w:rPr>
              <w:t xml:space="preserve">The following observations are made: </w:t>
            </w:r>
          </w:p>
          <w:p w14:paraId="1AD83995" w14:textId="77777777" w:rsidR="008530C3" w:rsidRDefault="00C13390">
            <w:pPr>
              <w:numPr>
                <w:ilvl w:val="0"/>
                <w:numId w:val="18"/>
              </w:numPr>
              <w:rPr>
                <w:i/>
                <w:iCs/>
                <w:sz w:val="16"/>
                <w:szCs w:val="16"/>
              </w:rPr>
            </w:pPr>
            <w:r>
              <w:rPr>
                <w:i/>
                <w:iCs/>
                <w:sz w:val="16"/>
                <w:szCs w:val="16"/>
              </w:rPr>
              <w:t xml:space="preserve">A clear trend of throughput performance enhancement is observed for all the considered four cases of Type-I, Type-II, Type-II-a, and SVD when the number of CSI-RS ports are increased from 32 to 64 for both </w:t>
            </w:r>
            <w:proofErr w:type="spellStart"/>
            <w:r>
              <w:rPr>
                <w:i/>
                <w:iCs/>
                <w:sz w:val="16"/>
                <w:szCs w:val="16"/>
              </w:rPr>
              <w:t>UMi</w:t>
            </w:r>
            <w:proofErr w:type="spellEnd"/>
            <w:r>
              <w:rPr>
                <w:i/>
                <w:iCs/>
                <w:sz w:val="16"/>
                <w:szCs w:val="16"/>
              </w:rPr>
              <w:t xml:space="preserve"> and </w:t>
            </w:r>
            <w:proofErr w:type="spellStart"/>
            <w:r>
              <w:rPr>
                <w:i/>
                <w:iCs/>
                <w:sz w:val="16"/>
                <w:szCs w:val="16"/>
              </w:rPr>
              <w:t>UMa</w:t>
            </w:r>
            <w:proofErr w:type="spellEnd"/>
            <w:r>
              <w:rPr>
                <w:i/>
                <w:iCs/>
                <w:sz w:val="16"/>
                <w:szCs w:val="16"/>
              </w:rPr>
              <w:t xml:space="preserve"> scenarios. </w:t>
            </w:r>
          </w:p>
          <w:p w14:paraId="7425BFAD" w14:textId="77777777" w:rsidR="008530C3" w:rsidRDefault="00C13390">
            <w:pPr>
              <w:numPr>
                <w:ilvl w:val="0"/>
                <w:numId w:val="18"/>
              </w:numPr>
              <w:rPr>
                <w:i/>
                <w:iCs/>
                <w:sz w:val="16"/>
                <w:szCs w:val="16"/>
              </w:rPr>
            </w:pPr>
            <w:r>
              <w:rPr>
                <w:i/>
                <w:iCs/>
                <w:sz w:val="16"/>
                <w:szCs w:val="16"/>
              </w:rPr>
              <w:t xml:space="preserve">Type-II provides significant gains over Type-I. Increasing the number of beams in Type-II and helps to further close the performance gap with the SVD case. </w:t>
            </w:r>
          </w:p>
          <w:p w14:paraId="673732AD" w14:textId="77777777" w:rsidR="008530C3" w:rsidRDefault="00C13390">
            <w:pPr>
              <w:numPr>
                <w:ilvl w:val="0"/>
                <w:numId w:val="18"/>
              </w:numPr>
              <w:rPr>
                <w:i/>
                <w:iCs/>
                <w:sz w:val="16"/>
                <w:szCs w:val="16"/>
              </w:rPr>
            </w:pPr>
            <w:r>
              <w:rPr>
                <w:i/>
                <w:iCs/>
                <w:sz w:val="16"/>
                <w:szCs w:val="16"/>
              </w:rPr>
              <w:t xml:space="preserve">The choice of </w:t>
            </w:r>
            <w:r>
              <w:rPr>
                <w:iCs/>
                <w:sz w:val="16"/>
                <w:szCs w:val="16"/>
              </w:rPr>
              <w:t>(</w:t>
            </w:r>
            <m:oMath>
              <m:sSub>
                <m:sSubPr>
                  <m:ctrlPr>
                    <w:rPr>
                      <w:rFonts w:ascii="Cambria Math" w:hAnsi="Cambria Math"/>
                      <w:i/>
                      <w:iCs/>
                      <w:sz w:val="16"/>
                      <w:szCs w:val="16"/>
                    </w:rPr>
                  </m:ctrlPr>
                </m:sSubPr>
                <m:e>
                  <m:r>
                    <w:rPr>
                      <w:rFonts w:ascii="Cambria Math" w:hAnsi="Cambria Math"/>
                      <w:sz w:val="16"/>
                      <w:szCs w:val="16"/>
                    </w:rPr>
                    <m:t>N</m:t>
                  </m:r>
                </m:e>
                <m:sub>
                  <m:r>
                    <w:rPr>
                      <w:rFonts w:ascii="Cambria Math" w:hAnsi="Cambria Math"/>
                      <w:sz w:val="16"/>
                      <w:szCs w:val="16"/>
                    </w:rPr>
                    <m:t>1</m:t>
                  </m:r>
                </m:sub>
              </m:sSub>
            </m:oMath>
            <w:r>
              <w:rPr>
                <w:iCs/>
                <w:sz w:val="16"/>
                <w:szCs w:val="16"/>
              </w:rPr>
              <w:t>,</w:t>
            </w:r>
            <w:r>
              <w:rPr>
                <w:i/>
                <w:iCs/>
                <w:sz w:val="16"/>
                <w:szCs w:val="16"/>
              </w:rPr>
              <w:t xml:space="preserve"> </w:t>
            </w:r>
            <m:oMath>
              <m:sSub>
                <m:sSubPr>
                  <m:ctrlPr>
                    <w:rPr>
                      <w:rFonts w:ascii="Cambria Math" w:hAnsi="Cambria Math"/>
                      <w:i/>
                      <w:iCs/>
                      <w:sz w:val="16"/>
                      <w:szCs w:val="16"/>
                    </w:rPr>
                  </m:ctrlPr>
                </m:sSubPr>
                <m:e>
                  <m:r>
                    <w:rPr>
                      <w:rFonts w:ascii="Cambria Math" w:hAnsi="Cambria Math"/>
                      <w:sz w:val="16"/>
                      <w:szCs w:val="16"/>
                    </w:rPr>
                    <m:t>N</m:t>
                  </m:r>
                </m:e>
                <m:sub>
                  <m:r>
                    <w:rPr>
                      <w:rFonts w:ascii="Cambria Math" w:hAnsi="Cambria Math"/>
                      <w:sz w:val="16"/>
                      <w:szCs w:val="16"/>
                    </w:rPr>
                    <m:t>2</m:t>
                  </m:r>
                </m:sub>
              </m:sSub>
            </m:oMath>
            <w:r>
              <w:rPr>
                <w:iCs/>
                <w:sz w:val="16"/>
                <w:szCs w:val="16"/>
              </w:rPr>
              <w:t xml:space="preserve">) </w:t>
            </w:r>
            <w:r>
              <w:rPr>
                <w:i/>
                <w:iCs/>
                <w:sz w:val="16"/>
                <w:szCs w:val="16"/>
              </w:rPr>
              <w:t xml:space="preserve">values have a significant impact on the performance. </w:t>
            </w:r>
          </w:p>
          <w:p w14:paraId="7AC5CE54" w14:textId="77777777" w:rsidR="008530C3" w:rsidRDefault="008530C3">
            <w:pPr>
              <w:rPr>
                <w:iCs/>
                <w:sz w:val="16"/>
                <w:szCs w:val="16"/>
              </w:rPr>
            </w:pPr>
          </w:p>
        </w:tc>
      </w:tr>
      <w:tr w:rsidR="008530C3" w14:paraId="64325559" w14:textId="77777777">
        <w:trPr>
          <w:trHeight w:val="134"/>
        </w:trPr>
        <w:tc>
          <w:tcPr>
            <w:tcW w:w="1255" w:type="dxa"/>
            <w:vMerge w:val="restart"/>
            <w:shd w:val="clear" w:color="auto" w:fill="auto"/>
          </w:tcPr>
          <w:p w14:paraId="5EACB125" w14:textId="77777777" w:rsidR="008530C3" w:rsidRDefault="00C13390">
            <w:pPr>
              <w:pStyle w:val="0Maintext"/>
              <w:spacing w:after="0" w:line="240" w:lineRule="auto"/>
              <w:ind w:firstLine="0"/>
              <w:jc w:val="left"/>
              <w:rPr>
                <w:sz w:val="16"/>
                <w:szCs w:val="16"/>
                <w:lang w:val="en-US"/>
              </w:rPr>
            </w:pPr>
            <w:r>
              <w:rPr>
                <w:sz w:val="16"/>
                <w:szCs w:val="16"/>
                <w:lang w:val="en-US"/>
              </w:rPr>
              <w:t>Vivo</w:t>
            </w:r>
          </w:p>
        </w:tc>
        <w:tc>
          <w:tcPr>
            <w:tcW w:w="810" w:type="dxa"/>
            <w:shd w:val="clear" w:color="auto" w:fill="auto"/>
          </w:tcPr>
          <w:p w14:paraId="2214AF36" w14:textId="77777777" w:rsidR="008530C3" w:rsidRDefault="00C13390">
            <w:pPr>
              <w:rPr>
                <w:sz w:val="16"/>
                <w:szCs w:val="16"/>
              </w:rPr>
            </w:pPr>
            <w:r>
              <w:rPr>
                <w:sz w:val="16"/>
                <w:szCs w:val="16"/>
              </w:rPr>
              <w:t>1.1/1.2</w:t>
            </w:r>
          </w:p>
        </w:tc>
        <w:tc>
          <w:tcPr>
            <w:tcW w:w="1530" w:type="dxa"/>
            <w:shd w:val="clear" w:color="auto" w:fill="auto"/>
          </w:tcPr>
          <w:p w14:paraId="0E926B22" w14:textId="77777777" w:rsidR="008530C3" w:rsidRDefault="00C13390">
            <w:pPr>
              <w:rPr>
                <w:sz w:val="16"/>
                <w:szCs w:val="16"/>
              </w:rPr>
            </w:pPr>
            <w:r>
              <w:rPr>
                <w:sz w:val="16"/>
                <w:szCs w:val="16"/>
              </w:rPr>
              <w:t>Cell mean SE, 5%-tile SE</w:t>
            </w:r>
          </w:p>
        </w:tc>
        <w:tc>
          <w:tcPr>
            <w:tcW w:w="6331" w:type="dxa"/>
            <w:shd w:val="clear" w:color="auto" w:fill="auto"/>
          </w:tcPr>
          <w:p w14:paraId="2224B9E4" w14:textId="77777777" w:rsidR="008530C3" w:rsidRDefault="00C13390">
            <w:pPr>
              <w:rPr>
                <w:i/>
                <w:iCs/>
                <w:sz w:val="16"/>
                <w:szCs w:val="16"/>
              </w:rPr>
            </w:pPr>
            <w:bookmarkStart w:id="41" w:name="_Ref158132597"/>
            <w:r>
              <w:rPr>
                <w:i/>
                <w:iCs/>
                <w:sz w:val="16"/>
                <w:szCs w:val="16"/>
              </w:rPr>
              <w:t>According to preliminary simulation results of a 16-column antenna setup, for same antenna array, increasing the number of ports can bring significant performance gains.</w:t>
            </w:r>
            <w:r>
              <w:rPr>
                <w:rFonts w:hint="eastAsia"/>
                <w:i/>
                <w:iCs/>
                <w:sz w:val="16"/>
                <w:szCs w:val="16"/>
              </w:rPr>
              <w:t xml:space="preserve"> </w:t>
            </w:r>
            <w:r>
              <w:rPr>
                <w:i/>
                <w:iCs/>
                <w:sz w:val="16"/>
                <w:szCs w:val="16"/>
              </w:rPr>
              <w:t>For same port layouts, doubling the array size in the vertical dimension, there exists a non-significant gain in the distribution of some port layouts, e.g., the cases of 2 ports in the vertical dimension.</w:t>
            </w:r>
            <w:bookmarkEnd w:id="41"/>
          </w:p>
          <w:p w14:paraId="75FC1EB1" w14:textId="77777777" w:rsidR="008530C3" w:rsidRDefault="008530C3">
            <w:pPr>
              <w:rPr>
                <w:iCs/>
                <w:sz w:val="16"/>
                <w:szCs w:val="16"/>
              </w:rPr>
            </w:pPr>
          </w:p>
        </w:tc>
      </w:tr>
      <w:tr w:rsidR="008530C3" w14:paraId="1F46A756" w14:textId="77777777">
        <w:trPr>
          <w:trHeight w:val="134"/>
        </w:trPr>
        <w:tc>
          <w:tcPr>
            <w:tcW w:w="1255" w:type="dxa"/>
            <w:vMerge/>
            <w:shd w:val="clear" w:color="auto" w:fill="auto"/>
          </w:tcPr>
          <w:p w14:paraId="7A012AA5" w14:textId="77777777" w:rsidR="008530C3" w:rsidRDefault="008530C3">
            <w:pPr>
              <w:pStyle w:val="0Maintext"/>
              <w:spacing w:after="0" w:line="240" w:lineRule="auto"/>
              <w:ind w:firstLine="0"/>
              <w:jc w:val="left"/>
              <w:rPr>
                <w:sz w:val="16"/>
                <w:szCs w:val="16"/>
                <w:lang w:val="en-US"/>
              </w:rPr>
            </w:pPr>
          </w:p>
        </w:tc>
        <w:tc>
          <w:tcPr>
            <w:tcW w:w="810" w:type="dxa"/>
            <w:shd w:val="clear" w:color="auto" w:fill="auto"/>
          </w:tcPr>
          <w:p w14:paraId="19CDEAB0" w14:textId="77777777" w:rsidR="008530C3" w:rsidRDefault="00C13390">
            <w:pPr>
              <w:rPr>
                <w:sz w:val="16"/>
                <w:szCs w:val="16"/>
              </w:rPr>
            </w:pPr>
            <w:r>
              <w:rPr>
                <w:sz w:val="16"/>
                <w:szCs w:val="16"/>
              </w:rPr>
              <w:t>On RI&gt;4</w:t>
            </w:r>
          </w:p>
        </w:tc>
        <w:tc>
          <w:tcPr>
            <w:tcW w:w="1530" w:type="dxa"/>
            <w:shd w:val="clear" w:color="auto" w:fill="auto"/>
          </w:tcPr>
          <w:p w14:paraId="0BB12766" w14:textId="77777777" w:rsidR="008530C3" w:rsidRDefault="00C13390">
            <w:pPr>
              <w:rPr>
                <w:sz w:val="16"/>
                <w:szCs w:val="16"/>
              </w:rPr>
            </w:pPr>
            <w:r>
              <w:rPr>
                <w:sz w:val="16"/>
                <w:szCs w:val="16"/>
              </w:rPr>
              <w:t>Rank distribution</w:t>
            </w:r>
          </w:p>
        </w:tc>
        <w:tc>
          <w:tcPr>
            <w:tcW w:w="6331" w:type="dxa"/>
            <w:shd w:val="clear" w:color="auto" w:fill="auto"/>
          </w:tcPr>
          <w:p w14:paraId="26413625" w14:textId="77777777" w:rsidR="008530C3" w:rsidRDefault="00C13390">
            <w:pPr>
              <w:rPr>
                <w:i/>
                <w:iCs/>
                <w:sz w:val="16"/>
                <w:szCs w:val="16"/>
              </w:rPr>
            </w:pPr>
            <w:bookmarkStart w:id="42" w:name="_Ref158132579"/>
            <w:r>
              <w:rPr>
                <w:i/>
                <w:iCs/>
                <w:sz w:val="16"/>
                <w:szCs w:val="16"/>
              </w:rPr>
              <w:t xml:space="preserve">For 8Rx </w:t>
            </w:r>
            <w:proofErr w:type="spellStart"/>
            <w:r>
              <w:rPr>
                <w:i/>
                <w:iCs/>
                <w:sz w:val="16"/>
                <w:szCs w:val="16"/>
              </w:rPr>
              <w:t>Ues</w:t>
            </w:r>
            <w:proofErr w:type="spellEnd"/>
            <w:r>
              <w:rPr>
                <w:i/>
                <w:iCs/>
                <w:sz w:val="16"/>
                <w:szCs w:val="16"/>
              </w:rPr>
              <w:t>, as the number of Tx increases, the percentage of choosing rank greater than 4 increases significantly.</w:t>
            </w:r>
            <w:bookmarkEnd w:id="42"/>
          </w:p>
          <w:p w14:paraId="2EC6E4DC" w14:textId="77777777" w:rsidR="008530C3" w:rsidRDefault="008530C3">
            <w:pPr>
              <w:rPr>
                <w:iCs/>
                <w:sz w:val="16"/>
                <w:szCs w:val="16"/>
              </w:rPr>
            </w:pPr>
          </w:p>
        </w:tc>
      </w:tr>
      <w:tr w:rsidR="008530C3" w14:paraId="617E0E5E" w14:textId="77777777">
        <w:trPr>
          <w:trHeight w:val="134"/>
        </w:trPr>
        <w:tc>
          <w:tcPr>
            <w:tcW w:w="1255" w:type="dxa"/>
            <w:shd w:val="clear" w:color="auto" w:fill="auto"/>
          </w:tcPr>
          <w:p w14:paraId="748E58CB" w14:textId="77777777" w:rsidR="008530C3" w:rsidRDefault="00C13390">
            <w:pPr>
              <w:pStyle w:val="0Maintext"/>
              <w:spacing w:after="0" w:line="240" w:lineRule="auto"/>
              <w:ind w:firstLine="0"/>
              <w:jc w:val="left"/>
              <w:rPr>
                <w:sz w:val="16"/>
                <w:szCs w:val="16"/>
                <w:lang w:val="en-US"/>
              </w:rPr>
            </w:pPr>
            <w:r>
              <w:rPr>
                <w:sz w:val="16"/>
                <w:szCs w:val="16"/>
                <w:lang w:val="en-US"/>
              </w:rPr>
              <w:t>ZTE</w:t>
            </w:r>
          </w:p>
        </w:tc>
        <w:tc>
          <w:tcPr>
            <w:tcW w:w="810" w:type="dxa"/>
            <w:shd w:val="clear" w:color="auto" w:fill="auto"/>
          </w:tcPr>
          <w:p w14:paraId="13F159B0" w14:textId="77777777" w:rsidR="008530C3" w:rsidRDefault="00C13390">
            <w:pPr>
              <w:rPr>
                <w:sz w:val="16"/>
                <w:szCs w:val="16"/>
              </w:rPr>
            </w:pPr>
            <w:r>
              <w:rPr>
                <w:sz w:val="16"/>
                <w:szCs w:val="16"/>
              </w:rPr>
              <w:t>1.2</w:t>
            </w:r>
          </w:p>
        </w:tc>
        <w:tc>
          <w:tcPr>
            <w:tcW w:w="1530" w:type="dxa"/>
            <w:shd w:val="clear" w:color="auto" w:fill="auto"/>
          </w:tcPr>
          <w:p w14:paraId="2D0A64D1" w14:textId="77777777" w:rsidR="008530C3" w:rsidRDefault="00C13390">
            <w:pPr>
              <w:rPr>
                <w:sz w:val="16"/>
                <w:szCs w:val="16"/>
              </w:rPr>
            </w:pPr>
            <w:r>
              <w:rPr>
                <w:sz w:val="16"/>
                <w:szCs w:val="16"/>
              </w:rPr>
              <w:t>DL throughput gain</w:t>
            </w:r>
          </w:p>
        </w:tc>
        <w:tc>
          <w:tcPr>
            <w:tcW w:w="6331" w:type="dxa"/>
            <w:shd w:val="clear" w:color="auto" w:fill="auto"/>
          </w:tcPr>
          <w:p w14:paraId="02CA8264" w14:textId="77777777" w:rsidR="008530C3" w:rsidRDefault="00C13390">
            <w:pPr>
              <w:rPr>
                <w:b/>
                <w:i/>
                <w:iCs/>
                <w:sz w:val="16"/>
                <w:szCs w:val="16"/>
              </w:rPr>
            </w:pPr>
            <w:r>
              <w:rPr>
                <w:rFonts w:hint="eastAsia"/>
                <w:i/>
                <w:iCs/>
                <w:sz w:val="16"/>
                <w:szCs w:val="16"/>
              </w:rPr>
              <w:t>Observation 1:</w:t>
            </w:r>
            <w:r>
              <w:rPr>
                <w:rFonts w:hint="eastAsia"/>
                <w:bCs/>
                <w:i/>
                <w:iCs/>
                <w:sz w:val="16"/>
                <w:szCs w:val="16"/>
              </w:rPr>
              <w:t xml:space="preserve"> When the number of antenna ports is larger than 32,</w:t>
            </w:r>
            <w:r>
              <w:rPr>
                <w:rFonts w:hint="eastAsia"/>
                <w:b/>
                <w:i/>
                <w:iCs/>
                <w:sz w:val="16"/>
                <w:szCs w:val="16"/>
              </w:rPr>
              <w:t xml:space="preserve"> </w:t>
            </w:r>
            <m:oMath>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szCs w:val="16"/>
                        </w:rPr>
                        <m:t>O</m:t>
                      </m:r>
                    </m:e>
                    <m:sub>
                      <m:r>
                        <w:rPr>
                          <w:rFonts w:ascii="Cambria Math" w:hAnsi="Cambria Math"/>
                          <w:sz w:val="16"/>
                          <w:szCs w:val="16"/>
                        </w:rPr>
                        <m:t>1</m:t>
                      </m:r>
                    </m:sub>
                  </m:sSub>
                  <m:r>
                    <w:rPr>
                      <w:rFonts w:ascii="Cambria Math" w:hAnsi="Cambria Math"/>
                      <w:sz w:val="16"/>
                      <w:szCs w:val="16"/>
                    </w:rPr>
                    <m:t xml:space="preserve">, </m:t>
                  </m:r>
                  <m:sSub>
                    <m:sSubPr>
                      <m:ctrlPr>
                        <w:rPr>
                          <w:rFonts w:ascii="Cambria Math" w:hAnsi="Cambria Math"/>
                          <w:i/>
                          <w:iCs/>
                          <w:sz w:val="16"/>
                          <w:szCs w:val="16"/>
                        </w:rPr>
                      </m:ctrlPr>
                    </m:sSubPr>
                    <m:e>
                      <m:r>
                        <w:rPr>
                          <w:rFonts w:ascii="Cambria Math" w:hAnsi="Cambria Math"/>
                          <w:sz w:val="16"/>
                          <w:szCs w:val="16"/>
                        </w:rPr>
                        <m:t>O</m:t>
                      </m:r>
                    </m:e>
                    <m:sub>
                      <m:r>
                        <w:rPr>
                          <w:rFonts w:ascii="Cambria Math" w:hAnsi="Cambria Math"/>
                          <w:sz w:val="16"/>
                          <w:szCs w:val="16"/>
                        </w:rPr>
                        <m:t>2</m:t>
                      </m:r>
                    </m:sub>
                  </m:sSub>
                </m:e>
              </m:d>
            </m:oMath>
            <w:r>
              <w:rPr>
                <w:rFonts w:hint="eastAsia"/>
                <w:i/>
                <w:iCs/>
                <w:sz w:val="16"/>
                <w:szCs w:val="16"/>
              </w:rPr>
              <w:t xml:space="preserve"> = (2, 2) and </w:t>
            </w:r>
            <m:oMath>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szCs w:val="16"/>
                        </w:rPr>
                        <m:t>O</m:t>
                      </m:r>
                    </m:e>
                    <m:sub>
                      <m:r>
                        <w:rPr>
                          <w:rFonts w:ascii="Cambria Math" w:hAnsi="Cambria Math"/>
                          <w:sz w:val="16"/>
                          <w:szCs w:val="16"/>
                        </w:rPr>
                        <m:t>1</m:t>
                      </m:r>
                    </m:sub>
                  </m:sSub>
                  <m:r>
                    <w:rPr>
                      <w:rFonts w:ascii="Cambria Math" w:hAnsi="Cambria Math"/>
                      <w:sz w:val="16"/>
                      <w:szCs w:val="16"/>
                    </w:rPr>
                    <m:t xml:space="preserve">, </m:t>
                  </m:r>
                  <m:sSub>
                    <m:sSubPr>
                      <m:ctrlPr>
                        <w:rPr>
                          <w:rFonts w:ascii="Cambria Math" w:hAnsi="Cambria Math"/>
                          <w:i/>
                          <w:iCs/>
                          <w:sz w:val="16"/>
                          <w:szCs w:val="16"/>
                        </w:rPr>
                      </m:ctrlPr>
                    </m:sSubPr>
                    <m:e>
                      <m:r>
                        <w:rPr>
                          <w:rFonts w:ascii="Cambria Math" w:hAnsi="Cambria Math"/>
                          <w:sz w:val="16"/>
                          <w:szCs w:val="16"/>
                        </w:rPr>
                        <m:t>O</m:t>
                      </m:r>
                    </m:e>
                    <m:sub>
                      <m:r>
                        <w:rPr>
                          <w:rFonts w:ascii="Cambria Math" w:hAnsi="Cambria Math"/>
                          <w:sz w:val="16"/>
                          <w:szCs w:val="16"/>
                        </w:rPr>
                        <m:t>2</m:t>
                      </m:r>
                    </m:sub>
                  </m:sSub>
                </m:e>
              </m:d>
            </m:oMath>
            <w:r>
              <w:rPr>
                <w:rFonts w:hint="eastAsia"/>
                <w:i/>
                <w:iCs/>
                <w:sz w:val="16"/>
                <w:szCs w:val="16"/>
              </w:rPr>
              <w:t xml:space="preserve"> = (4, 4</w:t>
            </w:r>
            <w:r>
              <w:rPr>
                <w:i/>
                <w:iCs/>
                <w:sz w:val="16"/>
                <w:szCs w:val="16"/>
              </w:rPr>
              <w:t xml:space="preserve">) provide </w:t>
            </w:r>
            <w:r>
              <w:rPr>
                <w:rFonts w:hint="eastAsia"/>
                <w:i/>
                <w:iCs/>
                <w:sz w:val="16"/>
                <w:szCs w:val="16"/>
              </w:rPr>
              <w:t>similar performance.</w:t>
            </w:r>
          </w:p>
          <w:p w14:paraId="63710A2C" w14:textId="77777777" w:rsidR="008530C3" w:rsidRDefault="00C13390">
            <w:pPr>
              <w:rPr>
                <w:i/>
                <w:iCs/>
                <w:sz w:val="16"/>
                <w:szCs w:val="16"/>
              </w:rPr>
            </w:pPr>
            <w:r>
              <w:rPr>
                <w:rFonts w:hint="eastAsia"/>
                <w:bCs/>
                <w:i/>
                <w:iCs/>
                <w:sz w:val="16"/>
                <w:szCs w:val="16"/>
              </w:rPr>
              <w:t xml:space="preserve">Observation </w:t>
            </w:r>
            <w:r>
              <w:rPr>
                <w:bCs/>
                <w:i/>
                <w:iCs/>
                <w:sz w:val="16"/>
                <w:szCs w:val="16"/>
              </w:rPr>
              <w:t>2</w:t>
            </w:r>
            <w:r>
              <w:rPr>
                <w:rFonts w:hint="eastAsia"/>
                <w:bCs/>
                <w:i/>
                <w:iCs/>
                <w:sz w:val="16"/>
                <w:szCs w:val="16"/>
              </w:rPr>
              <w:t>:</w:t>
            </w:r>
            <w:r>
              <w:rPr>
                <w:rFonts w:hint="eastAsia"/>
                <w:i/>
                <w:iCs/>
                <w:sz w:val="16"/>
                <w:szCs w:val="16"/>
              </w:rPr>
              <w:t xml:space="preserve"> Significant throughput gain can be obtained by maintaining the Rel-15 Type-I codebook structure and directly increasing the number of antenna ports.</w:t>
            </w:r>
          </w:p>
          <w:p w14:paraId="02A02882" w14:textId="77777777" w:rsidR="008530C3" w:rsidRDefault="00C13390">
            <w:pPr>
              <w:rPr>
                <w:i/>
                <w:iCs/>
                <w:sz w:val="16"/>
                <w:szCs w:val="16"/>
              </w:rPr>
            </w:pPr>
            <w:r>
              <w:rPr>
                <w:rFonts w:hint="eastAsia"/>
                <w:bCs/>
                <w:i/>
                <w:iCs/>
                <w:sz w:val="16"/>
                <w:szCs w:val="16"/>
              </w:rPr>
              <w:t xml:space="preserve">Observation </w:t>
            </w:r>
            <w:r>
              <w:rPr>
                <w:bCs/>
                <w:i/>
                <w:iCs/>
                <w:sz w:val="16"/>
                <w:szCs w:val="16"/>
              </w:rPr>
              <w:t>3</w:t>
            </w:r>
            <w:r>
              <w:rPr>
                <w:rFonts w:hint="eastAsia"/>
                <w:b/>
                <w:bCs/>
                <w:i/>
                <w:iCs/>
                <w:sz w:val="16"/>
                <w:szCs w:val="16"/>
              </w:rPr>
              <w:t>:</w:t>
            </w:r>
            <w:r>
              <w:rPr>
                <w:rFonts w:hint="eastAsia"/>
                <w:i/>
                <w:iCs/>
                <w:sz w:val="16"/>
                <w:szCs w:val="16"/>
              </w:rPr>
              <w:t xml:space="preserve"> In MU-MIMO scenario, the enhanced Type-I codebook (linear combination codebook) can provide huge throughput gain for cell-edge </w:t>
            </w:r>
            <w:proofErr w:type="spellStart"/>
            <w:r>
              <w:rPr>
                <w:rFonts w:hint="eastAsia"/>
                <w:i/>
                <w:iCs/>
                <w:sz w:val="16"/>
                <w:szCs w:val="16"/>
              </w:rPr>
              <w:t>U</w:t>
            </w:r>
            <w:r>
              <w:rPr>
                <w:i/>
                <w:iCs/>
                <w:sz w:val="16"/>
                <w:szCs w:val="16"/>
              </w:rPr>
              <w:t>e</w:t>
            </w:r>
            <w:r>
              <w:rPr>
                <w:rFonts w:hint="eastAsia"/>
                <w:i/>
                <w:iCs/>
                <w:sz w:val="16"/>
                <w:szCs w:val="16"/>
              </w:rPr>
              <w:t>s</w:t>
            </w:r>
            <w:proofErr w:type="spellEnd"/>
            <w:r>
              <w:rPr>
                <w:rFonts w:hint="eastAsia"/>
                <w:i/>
                <w:iCs/>
                <w:sz w:val="16"/>
                <w:szCs w:val="16"/>
              </w:rPr>
              <w:t xml:space="preserve"> and significant throughput gain in average compared to Type-I codebook.</w:t>
            </w:r>
          </w:p>
          <w:p w14:paraId="553EB3A1" w14:textId="77777777" w:rsidR="008530C3" w:rsidRDefault="008530C3">
            <w:pPr>
              <w:rPr>
                <w:iCs/>
                <w:sz w:val="16"/>
                <w:szCs w:val="16"/>
              </w:rPr>
            </w:pPr>
          </w:p>
        </w:tc>
      </w:tr>
      <w:tr w:rsidR="008530C3" w14:paraId="36AA29C5" w14:textId="77777777">
        <w:trPr>
          <w:trHeight w:val="134"/>
        </w:trPr>
        <w:tc>
          <w:tcPr>
            <w:tcW w:w="1255" w:type="dxa"/>
            <w:vMerge w:val="restart"/>
            <w:shd w:val="clear" w:color="auto" w:fill="auto"/>
          </w:tcPr>
          <w:p w14:paraId="3BFA05B0" w14:textId="77777777" w:rsidR="008530C3" w:rsidRDefault="00C13390">
            <w:pPr>
              <w:pStyle w:val="0Maintext"/>
              <w:spacing w:after="0" w:line="240" w:lineRule="auto"/>
              <w:ind w:firstLine="0"/>
              <w:jc w:val="left"/>
              <w:rPr>
                <w:sz w:val="16"/>
                <w:szCs w:val="16"/>
                <w:lang w:val="en-US"/>
              </w:rPr>
            </w:pPr>
            <w:r>
              <w:rPr>
                <w:sz w:val="16"/>
                <w:szCs w:val="16"/>
                <w:lang w:val="en-US"/>
              </w:rPr>
              <w:t>Xiaomi</w:t>
            </w:r>
          </w:p>
        </w:tc>
        <w:tc>
          <w:tcPr>
            <w:tcW w:w="810" w:type="dxa"/>
            <w:shd w:val="clear" w:color="auto" w:fill="auto"/>
          </w:tcPr>
          <w:p w14:paraId="01B90D1A" w14:textId="77777777" w:rsidR="008530C3" w:rsidRDefault="00C13390">
            <w:pPr>
              <w:rPr>
                <w:sz w:val="16"/>
                <w:szCs w:val="16"/>
              </w:rPr>
            </w:pPr>
            <w:r>
              <w:rPr>
                <w:sz w:val="16"/>
                <w:szCs w:val="16"/>
              </w:rPr>
              <w:t>1.4</w:t>
            </w:r>
          </w:p>
        </w:tc>
        <w:tc>
          <w:tcPr>
            <w:tcW w:w="1530" w:type="dxa"/>
            <w:shd w:val="clear" w:color="auto" w:fill="auto"/>
          </w:tcPr>
          <w:p w14:paraId="333861F5" w14:textId="77777777" w:rsidR="008530C3" w:rsidRDefault="00C13390">
            <w:pPr>
              <w:rPr>
                <w:sz w:val="16"/>
                <w:szCs w:val="16"/>
              </w:rPr>
            </w:pPr>
            <w:r>
              <w:rPr>
                <w:sz w:val="16"/>
                <w:szCs w:val="16"/>
              </w:rPr>
              <w:t>LLS: BLER vs SNR</w:t>
            </w:r>
          </w:p>
        </w:tc>
        <w:tc>
          <w:tcPr>
            <w:tcW w:w="6331" w:type="dxa"/>
            <w:shd w:val="clear" w:color="auto" w:fill="auto"/>
          </w:tcPr>
          <w:p w14:paraId="1512C0BC" w14:textId="77777777" w:rsidR="008530C3" w:rsidRDefault="00C13390">
            <w:pPr>
              <w:rPr>
                <w:i/>
                <w:iCs/>
                <w:sz w:val="16"/>
                <w:szCs w:val="16"/>
              </w:rPr>
            </w:pPr>
            <w:r>
              <w:rPr>
                <w:i/>
                <w:iCs/>
                <w:sz w:val="16"/>
                <w:szCs w:val="16"/>
              </w:rPr>
              <w:t>Observation 1: If two CSI-RS resources are configured in two adjacent slots, it will lead to about 1 dB performance loss compared with the two CSI-R</w:t>
            </w:r>
            <w:r>
              <w:rPr>
                <w:rFonts w:hint="eastAsia"/>
                <w:i/>
                <w:iCs/>
                <w:sz w:val="16"/>
                <w:szCs w:val="16"/>
              </w:rPr>
              <w:t>S</w:t>
            </w:r>
            <w:r>
              <w:rPr>
                <w:i/>
                <w:iCs/>
                <w:sz w:val="16"/>
                <w:szCs w:val="16"/>
              </w:rPr>
              <w:t xml:space="preserve"> resources configured in one slot.</w:t>
            </w:r>
          </w:p>
          <w:p w14:paraId="0B78B6C7" w14:textId="77777777" w:rsidR="008530C3" w:rsidRDefault="00C13390">
            <w:pPr>
              <w:rPr>
                <w:i/>
                <w:iCs/>
                <w:sz w:val="16"/>
                <w:szCs w:val="16"/>
              </w:rPr>
            </w:pPr>
            <w:r>
              <w:rPr>
                <w:i/>
                <w:iCs/>
                <w:sz w:val="16"/>
                <w:szCs w:val="16"/>
              </w:rPr>
              <w:t>Observation 2: When 1</w:t>
            </w:r>
            <w:r>
              <w:rPr>
                <w:rFonts w:hint="eastAsia"/>
                <w:i/>
                <w:iCs/>
                <w:sz w:val="16"/>
                <w:szCs w:val="16"/>
              </w:rPr>
              <w:t>&lt;</w:t>
            </w:r>
            <w:r>
              <w:rPr>
                <w:i/>
                <w:iCs/>
                <w:sz w:val="16"/>
                <w:szCs w:val="16"/>
              </w:rPr>
              <w:t xml:space="preserve">N CSI-RS resources are configured in one slot, the adjacent N CSI-RS resources with same subcarrier or OFDM symbols in time and/or frequency domain could </w:t>
            </w:r>
            <w:r>
              <w:rPr>
                <w:rFonts w:hint="eastAsia"/>
                <w:i/>
                <w:iCs/>
                <w:sz w:val="16"/>
                <w:szCs w:val="16"/>
              </w:rPr>
              <w:t>achi</w:t>
            </w:r>
            <w:r>
              <w:rPr>
                <w:i/>
                <w:iCs/>
                <w:sz w:val="16"/>
                <w:szCs w:val="16"/>
              </w:rPr>
              <w:t>eve better performance gain, compared with non-adjacent N CSI-R</w:t>
            </w:r>
            <w:r>
              <w:rPr>
                <w:rFonts w:hint="eastAsia"/>
                <w:i/>
                <w:iCs/>
                <w:sz w:val="16"/>
                <w:szCs w:val="16"/>
              </w:rPr>
              <w:t>S</w:t>
            </w:r>
            <w:r>
              <w:rPr>
                <w:i/>
                <w:iCs/>
                <w:sz w:val="16"/>
                <w:szCs w:val="16"/>
              </w:rPr>
              <w:t xml:space="preserve"> resources with different subcarrier or OFDM symbols.</w:t>
            </w:r>
          </w:p>
          <w:p w14:paraId="3108B8E6" w14:textId="77777777" w:rsidR="008530C3" w:rsidRDefault="008530C3">
            <w:pPr>
              <w:rPr>
                <w:iCs/>
                <w:sz w:val="16"/>
                <w:szCs w:val="16"/>
              </w:rPr>
            </w:pPr>
          </w:p>
        </w:tc>
      </w:tr>
      <w:tr w:rsidR="008530C3" w14:paraId="28F3E3E2" w14:textId="77777777">
        <w:trPr>
          <w:trHeight w:val="134"/>
        </w:trPr>
        <w:tc>
          <w:tcPr>
            <w:tcW w:w="1255" w:type="dxa"/>
            <w:vMerge/>
            <w:shd w:val="clear" w:color="auto" w:fill="auto"/>
          </w:tcPr>
          <w:p w14:paraId="391138B8" w14:textId="77777777" w:rsidR="008530C3" w:rsidRDefault="008530C3">
            <w:pPr>
              <w:pStyle w:val="0Maintext"/>
              <w:spacing w:after="0" w:line="240" w:lineRule="auto"/>
              <w:ind w:firstLine="0"/>
              <w:jc w:val="left"/>
              <w:rPr>
                <w:sz w:val="16"/>
                <w:szCs w:val="16"/>
                <w:lang w:val="en-US"/>
              </w:rPr>
            </w:pPr>
          </w:p>
        </w:tc>
        <w:tc>
          <w:tcPr>
            <w:tcW w:w="810" w:type="dxa"/>
            <w:shd w:val="clear" w:color="auto" w:fill="auto"/>
          </w:tcPr>
          <w:p w14:paraId="64B9AFA0" w14:textId="77777777" w:rsidR="008530C3" w:rsidRDefault="00C13390">
            <w:pPr>
              <w:rPr>
                <w:sz w:val="16"/>
                <w:szCs w:val="16"/>
              </w:rPr>
            </w:pPr>
            <w:r>
              <w:rPr>
                <w:sz w:val="16"/>
                <w:szCs w:val="16"/>
              </w:rPr>
              <w:t>1.2</w:t>
            </w:r>
          </w:p>
        </w:tc>
        <w:tc>
          <w:tcPr>
            <w:tcW w:w="1530" w:type="dxa"/>
            <w:shd w:val="clear" w:color="auto" w:fill="auto"/>
          </w:tcPr>
          <w:p w14:paraId="42938396" w14:textId="77777777" w:rsidR="008530C3" w:rsidRDefault="00C13390">
            <w:pPr>
              <w:rPr>
                <w:sz w:val="16"/>
                <w:szCs w:val="16"/>
              </w:rPr>
            </w:pPr>
            <w:r>
              <w:rPr>
                <w:sz w:val="16"/>
                <w:szCs w:val="16"/>
              </w:rPr>
              <w:t>LLS: BLER vs SNR</w:t>
            </w:r>
          </w:p>
        </w:tc>
        <w:tc>
          <w:tcPr>
            <w:tcW w:w="6331" w:type="dxa"/>
            <w:shd w:val="clear" w:color="auto" w:fill="auto"/>
          </w:tcPr>
          <w:p w14:paraId="302BF200" w14:textId="77777777" w:rsidR="008530C3" w:rsidRDefault="00C13390">
            <w:pPr>
              <w:rPr>
                <w:i/>
                <w:iCs/>
                <w:sz w:val="16"/>
                <w:szCs w:val="16"/>
              </w:rPr>
            </w:pPr>
            <w:r>
              <w:rPr>
                <w:i/>
                <w:iCs/>
                <w:sz w:val="16"/>
                <w:szCs w:val="16"/>
              </w:rPr>
              <w:t xml:space="preserve">Observation 3: Compared with L=1 and L=4, L=8 still brings additional performance gain at high SNR for </w:t>
            </w:r>
            <w:proofErr w:type="spellStart"/>
            <w:r>
              <w:rPr>
                <w:i/>
                <w:iCs/>
                <w:sz w:val="16"/>
                <w:szCs w:val="16"/>
              </w:rPr>
              <w:t>codebookmode</w:t>
            </w:r>
            <w:proofErr w:type="spellEnd"/>
            <w:r>
              <w:rPr>
                <w:i/>
                <w:iCs/>
                <w:sz w:val="16"/>
                <w:szCs w:val="16"/>
              </w:rPr>
              <w:t xml:space="preserve"> = 2.</w:t>
            </w:r>
          </w:p>
          <w:p w14:paraId="20EFC20B" w14:textId="77777777" w:rsidR="008530C3" w:rsidRDefault="008530C3">
            <w:pPr>
              <w:rPr>
                <w:iCs/>
                <w:sz w:val="16"/>
                <w:szCs w:val="16"/>
              </w:rPr>
            </w:pPr>
          </w:p>
        </w:tc>
      </w:tr>
      <w:tr w:rsidR="008530C3" w14:paraId="75A109F1" w14:textId="77777777">
        <w:trPr>
          <w:trHeight w:val="134"/>
        </w:trPr>
        <w:tc>
          <w:tcPr>
            <w:tcW w:w="1255" w:type="dxa"/>
            <w:shd w:val="clear" w:color="auto" w:fill="auto"/>
          </w:tcPr>
          <w:p w14:paraId="2F7A1E4F" w14:textId="77777777" w:rsidR="008530C3" w:rsidRDefault="00C13390">
            <w:pPr>
              <w:pStyle w:val="0Maintext"/>
              <w:spacing w:after="0" w:line="240" w:lineRule="auto"/>
              <w:ind w:firstLine="0"/>
              <w:jc w:val="left"/>
              <w:rPr>
                <w:sz w:val="16"/>
                <w:szCs w:val="16"/>
                <w:lang w:val="en-US"/>
              </w:rPr>
            </w:pPr>
            <w:r>
              <w:rPr>
                <w:sz w:val="16"/>
                <w:szCs w:val="16"/>
                <w:lang w:val="en-US"/>
              </w:rPr>
              <w:t>Samsung</w:t>
            </w:r>
          </w:p>
        </w:tc>
        <w:tc>
          <w:tcPr>
            <w:tcW w:w="810" w:type="dxa"/>
            <w:shd w:val="clear" w:color="auto" w:fill="auto"/>
          </w:tcPr>
          <w:p w14:paraId="7AE981EE" w14:textId="77777777" w:rsidR="008530C3" w:rsidRDefault="00C13390">
            <w:pPr>
              <w:rPr>
                <w:sz w:val="16"/>
                <w:szCs w:val="16"/>
              </w:rPr>
            </w:pPr>
            <w:r>
              <w:rPr>
                <w:sz w:val="16"/>
                <w:szCs w:val="16"/>
              </w:rPr>
              <w:t>1.2</w:t>
            </w:r>
          </w:p>
        </w:tc>
        <w:tc>
          <w:tcPr>
            <w:tcW w:w="1530" w:type="dxa"/>
            <w:shd w:val="clear" w:color="auto" w:fill="auto"/>
          </w:tcPr>
          <w:p w14:paraId="6B2A815E" w14:textId="77777777" w:rsidR="008530C3" w:rsidRDefault="00C13390">
            <w:pPr>
              <w:rPr>
                <w:sz w:val="16"/>
                <w:szCs w:val="16"/>
              </w:rPr>
            </w:pPr>
            <w:r>
              <w:rPr>
                <w:sz w:val="16"/>
                <w:szCs w:val="16"/>
              </w:rPr>
              <w:t>Avg UPT gain vs overhead</w:t>
            </w:r>
          </w:p>
        </w:tc>
        <w:tc>
          <w:tcPr>
            <w:tcW w:w="6331" w:type="dxa"/>
            <w:shd w:val="clear" w:color="auto" w:fill="auto"/>
          </w:tcPr>
          <w:p w14:paraId="58B1E15E" w14:textId="77777777" w:rsidR="008530C3" w:rsidRDefault="00C13390">
            <w:pPr>
              <w:rPr>
                <w:i/>
                <w:iCs/>
                <w:sz w:val="16"/>
                <w:szCs w:val="16"/>
                <w:lang w:val="en-GB"/>
              </w:rPr>
            </w:pPr>
            <w:r>
              <w:rPr>
                <w:i/>
                <w:iCs/>
                <w:sz w:val="16"/>
                <w:szCs w:val="16"/>
                <w:lang w:val="en-GB"/>
              </w:rPr>
              <w:t>Observation 2: Rel-15 Type-I codebook with only adding new (N</w:t>
            </w:r>
            <w:proofErr w:type="gramStart"/>
            <w:r>
              <w:rPr>
                <w:i/>
                <w:iCs/>
                <w:sz w:val="16"/>
                <w:szCs w:val="16"/>
                <w:vertAlign w:val="subscript"/>
                <w:lang w:val="en-GB"/>
              </w:rPr>
              <w:t>1</w:t>
            </w:r>
            <w:r>
              <w:rPr>
                <w:i/>
                <w:iCs/>
                <w:sz w:val="16"/>
                <w:szCs w:val="16"/>
                <w:lang w:val="en-GB"/>
              </w:rPr>
              <w:t>,N</w:t>
            </w:r>
            <w:proofErr w:type="gramEnd"/>
            <w:r>
              <w:rPr>
                <w:i/>
                <w:iCs/>
                <w:sz w:val="16"/>
                <w:szCs w:val="16"/>
                <w:vertAlign w:val="subscript"/>
                <w:lang w:val="en-GB"/>
              </w:rPr>
              <w:t>2</w:t>
            </w:r>
            <w:r>
              <w:rPr>
                <w:i/>
                <w:iCs/>
                <w:sz w:val="16"/>
                <w:szCs w:val="16"/>
                <w:lang w:val="en-GB"/>
              </w:rPr>
              <w:t xml:space="preserve">) values does not perform well due to the two drawbacks of Rel-15 Type-I codebook as described in Observation 1. </w:t>
            </w:r>
          </w:p>
          <w:p w14:paraId="3B1FB47B" w14:textId="77777777" w:rsidR="008530C3" w:rsidRDefault="008530C3">
            <w:pPr>
              <w:rPr>
                <w:iCs/>
                <w:sz w:val="16"/>
                <w:szCs w:val="16"/>
                <w:lang w:val="en-GB"/>
              </w:rPr>
            </w:pPr>
          </w:p>
          <w:p w14:paraId="4A5BAAA6" w14:textId="77777777" w:rsidR="008530C3" w:rsidRDefault="00C13390">
            <w:pPr>
              <w:rPr>
                <w:iCs/>
                <w:sz w:val="16"/>
                <w:szCs w:val="16"/>
                <w:lang w:val="en-GB"/>
              </w:rPr>
            </w:pPr>
            <w:r>
              <w:rPr>
                <w:i/>
                <w:iCs/>
                <w:sz w:val="16"/>
                <w:szCs w:val="16"/>
                <w:lang w:val="en-GB"/>
              </w:rPr>
              <w:lastRenderedPageBreak/>
              <w:t xml:space="preserve">Observation 3: </w:t>
            </w:r>
            <w:proofErr w:type="spellStart"/>
            <w:r>
              <w:rPr>
                <w:i/>
                <w:iCs/>
                <w:sz w:val="16"/>
                <w:szCs w:val="16"/>
                <w:lang w:val="en-GB"/>
              </w:rPr>
              <w:t>eType</w:t>
            </w:r>
            <w:proofErr w:type="spellEnd"/>
            <w:r>
              <w:rPr>
                <w:i/>
                <w:iCs/>
                <w:sz w:val="16"/>
                <w:szCs w:val="16"/>
                <w:lang w:val="en-GB"/>
              </w:rPr>
              <w:t xml:space="preserve">-I codebook with L=4 (layer-common SD basis selection and layer-specific co-phase/beam selection per SB), despite its higher overhead due to sub-band beam selection, doesn’t perform well due to the restriction from layer-common SD basis </w:t>
            </w:r>
            <w:proofErr w:type="gramStart"/>
            <w:r>
              <w:rPr>
                <w:i/>
                <w:iCs/>
                <w:sz w:val="16"/>
                <w:szCs w:val="16"/>
                <w:lang w:val="en-GB"/>
              </w:rPr>
              <w:t>selection..</w:t>
            </w:r>
            <w:proofErr w:type="gramEnd"/>
            <w:r>
              <w:rPr>
                <w:i/>
                <w:iCs/>
                <w:sz w:val="16"/>
                <w:szCs w:val="16"/>
                <w:lang w:val="en-GB"/>
              </w:rPr>
              <w:t xml:space="preserve"> </w:t>
            </w:r>
          </w:p>
          <w:p w14:paraId="39AE8596" w14:textId="77777777" w:rsidR="008530C3" w:rsidRDefault="008530C3">
            <w:pPr>
              <w:rPr>
                <w:iCs/>
                <w:sz w:val="16"/>
                <w:szCs w:val="16"/>
              </w:rPr>
            </w:pPr>
          </w:p>
          <w:p w14:paraId="774798D1" w14:textId="77777777" w:rsidR="008530C3" w:rsidRDefault="00C13390">
            <w:pPr>
              <w:rPr>
                <w:iCs/>
                <w:sz w:val="16"/>
                <w:szCs w:val="16"/>
                <w:lang w:val="en-GB"/>
              </w:rPr>
            </w:pPr>
            <w:r>
              <w:rPr>
                <w:i/>
                <w:iCs/>
                <w:sz w:val="16"/>
                <w:szCs w:val="16"/>
                <w:lang w:val="en-GB"/>
              </w:rPr>
              <w:t xml:space="preserve">Observation 4: </w:t>
            </w:r>
            <w:proofErr w:type="spellStart"/>
            <w:r>
              <w:rPr>
                <w:i/>
                <w:iCs/>
                <w:sz w:val="16"/>
                <w:szCs w:val="16"/>
                <w:lang w:val="en-GB"/>
              </w:rPr>
              <w:t>eType</w:t>
            </w:r>
            <w:proofErr w:type="spellEnd"/>
            <w:r>
              <w:rPr>
                <w:i/>
                <w:iCs/>
                <w:sz w:val="16"/>
                <w:szCs w:val="16"/>
                <w:lang w:val="en-GB"/>
              </w:rPr>
              <w:t xml:space="preserve">-I codebook with L=1 (layer-specific SD basis selection and layer-specific co-phase selection per SB) performs the best in terms of UPT vs overhead </w:t>
            </w:r>
            <w:proofErr w:type="spellStart"/>
            <w:r>
              <w:rPr>
                <w:i/>
                <w:iCs/>
                <w:sz w:val="16"/>
                <w:szCs w:val="16"/>
                <w:lang w:val="en-GB"/>
              </w:rPr>
              <w:t>tradeoff</w:t>
            </w:r>
            <w:proofErr w:type="spellEnd"/>
            <w:r>
              <w:rPr>
                <w:i/>
                <w:iCs/>
                <w:sz w:val="16"/>
                <w:szCs w:val="16"/>
                <w:lang w:val="en-GB"/>
              </w:rPr>
              <w:t>. Large UPT gain (around 10%) is shown over the Rel-15 Type-I codebook with new (N</w:t>
            </w:r>
            <w:proofErr w:type="gramStart"/>
            <w:r>
              <w:rPr>
                <w:i/>
                <w:iCs/>
                <w:sz w:val="16"/>
                <w:szCs w:val="16"/>
                <w:vertAlign w:val="subscript"/>
                <w:lang w:val="en-GB"/>
              </w:rPr>
              <w:t>1</w:t>
            </w:r>
            <w:r>
              <w:rPr>
                <w:i/>
                <w:iCs/>
                <w:sz w:val="16"/>
                <w:szCs w:val="16"/>
                <w:lang w:val="en-GB"/>
              </w:rPr>
              <w:t>,N</w:t>
            </w:r>
            <w:proofErr w:type="gramEnd"/>
            <w:r>
              <w:rPr>
                <w:i/>
                <w:iCs/>
                <w:sz w:val="16"/>
                <w:szCs w:val="16"/>
                <w:vertAlign w:val="subscript"/>
                <w:lang w:val="en-GB"/>
              </w:rPr>
              <w:t>2</w:t>
            </w:r>
            <w:r>
              <w:rPr>
                <w:i/>
                <w:iCs/>
                <w:sz w:val="16"/>
                <w:szCs w:val="16"/>
                <w:lang w:val="en-GB"/>
              </w:rPr>
              <w:t xml:space="preserve">). </w:t>
            </w:r>
          </w:p>
          <w:p w14:paraId="10BE7527" w14:textId="77777777" w:rsidR="008530C3" w:rsidRDefault="008530C3">
            <w:pPr>
              <w:rPr>
                <w:iCs/>
                <w:sz w:val="16"/>
                <w:szCs w:val="16"/>
              </w:rPr>
            </w:pPr>
          </w:p>
        </w:tc>
      </w:tr>
      <w:tr w:rsidR="008530C3" w14:paraId="38775027" w14:textId="77777777">
        <w:trPr>
          <w:trHeight w:val="134"/>
        </w:trPr>
        <w:tc>
          <w:tcPr>
            <w:tcW w:w="1255" w:type="dxa"/>
            <w:shd w:val="clear" w:color="auto" w:fill="auto"/>
          </w:tcPr>
          <w:p w14:paraId="3E076C45" w14:textId="77777777" w:rsidR="008530C3" w:rsidRDefault="00C13390">
            <w:pPr>
              <w:pStyle w:val="0Maintext"/>
              <w:spacing w:after="0" w:line="240" w:lineRule="auto"/>
              <w:ind w:firstLine="0"/>
              <w:jc w:val="left"/>
              <w:rPr>
                <w:sz w:val="16"/>
                <w:szCs w:val="16"/>
                <w:lang w:val="en-US"/>
              </w:rPr>
            </w:pPr>
            <w:r>
              <w:rPr>
                <w:sz w:val="16"/>
                <w:szCs w:val="16"/>
                <w:lang w:val="en-US"/>
              </w:rPr>
              <w:lastRenderedPageBreak/>
              <w:t>Ericsson</w:t>
            </w:r>
          </w:p>
        </w:tc>
        <w:tc>
          <w:tcPr>
            <w:tcW w:w="810" w:type="dxa"/>
            <w:shd w:val="clear" w:color="auto" w:fill="auto"/>
          </w:tcPr>
          <w:p w14:paraId="3DD16783" w14:textId="77777777" w:rsidR="008530C3" w:rsidRDefault="00C13390">
            <w:pPr>
              <w:rPr>
                <w:sz w:val="16"/>
                <w:szCs w:val="16"/>
              </w:rPr>
            </w:pPr>
            <w:r>
              <w:rPr>
                <w:sz w:val="16"/>
                <w:szCs w:val="16"/>
              </w:rPr>
              <w:t>1.2</w:t>
            </w:r>
          </w:p>
        </w:tc>
        <w:tc>
          <w:tcPr>
            <w:tcW w:w="1530" w:type="dxa"/>
            <w:shd w:val="clear" w:color="auto" w:fill="auto"/>
          </w:tcPr>
          <w:p w14:paraId="257CDB44" w14:textId="77777777" w:rsidR="008530C3" w:rsidRDefault="00C13390">
            <w:pPr>
              <w:rPr>
                <w:sz w:val="16"/>
                <w:szCs w:val="16"/>
              </w:rPr>
            </w:pPr>
            <w:r>
              <w:rPr>
                <w:sz w:val="16"/>
                <w:szCs w:val="16"/>
              </w:rPr>
              <w:t>Mean user relative throughput, 5% relative throughput</w:t>
            </w:r>
          </w:p>
        </w:tc>
        <w:tc>
          <w:tcPr>
            <w:tcW w:w="6331" w:type="dxa"/>
            <w:shd w:val="clear" w:color="auto" w:fill="auto"/>
          </w:tcPr>
          <w:p w14:paraId="41F48EE7" w14:textId="77777777" w:rsidR="008530C3" w:rsidRDefault="00C13390">
            <w:pPr>
              <w:rPr>
                <w:bCs/>
                <w:i/>
                <w:iCs/>
                <w:sz w:val="16"/>
                <w:szCs w:val="16"/>
              </w:rPr>
            </w:pPr>
            <w:bookmarkStart w:id="43" w:name="_Toc159227277"/>
            <w:r>
              <w:rPr>
                <w:bCs/>
                <w:i/>
                <w:iCs/>
                <w:sz w:val="16"/>
                <w:szCs w:val="16"/>
              </w:rPr>
              <w:t xml:space="preserve">For a </w:t>
            </w:r>
            <m:oMath>
              <m:r>
                <w:rPr>
                  <w:rFonts w:ascii="Cambria Math" w:hAnsi="Cambria Math"/>
                  <w:sz w:val="16"/>
                  <w:szCs w:val="16"/>
                </w:rPr>
                <m:t>(M,N,P)=(16,16,2)</m:t>
              </m:r>
            </m:oMath>
            <w:r>
              <w:rPr>
                <w:bCs/>
                <w:i/>
                <w:iCs/>
                <w:sz w:val="16"/>
                <w:szCs w:val="16"/>
              </w:rPr>
              <w:t xml:space="preserve"> antenna array deployment, when compared to 32 ports using a </w:t>
            </w:r>
            <m:oMath>
              <m:r>
                <w:rPr>
                  <w:rFonts w:ascii="Cambria Math" w:hAnsi="Cambria Math"/>
                  <w:sz w:val="16"/>
                  <w:szCs w:val="16"/>
                </w:rPr>
                <m:t>(</m:t>
              </m:r>
              <m:sSub>
                <m:sSubPr>
                  <m:ctrlPr>
                    <w:rPr>
                      <w:rFonts w:ascii="Cambria Math" w:hAnsi="Cambria Math"/>
                      <w:bCs/>
                      <w:i/>
                      <w:iCs/>
                      <w:sz w:val="16"/>
                      <w:szCs w:val="16"/>
                      <w:lang w:val="en-GB"/>
                    </w:rPr>
                  </m:ctrlPr>
                </m:sSubPr>
                <m:e>
                  <m:r>
                    <w:rPr>
                      <w:rFonts w:ascii="Cambria Math" w:hAnsi="Cambria Math"/>
                      <w:sz w:val="16"/>
                      <w:szCs w:val="16"/>
                      <w:lang w:val="en-GB"/>
                    </w:rPr>
                    <m:t>N</m:t>
                  </m:r>
                  <m:ctrlPr>
                    <w:rPr>
                      <w:rFonts w:ascii="Cambria Math" w:hAnsi="Cambria Math"/>
                      <w:bCs/>
                      <w:i/>
                      <w:iCs/>
                      <w:sz w:val="16"/>
                      <w:szCs w:val="16"/>
                    </w:rPr>
                  </m:ctrlPr>
                </m:e>
                <m:sub>
                  <m:r>
                    <w:rPr>
                      <w:rFonts w:ascii="Cambria Math" w:hAnsi="Cambria Math"/>
                      <w:sz w:val="16"/>
                      <w:szCs w:val="16"/>
                    </w:rPr>
                    <m:t>2</m:t>
                  </m:r>
                </m:sub>
              </m:sSub>
              <m:r>
                <w:rPr>
                  <w:rFonts w:ascii="Cambria Math" w:hAnsi="Cambria Math"/>
                  <w:sz w:val="16"/>
                  <w:szCs w:val="16"/>
                </w:rPr>
                <m:t xml:space="preserve">, </m:t>
              </m:r>
              <m:sSub>
                <m:sSubPr>
                  <m:ctrlPr>
                    <w:rPr>
                      <w:rFonts w:ascii="Cambria Math" w:hAnsi="Cambria Math"/>
                      <w:bCs/>
                      <w:i/>
                      <w:iCs/>
                      <w:sz w:val="16"/>
                      <w:szCs w:val="16"/>
                      <w:lang w:val="en-GB"/>
                    </w:rPr>
                  </m:ctrlPr>
                </m:sSubPr>
                <m:e>
                  <m:r>
                    <w:rPr>
                      <w:rFonts w:ascii="Cambria Math" w:hAnsi="Cambria Math"/>
                      <w:sz w:val="16"/>
                      <w:szCs w:val="16"/>
                      <w:lang w:val="en-GB"/>
                    </w:rPr>
                    <m:t>N</m:t>
                  </m:r>
                  <m:ctrlPr>
                    <w:rPr>
                      <w:rFonts w:ascii="Cambria Math" w:hAnsi="Cambria Math"/>
                      <w:bCs/>
                      <w:i/>
                      <w:iCs/>
                      <w:sz w:val="16"/>
                      <w:szCs w:val="16"/>
                    </w:rPr>
                  </m:ctrlPr>
                </m:e>
                <m:sub>
                  <m:r>
                    <w:rPr>
                      <w:rFonts w:ascii="Cambria Math" w:hAnsi="Cambria Math"/>
                      <w:sz w:val="16"/>
                      <w:szCs w:val="16"/>
                      <w:lang w:val="en-GB"/>
                    </w:rPr>
                    <m:t>1</m:t>
                  </m:r>
                </m:sub>
              </m:sSub>
              <m:r>
                <w:rPr>
                  <w:rFonts w:ascii="Cambria Math" w:hAnsi="Cambria Math"/>
                  <w:sz w:val="16"/>
                  <w:szCs w:val="16"/>
                </w:rPr>
                <m:t>) =(1,16)</m:t>
              </m:r>
            </m:oMath>
            <w:r>
              <w:rPr>
                <w:bCs/>
                <w:i/>
                <w:iCs/>
                <w:sz w:val="16"/>
                <w:szCs w:val="16"/>
              </w:rPr>
              <w:t xml:space="preserve"> port layout, there are significant throughput gains for 64 ports with a </w:t>
            </w:r>
            <m:oMath>
              <m:r>
                <w:rPr>
                  <w:rFonts w:ascii="Cambria Math" w:hAnsi="Cambria Math"/>
                  <w:sz w:val="16"/>
                  <w:szCs w:val="16"/>
                </w:rPr>
                <m:t>(</m:t>
              </m:r>
              <m:sSub>
                <m:sSubPr>
                  <m:ctrlPr>
                    <w:rPr>
                      <w:rFonts w:ascii="Cambria Math" w:hAnsi="Cambria Math"/>
                      <w:bCs/>
                      <w:i/>
                      <w:iCs/>
                      <w:sz w:val="16"/>
                      <w:szCs w:val="16"/>
                      <w:lang w:val="en-GB"/>
                    </w:rPr>
                  </m:ctrlPr>
                </m:sSubPr>
                <m:e>
                  <m:r>
                    <w:rPr>
                      <w:rFonts w:ascii="Cambria Math" w:hAnsi="Cambria Math"/>
                      <w:sz w:val="16"/>
                      <w:szCs w:val="16"/>
                      <w:lang w:val="en-GB"/>
                    </w:rPr>
                    <m:t>N</m:t>
                  </m:r>
                  <m:ctrlPr>
                    <w:rPr>
                      <w:rFonts w:ascii="Cambria Math" w:hAnsi="Cambria Math"/>
                      <w:bCs/>
                      <w:i/>
                      <w:iCs/>
                      <w:sz w:val="16"/>
                      <w:szCs w:val="16"/>
                    </w:rPr>
                  </m:ctrlPr>
                </m:e>
                <m:sub>
                  <m:r>
                    <w:rPr>
                      <w:rFonts w:ascii="Cambria Math" w:hAnsi="Cambria Math"/>
                      <w:sz w:val="16"/>
                      <w:szCs w:val="16"/>
                    </w:rPr>
                    <m:t>2</m:t>
                  </m:r>
                </m:sub>
              </m:sSub>
              <m:r>
                <w:rPr>
                  <w:rFonts w:ascii="Cambria Math" w:hAnsi="Cambria Math"/>
                  <w:sz w:val="16"/>
                  <w:szCs w:val="16"/>
                </w:rPr>
                <m:t xml:space="preserve">, </m:t>
              </m:r>
              <m:sSub>
                <m:sSubPr>
                  <m:ctrlPr>
                    <w:rPr>
                      <w:rFonts w:ascii="Cambria Math" w:hAnsi="Cambria Math"/>
                      <w:bCs/>
                      <w:i/>
                      <w:iCs/>
                      <w:sz w:val="16"/>
                      <w:szCs w:val="16"/>
                      <w:lang w:val="en-GB"/>
                    </w:rPr>
                  </m:ctrlPr>
                </m:sSubPr>
                <m:e>
                  <m:r>
                    <w:rPr>
                      <w:rFonts w:ascii="Cambria Math" w:hAnsi="Cambria Math"/>
                      <w:sz w:val="16"/>
                      <w:szCs w:val="16"/>
                      <w:lang w:val="en-GB"/>
                    </w:rPr>
                    <m:t>N</m:t>
                  </m:r>
                  <m:ctrlPr>
                    <w:rPr>
                      <w:rFonts w:ascii="Cambria Math" w:hAnsi="Cambria Math"/>
                      <w:bCs/>
                      <w:i/>
                      <w:iCs/>
                      <w:sz w:val="16"/>
                      <w:szCs w:val="16"/>
                    </w:rPr>
                  </m:ctrlPr>
                </m:e>
                <m:sub>
                  <m:r>
                    <w:rPr>
                      <w:rFonts w:ascii="Cambria Math" w:hAnsi="Cambria Math"/>
                      <w:sz w:val="16"/>
                      <w:szCs w:val="16"/>
                      <w:lang w:val="en-GB"/>
                    </w:rPr>
                    <m:t>1</m:t>
                  </m:r>
                </m:sub>
              </m:sSub>
              <m:r>
                <w:rPr>
                  <w:rFonts w:ascii="Cambria Math" w:hAnsi="Cambria Math"/>
                  <w:sz w:val="16"/>
                  <w:szCs w:val="16"/>
                </w:rPr>
                <m:t>) = (4,8)</m:t>
              </m:r>
            </m:oMath>
            <w:r>
              <w:rPr>
                <w:bCs/>
                <w:i/>
                <w:iCs/>
                <w:sz w:val="16"/>
                <w:szCs w:val="16"/>
              </w:rPr>
              <w:t xml:space="preserve"> port layout; further gains are seen for 128 ports with a </w:t>
            </w:r>
            <m:oMath>
              <m:r>
                <w:rPr>
                  <w:rFonts w:ascii="Cambria Math" w:hAnsi="Cambria Math"/>
                  <w:sz w:val="16"/>
                  <w:szCs w:val="16"/>
                </w:rPr>
                <m:t>(</m:t>
              </m:r>
              <m:sSub>
                <m:sSubPr>
                  <m:ctrlPr>
                    <w:rPr>
                      <w:rFonts w:ascii="Cambria Math" w:hAnsi="Cambria Math"/>
                      <w:bCs/>
                      <w:i/>
                      <w:iCs/>
                      <w:sz w:val="16"/>
                      <w:szCs w:val="16"/>
                      <w:lang w:val="en-GB"/>
                    </w:rPr>
                  </m:ctrlPr>
                </m:sSubPr>
                <m:e>
                  <m:r>
                    <w:rPr>
                      <w:rFonts w:ascii="Cambria Math" w:hAnsi="Cambria Math"/>
                      <w:sz w:val="16"/>
                      <w:szCs w:val="16"/>
                      <w:lang w:val="en-GB"/>
                    </w:rPr>
                    <m:t>N</m:t>
                  </m:r>
                  <m:ctrlPr>
                    <w:rPr>
                      <w:rFonts w:ascii="Cambria Math" w:hAnsi="Cambria Math"/>
                      <w:bCs/>
                      <w:i/>
                      <w:iCs/>
                      <w:sz w:val="16"/>
                      <w:szCs w:val="16"/>
                    </w:rPr>
                  </m:ctrlPr>
                </m:e>
                <m:sub>
                  <m:r>
                    <w:rPr>
                      <w:rFonts w:ascii="Cambria Math" w:hAnsi="Cambria Math"/>
                      <w:sz w:val="16"/>
                      <w:szCs w:val="16"/>
                    </w:rPr>
                    <m:t>2</m:t>
                  </m:r>
                </m:sub>
              </m:sSub>
              <m:r>
                <w:rPr>
                  <w:rFonts w:ascii="Cambria Math" w:hAnsi="Cambria Math"/>
                  <w:sz w:val="16"/>
                  <w:szCs w:val="16"/>
                </w:rPr>
                <m:t xml:space="preserve">, </m:t>
              </m:r>
              <m:sSub>
                <m:sSubPr>
                  <m:ctrlPr>
                    <w:rPr>
                      <w:rFonts w:ascii="Cambria Math" w:hAnsi="Cambria Math"/>
                      <w:bCs/>
                      <w:i/>
                      <w:iCs/>
                      <w:sz w:val="16"/>
                      <w:szCs w:val="16"/>
                      <w:lang w:val="en-GB"/>
                    </w:rPr>
                  </m:ctrlPr>
                </m:sSubPr>
                <m:e>
                  <m:r>
                    <w:rPr>
                      <w:rFonts w:ascii="Cambria Math" w:hAnsi="Cambria Math"/>
                      <w:sz w:val="16"/>
                      <w:szCs w:val="16"/>
                      <w:lang w:val="en-GB"/>
                    </w:rPr>
                    <m:t>N</m:t>
                  </m:r>
                  <m:ctrlPr>
                    <w:rPr>
                      <w:rFonts w:ascii="Cambria Math" w:hAnsi="Cambria Math"/>
                      <w:bCs/>
                      <w:i/>
                      <w:iCs/>
                      <w:sz w:val="16"/>
                      <w:szCs w:val="16"/>
                    </w:rPr>
                  </m:ctrlPr>
                </m:e>
                <m:sub>
                  <m:r>
                    <w:rPr>
                      <w:rFonts w:ascii="Cambria Math" w:hAnsi="Cambria Math"/>
                      <w:sz w:val="16"/>
                      <w:szCs w:val="16"/>
                      <w:lang w:val="en-GB"/>
                    </w:rPr>
                    <m:t>1</m:t>
                  </m:r>
                </m:sub>
              </m:sSub>
              <m:r>
                <w:rPr>
                  <w:rFonts w:ascii="Cambria Math" w:hAnsi="Cambria Math"/>
                  <w:sz w:val="16"/>
                  <w:szCs w:val="16"/>
                </w:rPr>
                <m:t>) = (4,16)</m:t>
              </m:r>
            </m:oMath>
            <w:r>
              <w:rPr>
                <w:bCs/>
                <w:i/>
                <w:iCs/>
                <w:sz w:val="16"/>
                <w:szCs w:val="16"/>
              </w:rPr>
              <w:t xml:space="preserve"> layout.</w:t>
            </w:r>
            <w:bookmarkEnd w:id="43"/>
          </w:p>
          <w:p w14:paraId="1C5FA061" w14:textId="77777777" w:rsidR="008530C3" w:rsidRDefault="008530C3">
            <w:pPr>
              <w:rPr>
                <w:iCs/>
                <w:sz w:val="16"/>
                <w:szCs w:val="16"/>
              </w:rPr>
            </w:pPr>
          </w:p>
          <w:p w14:paraId="1B985AC5" w14:textId="77777777" w:rsidR="008530C3" w:rsidRDefault="00C13390">
            <w:pPr>
              <w:rPr>
                <w:bCs/>
                <w:i/>
                <w:iCs/>
                <w:sz w:val="16"/>
                <w:szCs w:val="16"/>
              </w:rPr>
            </w:pPr>
            <w:bookmarkStart w:id="44" w:name="_Toc159227278"/>
            <w:r>
              <w:rPr>
                <w:bCs/>
                <w:i/>
                <w:iCs/>
                <w:sz w:val="16"/>
                <w:szCs w:val="16"/>
              </w:rPr>
              <w:t xml:space="preserve">For a </w:t>
            </w:r>
            <m:oMath>
              <m:r>
                <w:rPr>
                  <w:rFonts w:ascii="Cambria Math" w:hAnsi="Cambria Math"/>
                  <w:sz w:val="16"/>
                  <w:szCs w:val="16"/>
                </w:rPr>
                <m:t>(M,N,P)=(12,8,2)</m:t>
              </m:r>
            </m:oMath>
            <w:r>
              <w:rPr>
                <w:bCs/>
                <w:i/>
                <w:iCs/>
                <w:sz w:val="16"/>
                <w:szCs w:val="16"/>
              </w:rPr>
              <w:t xml:space="preserve"> antenna array deployment, when compared to 32 ports legacy NR with a </w:t>
            </w:r>
            <m:oMath>
              <m:r>
                <w:rPr>
                  <w:rFonts w:ascii="Cambria Math" w:hAnsi="Cambria Math"/>
                  <w:sz w:val="16"/>
                  <w:szCs w:val="16"/>
                  <w:lang w:val="en-GB"/>
                </w:rPr>
                <m:t>(</m:t>
              </m:r>
              <m:sSub>
                <m:sSubPr>
                  <m:ctrlPr>
                    <w:rPr>
                      <w:rFonts w:ascii="Cambria Math" w:hAnsi="Cambria Math"/>
                      <w:bCs/>
                      <w:i/>
                      <w:iCs/>
                      <w:sz w:val="16"/>
                      <w:szCs w:val="16"/>
                      <w:lang w:val="en-GB"/>
                    </w:rPr>
                  </m:ctrlPr>
                </m:sSubPr>
                <m:e>
                  <m:r>
                    <w:rPr>
                      <w:rFonts w:ascii="Cambria Math" w:hAnsi="Cambria Math"/>
                      <w:sz w:val="16"/>
                      <w:szCs w:val="16"/>
                      <w:lang w:val="en-GB"/>
                    </w:rPr>
                    <m:t>N</m:t>
                  </m:r>
                </m:e>
                <m:sub>
                  <m:r>
                    <w:rPr>
                      <w:rFonts w:ascii="Cambria Math" w:hAnsi="Cambria Math"/>
                      <w:sz w:val="16"/>
                      <w:szCs w:val="16"/>
                      <w:vertAlign w:val="subscript"/>
                      <w:lang w:val="en-GB"/>
                    </w:rPr>
                    <m:t>2</m:t>
                  </m:r>
                </m:sub>
              </m:sSub>
              <m:r>
                <w:rPr>
                  <w:rFonts w:ascii="Cambria Math" w:hAnsi="Cambria Math"/>
                  <w:sz w:val="16"/>
                  <w:szCs w:val="16"/>
                  <w:vertAlign w:val="subscript"/>
                  <w:lang w:val="en-GB"/>
                </w:rPr>
                <m:t>,</m:t>
              </m:r>
              <m:r>
                <w:rPr>
                  <w:rFonts w:ascii="Cambria Math" w:hAnsi="Cambria Math"/>
                  <w:sz w:val="16"/>
                  <w:szCs w:val="16"/>
                  <w:lang w:val="en-GB"/>
                </w:rPr>
                <m:t xml:space="preserve"> </m:t>
              </m:r>
              <m:sSub>
                <m:sSubPr>
                  <m:ctrlPr>
                    <w:rPr>
                      <w:rFonts w:ascii="Cambria Math" w:hAnsi="Cambria Math"/>
                      <w:bCs/>
                      <w:i/>
                      <w:iCs/>
                      <w:sz w:val="16"/>
                      <w:szCs w:val="16"/>
                      <w:lang w:val="en-GB"/>
                    </w:rPr>
                  </m:ctrlPr>
                </m:sSubPr>
                <m:e>
                  <m:r>
                    <w:rPr>
                      <w:rFonts w:ascii="Cambria Math" w:hAnsi="Cambria Math"/>
                      <w:sz w:val="16"/>
                      <w:szCs w:val="16"/>
                      <w:lang w:val="en-GB"/>
                    </w:rPr>
                    <m:t>N</m:t>
                  </m:r>
                </m:e>
                <m:sub>
                  <m:r>
                    <w:rPr>
                      <w:rFonts w:ascii="Cambria Math" w:hAnsi="Cambria Math"/>
                      <w:sz w:val="16"/>
                      <w:szCs w:val="16"/>
                      <w:vertAlign w:val="subscript"/>
                      <w:lang w:val="en-GB"/>
                    </w:rPr>
                    <m:t>1</m:t>
                  </m:r>
                </m:sub>
              </m:sSub>
              <m:r>
                <w:rPr>
                  <w:rFonts w:ascii="Cambria Math" w:hAnsi="Cambria Math"/>
                  <w:sz w:val="16"/>
                  <w:szCs w:val="16"/>
                  <w:lang w:val="en-GB"/>
                </w:rPr>
                <m:t>) =(2,8)</m:t>
              </m:r>
            </m:oMath>
            <w:r>
              <w:rPr>
                <w:bCs/>
                <w:i/>
                <w:iCs/>
                <w:sz w:val="16"/>
                <w:szCs w:val="16"/>
                <w:lang w:val="en-GB"/>
              </w:rPr>
              <w:t xml:space="preserve"> </w:t>
            </w:r>
            <w:r>
              <w:rPr>
                <w:bCs/>
                <w:i/>
                <w:iCs/>
                <w:sz w:val="16"/>
                <w:szCs w:val="16"/>
              </w:rPr>
              <w:t xml:space="preserve"> port layout, there are significant throughput gains for 48 ports with a </w:t>
            </w:r>
            <m:oMath>
              <m:r>
                <w:rPr>
                  <w:rFonts w:ascii="Cambria Math" w:hAnsi="Cambria Math"/>
                  <w:sz w:val="16"/>
                  <w:szCs w:val="16"/>
                  <w:lang w:val="en-GB"/>
                </w:rPr>
                <m:t>(</m:t>
              </m:r>
              <m:sSub>
                <m:sSubPr>
                  <m:ctrlPr>
                    <w:rPr>
                      <w:rFonts w:ascii="Cambria Math" w:hAnsi="Cambria Math"/>
                      <w:bCs/>
                      <w:i/>
                      <w:iCs/>
                      <w:sz w:val="16"/>
                      <w:szCs w:val="16"/>
                      <w:lang w:val="en-GB"/>
                    </w:rPr>
                  </m:ctrlPr>
                </m:sSubPr>
                <m:e>
                  <m:r>
                    <w:rPr>
                      <w:rFonts w:ascii="Cambria Math" w:hAnsi="Cambria Math"/>
                      <w:sz w:val="16"/>
                      <w:szCs w:val="16"/>
                      <w:lang w:val="en-GB"/>
                    </w:rPr>
                    <m:t>N</m:t>
                  </m:r>
                </m:e>
                <m:sub>
                  <m:r>
                    <w:rPr>
                      <w:rFonts w:ascii="Cambria Math" w:hAnsi="Cambria Math"/>
                      <w:sz w:val="16"/>
                      <w:szCs w:val="16"/>
                      <w:vertAlign w:val="subscript"/>
                      <w:lang w:val="en-GB"/>
                    </w:rPr>
                    <m:t>2</m:t>
                  </m:r>
                </m:sub>
              </m:sSub>
              <m:r>
                <w:rPr>
                  <w:rFonts w:ascii="Cambria Math" w:hAnsi="Cambria Math"/>
                  <w:sz w:val="16"/>
                  <w:szCs w:val="16"/>
                  <w:vertAlign w:val="subscript"/>
                  <w:lang w:val="en-GB"/>
                </w:rPr>
                <m:t>,</m:t>
              </m:r>
              <m:r>
                <w:rPr>
                  <w:rFonts w:ascii="Cambria Math" w:hAnsi="Cambria Math"/>
                  <w:sz w:val="16"/>
                  <w:szCs w:val="16"/>
                  <w:lang w:val="en-GB"/>
                </w:rPr>
                <m:t xml:space="preserve"> </m:t>
              </m:r>
              <m:sSub>
                <m:sSubPr>
                  <m:ctrlPr>
                    <w:rPr>
                      <w:rFonts w:ascii="Cambria Math" w:hAnsi="Cambria Math"/>
                      <w:bCs/>
                      <w:i/>
                      <w:iCs/>
                      <w:sz w:val="16"/>
                      <w:szCs w:val="16"/>
                      <w:lang w:val="en-GB"/>
                    </w:rPr>
                  </m:ctrlPr>
                </m:sSubPr>
                <m:e>
                  <m:r>
                    <w:rPr>
                      <w:rFonts w:ascii="Cambria Math" w:hAnsi="Cambria Math"/>
                      <w:sz w:val="16"/>
                      <w:szCs w:val="16"/>
                      <w:lang w:val="en-GB"/>
                    </w:rPr>
                    <m:t>N</m:t>
                  </m:r>
                </m:e>
                <m:sub>
                  <m:r>
                    <w:rPr>
                      <w:rFonts w:ascii="Cambria Math" w:hAnsi="Cambria Math"/>
                      <w:sz w:val="16"/>
                      <w:szCs w:val="16"/>
                      <w:vertAlign w:val="subscript"/>
                      <w:lang w:val="en-GB"/>
                    </w:rPr>
                    <m:t>1</m:t>
                  </m:r>
                </m:sub>
              </m:sSub>
              <m:r>
                <w:rPr>
                  <w:rFonts w:ascii="Cambria Math" w:hAnsi="Cambria Math"/>
                  <w:sz w:val="16"/>
                  <w:szCs w:val="16"/>
                  <w:lang w:val="en-GB"/>
                </w:rPr>
                <m:t>) =(3,8)</m:t>
              </m:r>
            </m:oMath>
            <w:r>
              <w:rPr>
                <w:bCs/>
                <w:i/>
                <w:iCs/>
                <w:sz w:val="16"/>
                <w:szCs w:val="16"/>
                <w:lang w:val="en-GB"/>
              </w:rPr>
              <w:t xml:space="preserve"> </w:t>
            </w:r>
            <w:r>
              <w:rPr>
                <w:bCs/>
                <w:i/>
                <w:iCs/>
                <w:sz w:val="16"/>
                <w:szCs w:val="16"/>
              </w:rPr>
              <w:t xml:space="preserve">port layout; in this scenario, 64 ports with a </w:t>
            </w:r>
            <m:oMath>
              <m:r>
                <w:rPr>
                  <w:rFonts w:ascii="Cambria Math" w:hAnsi="Cambria Math"/>
                  <w:sz w:val="16"/>
                  <w:szCs w:val="16"/>
                  <w:lang w:val="en-GB"/>
                </w:rPr>
                <m:t>(</m:t>
              </m:r>
              <m:sSub>
                <m:sSubPr>
                  <m:ctrlPr>
                    <w:rPr>
                      <w:rFonts w:ascii="Cambria Math" w:hAnsi="Cambria Math"/>
                      <w:bCs/>
                      <w:i/>
                      <w:iCs/>
                      <w:sz w:val="16"/>
                      <w:szCs w:val="16"/>
                      <w:lang w:val="en-GB"/>
                    </w:rPr>
                  </m:ctrlPr>
                </m:sSubPr>
                <m:e>
                  <m:r>
                    <w:rPr>
                      <w:rFonts w:ascii="Cambria Math" w:hAnsi="Cambria Math"/>
                      <w:sz w:val="16"/>
                      <w:szCs w:val="16"/>
                      <w:lang w:val="en-GB"/>
                    </w:rPr>
                    <m:t>N</m:t>
                  </m:r>
                </m:e>
                <m:sub>
                  <m:r>
                    <w:rPr>
                      <w:rFonts w:ascii="Cambria Math" w:hAnsi="Cambria Math"/>
                      <w:sz w:val="16"/>
                      <w:szCs w:val="16"/>
                      <w:vertAlign w:val="subscript"/>
                      <w:lang w:val="en-GB"/>
                    </w:rPr>
                    <m:t>2</m:t>
                  </m:r>
                </m:sub>
              </m:sSub>
              <m:r>
                <w:rPr>
                  <w:rFonts w:ascii="Cambria Math" w:hAnsi="Cambria Math"/>
                  <w:sz w:val="16"/>
                  <w:szCs w:val="16"/>
                  <w:vertAlign w:val="subscript"/>
                  <w:lang w:val="en-GB"/>
                </w:rPr>
                <m:t>,</m:t>
              </m:r>
              <m:r>
                <w:rPr>
                  <w:rFonts w:ascii="Cambria Math" w:hAnsi="Cambria Math"/>
                  <w:sz w:val="16"/>
                  <w:szCs w:val="16"/>
                  <w:lang w:val="en-GB"/>
                </w:rPr>
                <m:t xml:space="preserve"> </m:t>
              </m:r>
              <m:sSub>
                <m:sSubPr>
                  <m:ctrlPr>
                    <w:rPr>
                      <w:rFonts w:ascii="Cambria Math" w:hAnsi="Cambria Math"/>
                      <w:bCs/>
                      <w:i/>
                      <w:iCs/>
                      <w:sz w:val="16"/>
                      <w:szCs w:val="16"/>
                      <w:lang w:val="en-GB"/>
                    </w:rPr>
                  </m:ctrlPr>
                </m:sSubPr>
                <m:e>
                  <m:r>
                    <w:rPr>
                      <w:rFonts w:ascii="Cambria Math" w:hAnsi="Cambria Math"/>
                      <w:sz w:val="16"/>
                      <w:szCs w:val="16"/>
                      <w:lang w:val="en-GB"/>
                    </w:rPr>
                    <m:t>N</m:t>
                  </m:r>
                </m:e>
                <m:sub>
                  <m:r>
                    <w:rPr>
                      <w:rFonts w:ascii="Cambria Math" w:hAnsi="Cambria Math"/>
                      <w:sz w:val="16"/>
                      <w:szCs w:val="16"/>
                      <w:vertAlign w:val="subscript"/>
                      <w:lang w:val="en-GB"/>
                    </w:rPr>
                    <m:t>1</m:t>
                  </m:r>
                </m:sub>
              </m:sSub>
              <m:r>
                <w:rPr>
                  <w:rFonts w:ascii="Cambria Math" w:hAnsi="Cambria Math"/>
                  <w:sz w:val="16"/>
                  <w:szCs w:val="16"/>
                  <w:lang w:val="en-GB"/>
                </w:rPr>
                <m:t>)=(4,8)</m:t>
              </m:r>
            </m:oMath>
            <w:r>
              <w:rPr>
                <w:bCs/>
                <w:i/>
                <w:iCs/>
                <w:sz w:val="16"/>
                <w:szCs w:val="16"/>
                <w:lang w:val="en-GB"/>
              </w:rPr>
              <w:t xml:space="preserve"> </w:t>
            </w:r>
            <w:r>
              <w:rPr>
                <w:bCs/>
                <w:i/>
                <w:iCs/>
                <w:sz w:val="16"/>
                <w:szCs w:val="16"/>
              </w:rPr>
              <w:t xml:space="preserve">port layout doesn’t provide additional gains over 48 ports with a </w:t>
            </w:r>
            <m:oMath>
              <m:r>
                <w:rPr>
                  <w:rFonts w:ascii="Cambria Math" w:hAnsi="Cambria Math"/>
                  <w:sz w:val="16"/>
                  <w:szCs w:val="16"/>
                  <w:lang w:val="en-GB"/>
                </w:rPr>
                <m:t>(</m:t>
              </m:r>
              <m:sSub>
                <m:sSubPr>
                  <m:ctrlPr>
                    <w:rPr>
                      <w:rFonts w:ascii="Cambria Math" w:hAnsi="Cambria Math"/>
                      <w:bCs/>
                      <w:i/>
                      <w:iCs/>
                      <w:sz w:val="16"/>
                      <w:szCs w:val="16"/>
                      <w:lang w:val="en-GB"/>
                    </w:rPr>
                  </m:ctrlPr>
                </m:sSubPr>
                <m:e>
                  <m:r>
                    <w:rPr>
                      <w:rFonts w:ascii="Cambria Math" w:hAnsi="Cambria Math"/>
                      <w:sz w:val="16"/>
                      <w:szCs w:val="16"/>
                      <w:lang w:val="en-GB"/>
                    </w:rPr>
                    <m:t>N</m:t>
                  </m:r>
                </m:e>
                <m:sub>
                  <m:r>
                    <w:rPr>
                      <w:rFonts w:ascii="Cambria Math" w:hAnsi="Cambria Math"/>
                      <w:sz w:val="16"/>
                      <w:szCs w:val="16"/>
                      <w:vertAlign w:val="subscript"/>
                      <w:lang w:val="en-GB"/>
                    </w:rPr>
                    <m:t>2</m:t>
                  </m:r>
                </m:sub>
              </m:sSub>
              <m:r>
                <w:rPr>
                  <w:rFonts w:ascii="Cambria Math" w:hAnsi="Cambria Math"/>
                  <w:sz w:val="16"/>
                  <w:szCs w:val="16"/>
                  <w:vertAlign w:val="subscript"/>
                  <w:lang w:val="en-GB"/>
                </w:rPr>
                <m:t>,</m:t>
              </m:r>
              <m:r>
                <w:rPr>
                  <w:rFonts w:ascii="Cambria Math" w:hAnsi="Cambria Math"/>
                  <w:sz w:val="16"/>
                  <w:szCs w:val="16"/>
                  <w:lang w:val="en-GB"/>
                </w:rPr>
                <m:t xml:space="preserve"> </m:t>
              </m:r>
              <m:sSub>
                <m:sSubPr>
                  <m:ctrlPr>
                    <w:rPr>
                      <w:rFonts w:ascii="Cambria Math" w:hAnsi="Cambria Math"/>
                      <w:bCs/>
                      <w:i/>
                      <w:iCs/>
                      <w:sz w:val="16"/>
                      <w:szCs w:val="16"/>
                      <w:lang w:val="en-GB"/>
                    </w:rPr>
                  </m:ctrlPr>
                </m:sSubPr>
                <m:e>
                  <m:r>
                    <w:rPr>
                      <w:rFonts w:ascii="Cambria Math" w:hAnsi="Cambria Math"/>
                      <w:sz w:val="16"/>
                      <w:szCs w:val="16"/>
                      <w:lang w:val="en-GB"/>
                    </w:rPr>
                    <m:t>N</m:t>
                  </m:r>
                </m:e>
                <m:sub>
                  <m:r>
                    <w:rPr>
                      <w:rFonts w:ascii="Cambria Math" w:hAnsi="Cambria Math"/>
                      <w:sz w:val="16"/>
                      <w:szCs w:val="16"/>
                      <w:vertAlign w:val="subscript"/>
                      <w:lang w:val="en-GB"/>
                    </w:rPr>
                    <m:t>1</m:t>
                  </m:r>
                </m:sub>
              </m:sSub>
              <m:r>
                <w:rPr>
                  <w:rFonts w:ascii="Cambria Math" w:hAnsi="Cambria Math"/>
                  <w:sz w:val="16"/>
                  <w:szCs w:val="16"/>
                  <w:lang w:val="en-GB"/>
                </w:rPr>
                <m:t>)=(3,8)</m:t>
              </m:r>
            </m:oMath>
            <w:r>
              <w:rPr>
                <w:bCs/>
                <w:i/>
                <w:iCs/>
                <w:sz w:val="16"/>
                <w:szCs w:val="16"/>
                <w:lang w:val="en-GB"/>
              </w:rPr>
              <w:t xml:space="preserve"> </w:t>
            </w:r>
            <w:r>
              <w:rPr>
                <w:bCs/>
                <w:i/>
                <w:iCs/>
                <w:sz w:val="16"/>
                <w:szCs w:val="16"/>
              </w:rPr>
              <w:t xml:space="preserve"> port layout.</w:t>
            </w:r>
            <w:bookmarkEnd w:id="44"/>
            <w:r>
              <w:rPr>
                <w:bCs/>
                <w:i/>
                <w:iCs/>
                <w:sz w:val="16"/>
                <w:szCs w:val="16"/>
              </w:rPr>
              <w:tab/>
            </w:r>
          </w:p>
          <w:p w14:paraId="50F09455" w14:textId="77777777" w:rsidR="008530C3" w:rsidRDefault="008530C3">
            <w:pPr>
              <w:rPr>
                <w:iCs/>
                <w:sz w:val="16"/>
                <w:szCs w:val="16"/>
              </w:rPr>
            </w:pPr>
          </w:p>
        </w:tc>
      </w:tr>
      <w:tr w:rsidR="008530C3" w14:paraId="4B37378A" w14:textId="77777777">
        <w:trPr>
          <w:trHeight w:val="134"/>
        </w:trPr>
        <w:tc>
          <w:tcPr>
            <w:tcW w:w="1255" w:type="dxa"/>
            <w:shd w:val="clear" w:color="auto" w:fill="auto"/>
          </w:tcPr>
          <w:p w14:paraId="544AC8C0" w14:textId="77777777" w:rsidR="008530C3" w:rsidRDefault="00C13390">
            <w:pPr>
              <w:pStyle w:val="0Maintext"/>
              <w:spacing w:after="0" w:line="240" w:lineRule="auto"/>
              <w:ind w:firstLine="0"/>
              <w:jc w:val="left"/>
              <w:rPr>
                <w:sz w:val="16"/>
                <w:szCs w:val="16"/>
                <w:lang w:val="en-US"/>
              </w:rPr>
            </w:pPr>
            <w:r>
              <w:rPr>
                <w:sz w:val="16"/>
                <w:szCs w:val="16"/>
                <w:lang w:val="en-US"/>
              </w:rPr>
              <w:t>Nokia/NSB</w:t>
            </w:r>
          </w:p>
        </w:tc>
        <w:tc>
          <w:tcPr>
            <w:tcW w:w="810" w:type="dxa"/>
            <w:shd w:val="clear" w:color="auto" w:fill="auto"/>
          </w:tcPr>
          <w:p w14:paraId="54044CC2" w14:textId="77777777" w:rsidR="008530C3" w:rsidRDefault="00C13390">
            <w:pPr>
              <w:rPr>
                <w:sz w:val="16"/>
                <w:szCs w:val="16"/>
              </w:rPr>
            </w:pPr>
            <w:r>
              <w:rPr>
                <w:sz w:val="16"/>
                <w:szCs w:val="16"/>
              </w:rPr>
              <w:t>1.2</w:t>
            </w:r>
          </w:p>
        </w:tc>
        <w:tc>
          <w:tcPr>
            <w:tcW w:w="1530" w:type="dxa"/>
            <w:shd w:val="clear" w:color="auto" w:fill="auto"/>
          </w:tcPr>
          <w:p w14:paraId="4401949B" w14:textId="77777777" w:rsidR="008530C3" w:rsidRDefault="00C13390">
            <w:pPr>
              <w:rPr>
                <w:sz w:val="16"/>
                <w:szCs w:val="16"/>
              </w:rPr>
            </w:pPr>
            <w:r>
              <w:rPr>
                <w:sz w:val="16"/>
                <w:szCs w:val="16"/>
              </w:rPr>
              <w:t>Mean UPT gain, cell edge UPT gain</w:t>
            </w:r>
          </w:p>
        </w:tc>
        <w:tc>
          <w:tcPr>
            <w:tcW w:w="6331" w:type="dxa"/>
            <w:shd w:val="clear" w:color="auto" w:fill="auto"/>
          </w:tcPr>
          <w:p w14:paraId="0BAEC7E4" w14:textId="77777777" w:rsidR="008530C3" w:rsidRDefault="00C13390">
            <w:pPr>
              <w:rPr>
                <w:iCs/>
                <w:sz w:val="16"/>
                <w:szCs w:val="16"/>
              </w:rPr>
            </w:pPr>
            <w:r>
              <w:rPr>
                <w:i/>
                <w:iCs/>
                <w:sz w:val="16"/>
                <w:szCs w:val="16"/>
                <w:lang w:val="en-GB"/>
              </w:rPr>
              <w:t>Figure 10 and Figure 11 show the mean UPT gain and cell-edge gain for MU-MIMO, respectively, by extending Type-I codebook, Mode 1, with 64 ports and 128 ports relative to the legacy 32 ports. Different resource utilisation (RU) levels of 30, 50 and 70% are tested showing that the gains increase with RU.</w:t>
            </w:r>
          </w:p>
        </w:tc>
      </w:tr>
      <w:tr w:rsidR="008530C3" w14:paraId="648F9216" w14:textId="77777777">
        <w:trPr>
          <w:trHeight w:val="134"/>
        </w:trPr>
        <w:tc>
          <w:tcPr>
            <w:tcW w:w="1255" w:type="dxa"/>
            <w:vMerge w:val="restart"/>
            <w:shd w:val="clear" w:color="auto" w:fill="auto"/>
          </w:tcPr>
          <w:p w14:paraId="205A8E70" w14:textId="77777777" w:rsidR="008530C3" w:rsidRDefault="00C13390">
            <w:pPr>
              <w:pStyle w:val="0Maintext"/>
              <w:spacing w:after="0" w:line="240" w:lineRule="auto"/>
              <w:ind w:firstLine="0"/>
              <w:jc w:val="left"/>
              <w:rPr>
                <w:sz w:val="16"/>
                <w:szCs w:val="16"/>
                <w:lang w:val="en-US"/>
              </w:rPr>
            </w:pPr>
            <w:r>
              <w:rPr>
                <w:sz w:val="16"/>
                <w:szCs w:val="16"/>
                <w:lang w:val="en-US"/>
              </w:rPr>
              <w:t>NTT DOCOMO</w:t>
            </w:r>
          </w:p>
        </w:tc>
        <w:tc>
          <w:tcPr>
            <w:tcW w:w="810" w:type="dxa"/>
            <w:shd w:val="clear" w:color="auto" w:fill="auto"/>
          </w:tcPr>
          <w:p w14:paraId="4D172857" w14:textId="77777777" w:rsidR="008530C3" w:rsidRDefault="00C13390">
            <w:pPr>
              <w:rPr>
                <w:sz w:val="16"/>
                <w:szCs w:val="16"/>
              </w:rPr>
            </w:pPr>
            <w:r>
              <w:rPr>
                <w:sz w:val="16"/>
                <w:szCs w:val="16"/>
              </w:rPr>
              <w:t>1.2</w:t>
            </w:r>
          </w:p>
        </w:tc>
        <w:tc>
          <w:tcPr>
            <w:tcW w:w="1530" w:type="dxa"/>
            <w:shd w:val="clear" w:color="auto" w:fill="auto"/>
          </w:tcPr>
          <w:p w14:paraId="0C7380A7" w14:textId="77777777" w:rsidR="008530C3" w:rsidRDefault="00C13390">
            <w:pPr>
              <w:rPr>
                <w:sz w:val="16"/>
                <w:szCs w:val="16"/>
              </w:rPr>
            </w:pPr>
            <w:r>
              <w:rPr>
                <w:sz w:val="16"/>
                <w:szCs w:val="16"/>
              </w:rPr>
              <w:t>Avg throughput gain, cell-edge throughput gain</w:t>
            </w:r>
          </w:p>
        </w:tc>
        <w:tc>
          <w:tcPr>
            <w:tcW w:w="6331" w:type="dxa"/>
            <w:shd w:val="clear" w:color="auto" w:fill="auto"/>
          </w:tcPr>
          <w:p w14:paraId="461B417D" w14:textId="77777777" w:rsidR="008530C3" w:rsidRDefault="00C13390">
            <w:pPr>
              <w:rPr>
                <w:bCs/>
                <w:i/>
                <w:iCs/>
                <w:sz w:val="16"/>
                <w:szCs w:val="16"/>
              </w:rPr>
            </w:pPr>
            <w:r>
              <w:rPr>
                <w:bCs/>
                <w:i/>
                <w:iCs/>
                <w:sz w:val="16"/>
                <w:szCs w:val="16"/>
              </w:rPr>
              <w:t>The cases of 128 ports and 96 ports with different antenna configurations have significant average UE and edge UE performance gains.</w:t>
            </w:r>
          </w:p>
          <w:p w14:paraId="1EAC2271" w14:textId="77777777" w:rsidR="008530C3" w:rsidRDefault="008530C3">
            <w:pPr>
              <w:rPr>
                <w:bCs/>
                <w:i/>
                <w:iCs/>
                <w:sz w:val="16"/>
                <w:szCs w:val="16"/>
              </w:rPr>
            </w:pPr>
          </w:p>
          <w:p w14:paraId="4CB20E36" w14:textId="77777777" w:rsidR="008530C3" w:rsidRDefault="00C13390">
            <w:pPr>
              <w:rPr>
                <w:bCs/>
                <w:i/>
                <w:iCs/>
                <w:sz w:val="16"/>
                <w:szCs w:val="16"/>
              </w:rPr>
            </w:pPr>
            <w:r>
              <w:rPr>
                <w:bCs/>
                <w:i/>
                <w:iCs/>
                <w:sz w:val="16"/>
                <w:szCs w:val="16"/>
              </w:rPr>
              <w:t>The performance gap between 72 ports and 64 ports is relatively small, especially between (12, 3) and (8, 4).</w:t>
            </w:r>
          </w:p>
          <w:p w14:paraId="65D7FA31" w14:textId="77777777" w:rsidR="008530C3" w:rsidRDefault="008530C3">
            <w:pPr>
              <w:rPr>
                <w:bCs/>
                <w:i/>
                <w:iCs/>
                <w:sz w:val="16"/>
                <w:szCs w:val="16"/>
              </w:rPr>
            </w:pPr>
          </w:p>
          <w:p w14:paraId="29A61C11" w14:textId="77777777" w:rsidR="008530C3" w:rsidRDefault="00C13390">
            <w:pPr>
              <w:rPr>
                <w:iCs/>
                <w:sz w:val="16"/>
                <w:szCs w:val="16"/>
              </w:rPr>
            </w:pPr>
            <w:r>
              <w:rPr>
                <w:bCs/>
                <w:i/>
                <w:iCs/>
                <w:sz w:val="16"/>
                <w:szCs w:val="16"/>
              </w:rPr>
              <w:t xml:space="preserve">The performance gap between 48 ports and 32 ports is relatively small, especially between (12, 2) and (8, 2), (8, 3) and (4, 4). </w:t>
            </w:r>
          </w:p>
        </w:tc>
      </w:tr>
      <w:tr w:rsidR="008530C3" w14:paraId="4D2C2965" w14:textId="77777777">
        <w:trPr>
          <w:trHeight w:val="134"/>
        </w:trPr>
        <w:tc>
          <w:tcPr>
            <w:tcW w:w="1255" w:type="dxa"/>
            <w:vMerge/>
            <w:shd w:val="clear" w:color="auto" w:fill="auto"/>
          </w:tcPr>
          <w:p w14:paraId="72E454FE" w14:textId="77777777" w:rsidR="008530C3" w:rsidRDefault="008530C3">
            <w:pPr>
              <w:pStyle w:val="0Maintext"/>
              <w:spacing w:after="0" w:line="240" w:lineRule="auto"/>
              <w:ind w:firstLine="0"/>
              <w:jc w:val="left"/>
              <w:rPr>
                <w:sz w:val="16"/>
                <w:szCs w:val="16"/>
                <w:lang w:val="en-US"/>
              </w:rPr>
            </w:pPr>
          </w:p>
        </w:tc>
        <w:tc>
          <w:tcPr>
            <w:tcW w:w="810" w:type="dxa"/>
            <w:shd w:val="clear" w:color="auto" w:fill="auto"/>
          </w:tcPr>
          <w:p w14:paraId="3C9D8FE8" w14:textId="77777777" w:rsidR="008530C3" w:rsidRDefault="00C13390">
            <w:pPr>
              <w:rPr>
                <w:sz w:val="16"/>
                <w:szCs w:val="16"/>
              </w:rPr>
            </w:pPr>
            <w:r>
              <w:rPr>
                <w:sz w:val="16"/>
                <w:szCs w:val="16"/>
              </w:rPr>
              <w:t>1.2</w:t>
            </w:r>
          </w:p>
        </w:tc>
        <w:tc>
          <w:tcPr>
            <w:tcW w:w="1530" w:type="dxa"/>
            <w:shd w:val="clear" w:color="auto" w:fill="auto"/>
          </w:tcPr>
          <w:p w14:paraId="03A68609" w14:textId="77777777" w:rsidR="008530C3" w:rsidRDefault="00C13390">
            <w:pPr>
              <w:rPr>
                <w:sz w:val="16"/>
                <w:szCs w:val="16"/>
              </w:rPr>
            </w:pPr>
            <w:r>
              <w:rPr>
                <w:sz w:val="16"/>
                <w:szCs w:val="16"/>
              </w:rPr>
              <w:t>Distribution of post SINR (CDF vs SINR)</w:t>
            </w:r>
          </w:p>
        </w:tc>
        <w:tc>
          <w:tcPr>
            <w:tcW w:w="6331" w:type="dxa"/>
            <w:shd w:val="clear" w:color="auto" w:fill="auto"/>
          </w:tcPr>
          <w:p w14:paraId="2670B713" w14:textId="77777777" w:rsidR="008530C3" w:rsidRDefault="00C13390">
            <w:pPr>
              <w:rPr>
                <w:iCs/>
                <w:sz w:val="16"/>
                <w:szCs w:val="16"/>
              </w:rPr>
            </w:pPr>
            <w:r>
              <w:rPr>
                <w:i/>
                <w:iCs/>
                <w:sz w:val="16"/>
                <w:szCs w:val="16"/>
                <w:lang w:val="en-GB"/>
              </w:rPr>
              <w:t>It can be observed that, for a certain port number, the antenna configuration with more vertical antennas has better SINR performance than that with less vertical antennas. For example, for 128 ports, the antenna configuration of (8,8) has better SINR distribution performance than (16,4). For 64 ports, the antenna configuration of (8,4) has better SINR distribution performance than (16,2).</w:t>
            </w:r>
          </w:p>
        </w:tc>
      </w:tr>
      <w:tr w:rsidR="008530C3" w14:paraId="635056D7" w14:textId="77777777">
        <w:trPr>
          <w:trHeight w:val="134"/>
        </w:trPr>
        <w:tc>
          <w:tcPr>
            <w:tcW w:w="1255" w:type="dxa"/>
            <w:shd w:val="clear" w:color="auto" w:fill="auto"/>
          </w:tcPr>
          <w:p w14:paraId="323CEB33" w14:textId="77777777" w:rsidR="008530C3" w:rsidRDefault="00C13390">
            <w:pPr>
              <w:pStyle w:val="0Maintext"/>
              <w:spacing w:after="0" w:line="240" w:lineRule="auto"/>
              <w:ind w:firstLine="0"/>
              <w:jc w:val="left"/>
              <w:rPr>
                <w:sz w:val="16"/>
                <w:szCs w:val="16"/>
                <w:lang w:val="en-US"/>
              </w:rPr>
            </w:pPr>
            <w:r>
              <w:rPr>
                <w:bCs/>
                <w:sz w:val="16"/>
                <w:szCs w:val="16"/>
                <w:lang w:val="en-US"/>
              </w:rPr>
              <w:t>Fraunhofer IIS/HHI</w:t>
            </w:r>
          </w:p>
        </w:tc>
        <w:tc>
          <w:tcPr>
            <w:tcW w:w="810" w:type="dxa"/>
            <w:shd w:val="clear" w:color="auto" w:fill="auto"/>
          </w:tcPr>
          <w:p w14:paraId="6617BF65" w14:textId="77777777" w:rsidR="008530C3" w:rsidRDefault="00C13390">
            <w:pPr>
              <w:rPr>
                <w:sz w:val="16"/>
                <w:szCs w:val="16"/>
              </w:rPr>
            </w:pPr>
            <w:r>
              <w:rPr>
                <w:sz w:val="16"/>
                <w:szCs w:val="16"/>
              </w:rPr>
              <w:t>1.2</w:t>
            </w:r>
          </w:p>
        </w:tc>
        <w:tc>
          <w:tcPr>
            <w:tcW w:w="1530" w:type="dxa"/>
            <w:shd w:val="clear" w:color="auto" w:fill="auto"/>
          </w:tcPr>
          <w:p w14:paraId="3816648D" w14:textId="77777777" w:rsidR="008530C3" w:rsidRDefault="00C13390">
            <w:pPr>
              <w:rPr>
                <w:sz w:val="16"/>
                <w:szCs w:val="16"/>
              </w:rPr>
            </w:pPr>
            <w:r>
              <w:rPr>
                <w:sz w:val="16"/>
                <w:szCs w:val="16"/>
              </w:rPr>
              <w:t>UPT gain vs overhead</w:t>
            </w:r>
          </w:p>
        </w:tc>
        <w:tc>
          <w:tcPr>
            <w:tcW w:w="6331" w:type="dxa"/>
            <w:shd w:val="clear" w:color="auto" w:fill="auto"/>
          </w:tcPr>
          <w:p w14:paraId="4E1C4D6A" w14:textId="77777777" w:rsidR="008530C3" w:rsidRDefault="00C13390">
            <w:pPr>
              <w:rPr>
                <w:bCs/>
                <w:iCs/>
                <w:sz w:val="16"/>
                <w:szCs w:val="16"/>
                <w:lang w:val="en-GB"/>
              </w:rPr>
            </w:pPr>
            <w:r>
              <w:rPr>
                <w:bCs/>
                <w:i/>
                <w:iCs/>
                <w:sz w:val="16"/>
                <w:szCs w:val="16"/>
                <w:lang w:val="en-GB"/>
              </w:rPr>
              <w:t xml:space="preserve">Observation: For Rel. 19 Type-I codebooks, </w:t>
            </w:r>
            <w:r>
              <w:rPr>
                <w:bCs/>
                <w:iCs/>
                <w:sz w:val="16"/>
                <w:szCs w:val="16"/>
                <w:lang w:val="en-GB"/>
              </w:rPr>
              <w:t xml:space="preserve">wideband amplitude scaling and </w:t>
            </w:r>
            <w:proofErr w:type="spellStart"/>
            <w:r>
              <w:rPr>
                <w:bCs/>
                <w:iCs/>
                <w:sz w:val="16"/>
                <w:szCs w:val="16"/>
                <w:lang w:val="en-GB"/>
              </w:rPr>
              <w:t>subband</w:t>
            </w:r>
            <w:proofErr w:type="spellEnd"/>
            <w:r>
              <w:rPr>
                <w:bCs/>
                <w:iCs/>
                <w:sz w:val="16"/>
                <w:szCs w:val="16"/>
                <w:lang w:val="en-GB"/>
              </w:rPr>
              <w:t xml:space="preserve"> phase scaling with </w:t>
            </w:r>
            <m:oMath>
              <m:r>
                <w:rPr>
                  <w:rFonts w:ascii="Cambria Math" w:hAnsi="Cambria Math"/>
                  <w:sz w:val="16"/>
                  <w:szCs w:val="16"/>
                  <w:lang w:val="en-GB"/>
                </w:rPr>
                <m:t>D = 4</m:t>
              </m:r>
            </m:oMath>
            <w:r>
              <w:rPr>
                <w:bCs/>
                <w:iCs/>
                <w:sz w:val="16"/>
                <w:szCs w:val="16"/>
                <w:lang w:val="en-GB"/>
              </w:rPr>
              <w:t xml:space="preserve"> scaling coefficients results in significant throughput gains compared to Rel. 15 Type-I codebooks.  </w:t>
            </w:r>
          </w:p>
          <w:p w14:paraId="2ED2AD55" w14:textId="77777777" w:rsidR="008530C3" w:rsidRDefault="008530C3">
            <w:pPr>
              <w:rPr>
                <w:iCs/>
                <w:sz w:val="16"/>
                <w:szCs w:val="16"/>
              </w:rPr>
            </w:pPr>
          </w:p>
        </w:tc>
      </w:tr>
      <w:tr w:rsidR="008530C3" w14:paraId="7C94F3AE" w14:textId="77777777">
        <w:trPr>
          <w:trHeight w:val="134"/>
        </w:trPr>
        <w:tc>
          <w:tcPr>
            <w:tcW w:w="1255" w:type="dxa"/>
            <w:vMerge w:val="restart"/>
            <w:shd w:val="clear" w:color="auto" w:fill="auto"/>
          </w:tcPr>
          <w:p w14:paraId="1C206274" w14:textId="77777777" w:rsidR="008530C3" w:rsidRDefault="00C13390">
            <w:pPr>
              <w:pStyle w:val="0Maintext"/>
              <w:spacing w:after="0" w:line="240" w:lineRule="auto"/>
              <w:ind w:firstLine="0"/>
              <w:jc w:val="left"/>
              <w:rPr>
                <w:sz w:val="16"/>
                <w:szCs w:val="16"/>
                <w:lang w:val="en-US"/>
              </w:rPr>
            </w:pPr>
            <w:r>
              <w:rPr>
                <w:sz w:val="16"/>
                <w:szCs w:val="16"/>
                <w:lang w:val="en-US"/>
              </w:rPr>
              <w:t>Qualcomm</w:t>
            </w:r>
          </w:p>
        </w:tc>
        <w:tc>
          <w:tcPr>
            <w:tcW w:w="810" w:type="dxa"/>
            <w:shd w:val="clear" w:color="auto" w:fill="auto"/>
          </w:tcPr>
          <w:p w14:paraId="216DC8A5" w14:textId="77777777" w:rsidR="008530C3" w:rsidRDefault="00C13390">
            <w:pPr>
              <w:rPr>
                <w:sz w:val="16"/>
                <w:szCs w:val="16"/>
              </w:rPr>
            </w:pPr>
            <w:r>
              <w:rPr>
                <w:sz w:val="16"/>
                <w:szCs w:val="16"/>
              </w:rPr>
              <w:t>On CSI-RS patterns</w:t>
            </w:r>
          </w:p>
        </w:tc>
        <w:tc>
          <w:tcPr>
            <w:tcW w:w="1530" w:type="dxa"/>
            <w:shd w:val="clear" w:color="auto" w:fill="auto"/>
          </w:tcPr>
          <w:p w14:paraId="0BB726E1" w14:textId="77777777" w:rsidR="008530C3" w:rsidRDefault="00C13390">
            <w:pPr>
              <w:rPr>
                <w:sz w:val="16"/>
                <w:szCs w:val="16"/>
              </w:rPr>
            </w:pPr>
            <w:r>
              <w:rPr>
                <w:sz w:val="16"/>
                <w:szCs w:val="16"/>
              </w:rPr>
              <w:t xml:space="preserve">LLS: </w:t>
            </w:r>
          </w:p>
          <w:p w14:paraId="0C5B3D6A" w14:textId="77777777" w:rsidR="008530C3" w:rsidRDefault="00C13390">
            <w:pPr>
              <w:rPr>
                <w:sz w:val="16"/>
                <w:szCs w:val="16"/>
              </w:rPr>
            </w:pPr>
            <w:r>
              <w:rPr>
                <w:sz w:val="16"/>
                <w:szCs w:val="16"/>
              </w:rPr>
              <w:t xml:space="preserve">NMSE vs Per-port SNR, </w:t>
            </w:r>
          </w:p>
          <w:p w14:paraId="234FBD6A" w14:textId="77777777" w:rsidR="008530C3" w:rsidRDefault="00C13390">
            <w:pPr>
              <w:rPr>
                <w:sz w:val="16"/>
                <w:szCs w:val="16"/>
              </w:rPr>
            </w:pPr>
            <w:r>
              <w:rPr>
                <w:sz w:val="16"/>
                <w:szCs w:val="16"/>
              </w:rPr>
              <w:t>throughput vs per-port SNR</w:t>
            </w:r>
          </w:p>
        </w:tc>
        <w:tc>
          <w:tcPr>
            <w:tcW w:w="6331" w:type="dxa"/>
            <w:shd w:val="clear" w:color="auto" w:fill="auto"/>
          </w:tcPr>
          <w:p w14:paraId="45223DEF" w14:textId="77777777" w:rsidR="008530C3" w:rsidRDefault="00C13390">
            <w:pPr>
              <w:rPr>
                <w:i/>
                <w:iCs/>
                <w:sz w:val="16"/>
                <w:szCs w:val="16"/>
                <w:lang w:val="en-GB"/>
              </w:rPr>
            </w:pPr>
            <w:r>
              <w:rPr>
                <w:i/>
                <w:iCs/>
                <w:sz w:val="16"/>
                <w:szCs w:val="16"/>
                <w:lang w:val="en-GB"/>
              </w:rPr>
              <w:t xml:space="preserve">Next, the performance of solution 1 (FDM) and solution 2 (TDM) is compared. Intuitively, one should expect solution 2 can have better performance because solution 2 can potentially use density 1 (RE/RB/port) for CSI-RS, while solution 1 can only use density 0.5. This expectation is confirmed with the channel estimation result in Figure 4, which shows that with doubled frequency density of solution 2 over solution 1, more than 1 dB improvement is observed for solution 2, in terms of channel estimation NMSE (normalized mean square error). </w:t>
            </w:r>
          </w:p>
          <w:p w14:paraId="4DAEDD07" w14:textId="77777777" w:rsidR="008530C3" w:rsidRDefault="008530C3">
            <w:pPr>
              <w:rPr>
                <w:i/>
                <w:iCs/>
                <w:sz w:val="16"/>
                <w:szCs w:val="16"/>
                <w:lang w:val="en-GB"/>
              </w:rPr>
            </w:pPr>
          </w:p>
          <w:p w14:paraId="48624244" w14:textId="77777777" w:rsidR="008530C3" w:rsidRDefault="00C13390">
            <w:pPr>
              <w:rPr>
                <w:iCs/>
                <w:sz w:val="16"/>
                <w:szCs w:val="16"/>
              </w:rPr>
            </w:pPr>
            <w:r>
              <w:rPr>
                <w:i/>
                <w:iCs/>
                <w:sz w:val="16"/>
                <w:szCs w:val="16"/>
                <w:lang w:val="en-GB"/>
              </w:rPr>
              <w:t xml:space="preserve">However, when channel estimation gap translates to throughput performance, the gap of throughput between solution 1 and 2 is reduced. With Type-I codebook based on estimated CSI-RS ports, the gap between solution 1 and 2 is less than 0.1 </w:t>
            </w:r>
            <w:proofErr w:type="spellStart"/>
            <w:r>
              <w:rPr>
                <w:i/>
                <w:iCs/>
                <w:sz w:val="16"/>
                <w:szCs w:val="16"/>
                <w:lang w:val="en-GB"/>
              </w:rPr>
              <w:t>dB.</w:t>
            </w:r>
            <w:proofErr w:type="spellEnd"/>
          </w:p>
        </w:tc>
      </w:tr>
      <w:tr w:rsidR="008530C3" w14:paraId="53D329D5" w14:textId="77777777">
        <w:trPr>
          <w:trHeight w:val="134"/>
        </w:trPr>
        <w:tc>
          <w:tcPr>
            <w:tcW w:w="1255" w:type="dxa"/>
            <w:vMerge/>
            <w:shd w:val="clear" w:color="auto" w:fill="auto"/>
          </w:tcPr>
          <w:p w14:paraId="79555743" w14:textId="77777777" w:rsidR="008530C3" w:rsidRDefault="008530C3">
            <w:pPr>
              <w:pStyle w:val="0Maintext"/>
              <w:spacing w:after="0" w:line="240" w:lineRule="auto"/>
              <w:ind w:firstLine="0"/>
              <w:jc w:val="left"/>
              <w:rPr>
                <w:sz w:val="16"/>
                <w:szCs w:val="16"/>
                <w:lang w:val="en-US"/>
              </w:rPr>
            </w:pPr>
          </w:p>
        </w:tc>
        <w:tc>
          <w:tcPr>
            <w:tcW w:w="810" w:type="dxa"/>
            <w:shd w:val="clear" w:color="auto" w:fill="auto"/>
          </w:tcPr>
          <w:p w14:paraId="5A01ABAF" w14:textId="77777777" w:rsidR="008530C3" w:rsidRDefault="00C13390">
            <w:pPr>
              <w:rPr>
                <w:sz w:val="16"/>
                <w:szCs w:val="16"/>
              </w:rPr>
            </w:pPr>
            <w:r>
              <w:rPr>
                <w:sz w:val="16"/>
                <w:szCs w:val="16"/>
              </w:rPr>
              <w:t>1.2</w:t>
            </w:r>
          </w:p>
        </w:tc>
        <w:tc>
          <w:tcPr>
            <w:tcW w:w="1530" w:type="dxa"/>
            <w:shd w:val="clear" w:color="auto" w:fill="auto"/>
          </w:tcPr>
          <w:p w14:paraId="0D244CA4" w14:textId="77777777" w:rsidR="008530C3" w:rsidRDefault="00C13390">
            <w:pPr>
              <w:rPr>
                <w:sz w:val="16"/>
                <w:szCs w:val="16"/>
              </w:rPr>
            </w:pPr>
            <w:r>
              <w:rPr>
                <w:sz w:val="16"/>
                <w:szCs w:val="16"/>
              </w:rPr>
              <w:t>Average, 95%-tile, and 5%-tile throughputs</w:t>
            </w:r>
          </w:p>
        </w:tc>
        <w:tc>
          <w:tcPr>
            <w:tcW w:w="6331" w:type="dxa"/>
            <w:shd w:val="clear" w:color="auto" w:fill="auto"/>
          </w:tcPr>
          <w:p w14:paraId="449CF0EA" w14:textId="77777777" w:rsidR="008530C3" w:rsidRDefault="00C13390">
            <w:pPr>
              <w:rPr>
                <w:iCs/>
                <w:sz w:val="16"/>
                <w:szCs w:val="16"/>
              </w:rPr>
            </w:pPr>
            <w:r>
              <w:rPr>
                <w:bCs/>
                <w:i/>
                <w:iCs/>
                <w:sz w:val="16"/>
                <w:szCs w:val="16"/>
                <w:lang w:val="en-GB"/>
              </w:rPr>
              <w:t>64-port and 128-port type-I codebook in baseline mode already achieve significant gain over 32-port type-I codebook</w:t>
            </w:r>
            <w:r>
              <w:rPr>
                <w:bCs/>
                <w:i/>
                <w:iCs/>
                <w:sz w:val="16"/>
                <w:szCs w:val="16"/>
              </w:rPr>
              <w:t>.</w:t>
            </w:r>
          </w:p>
        </w:tc>
      </w:tr>
      <w:tr w:rsidR="008530C3" w14:paraId="67E5712F" w14:textId="77777777">
        <w:trPr>
          <w:trHeight w:val="134"/>
        </w:trPr>
        <w:tc>
          <w:tcPr>
            <w:tcW w:w="1255" w:type="dxa"/>
            <w:shd w:val="clear" w:color="auto" w:fill="auto"/>
          </w:tcPr>
          <w:p w14:paraId="66F8AEA3" w14:textId="77777777" w:rsidR="008530C3" w:rsidRDefault="008530C3">
            <w:pPr>
              <w:pStyle w:val="0Maintext"/>
              <w:spacing w:after="0" w:line="240" w:lineRule="auto"/>
              <w:ind w:firstLine="0"/>
              <w:jc w:val="left"/>
              <w:rPr>
                <w:sz w:val="16"/>
                <w:szCs w:val="16"/>
                <w:lang w:val="en-US"/>
              </w:rPr>
            </w:pPr>
          </w:p>
        </w:tc>
        <w:tc>
          <w:tcPr>
            <w:tcW w:w="810" w:type="dxa"/>
            <w:shd w:val="clear" w:color="auto" w:fill="auto"/>
          </w:tcPr>
          <w:p w14:paraId="6D509062" w14:textId="77777777" w:rsidR="008530C3" w:rsidRDefault="008530C3">
            <w:pPr>
              <w:rPr>
                <w:sz w:val="16"/>
                <w:szCs w:val="16"/>
              </w:rPr>
            </w:pPr>
          </w:p>
        </w:tc>
        <w:tc>
          <w:tcPr>
            <w:tcW w:w="1530" w:type="dxa"/>
            <w:shd w:val="clear" w:color="auto" w:fill="auto"/>
          </w:tcPr>
          <w:p w14:paraId="46BFF264" w14:textId="77777777" w:rsidR="008530C3" w:rsidRDefault="008530C3">
            <w:pPr>
              <w:rPr>
                <w:sz w:val="16"/>
                <w:szCs w:val="16"/>
              </w:rPr>
            </w:pPr>
          </w:p>
        </w:tc>
        <w:tc>
          <w:tcPr>
            <w:tcW w:w="6331" w:type="dxa"/>
            <w:shd w:val="clear" w:color="auto" w:fill="auto"/>
          </w:tcPr>
          <w:p w14:paraId="4CC2CAA8" w14:textId="77777777" w:rsidR="008530C3" w:rsidRDefault="008530C3">
            <w:pPr>
              <w:rPr>
                <w:iCs/>
                <w:sz w:val="16"/>
                <w:szCs w:val="16"/>
              </w:rPr>
            </w:pPr>
          </w:p>
        </w:tc>
      </w:tr>
    </w:tbl>
    <w:p w14:paraId="68341654" w14:textId="77777777" w:rsidR="008530C3" w:rsidRDefault="008530C3"/>
    <w:p w14:paraId="314970D4" w14:textId="77777777" w:rsidR="008530C3" w:rsidRDefault="008530C3"/>
    <w:p w14:paraId="697A4676" w14:textId="77777777" w:rsidR="008530C3" w:rsidRDefault="00C13390">
      <w:pPr>
        <w:pStyle w:val="Caption"/>
        <w:spacing w:after="0" w:line="240" w:lineRule="auto"/>
        <w:jc w:val="center"/>
      </w:pPr>
      <w:r>
        <w:t>Table 1C Additional inputs: issue 1</w:t>
      </w:r>
    </w:p>
    <w:tbl>
      <w:tblPr>
        <w:tblW w:w="10035" w:type="dxa"/>
        <w:tblLayout w:type="fixed"/>
        <w:tblLook w:val="04A0" w:firstRow="1" w:lastRow="0" w:firstColumn="1" w:lastColumn="0" w:noHBand="0" w:noVBand="1"/>
      </w:tblPr>
      <w:tblGrid>
        <w:gridCol w:w="1057"/>
        <w:gridCol w:w="8978"/>
      </w:tblGrid>
      <w:tr w:rsidR="008530C3" w14:paraId="4449C72B" w14:textId="77777777">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12EE07B8" w14:textId="77777777" w:rsidR="008530C3" w:rsidRDefault="00C13390">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50AAD211" w14:textId="77777777" w:rsidR="008530C3" w:rsidRDefault="00C13390">
            <w:pPr>
              <w:widowControl w:val="0"/>
              <w:snapToGrid w:val="0"/>
              <w:rPr>
                <w:b/>
                <w:sz w:val="18"/>
                <w:szCs w:val="18"/>
              </w:rPr>
            </w:pPr>
            <w:r>
              <w:rPr>
                <w:b/>
                <w:sz w:val="18"/>
                <w:szCs w:val="18"/>
              </w:rPr>
              <w:t>Input</w:t>
            </w:r>
          </w:p>
        </w:tc>
      </w:tr>
      <w:tr w:rsidR="008530C3" w14:paraId="7B899A54"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D6A9329" w14:textId="77777777" w:rsidR="008530C3" w:rsidRDefault="00C13390">
            <w:pPr>
              <w:snapToGrid w:val="0"/>
              <w:rPr>
                <w:rFonts w:eastAsiaTheme="minorEastAsia"/>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C9C843A" w14:textId="77777777" w:rsidR="008530C3" w:rsidRDefault="00C13390">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1A</w:t>
            </w:r>
          </w:p>
        </w:tc>
      </w:tr>
      <w:tr w:rsidR="008530C3" w14:paraId="004AB761"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8F292FB" w14:textId="77777777" w:rsidR="008530C3" w:rsidRDefault="00C13390">
            <w:pPr>
              <w:snapToGrid w:val="0"/>
              <w:rPr>
                <w:rFonts w:eastAsiaTheme="minorEastAsia"/>
                <w:sz w:val="18"/>
                <w:szCs w:val="18"/>
                <w:lang w:eastAsia="zh-CN"/>
              </w:rPr>
            </w:pPr>
            <w:r>
              <w:rPr>
                <w:rFonts w:eastAsiaTheme="minorEastAsia"/>
                <w:sz w:val="18"/>
                <w:szCs w:val="18"/>
                <w:lang w:eastAsia="zh-CN"/>
              </w:rPr>
              <w:t>NTT DOCOMO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CFD9ACC" w14:textId="77777777" w:rsidR="008530C3" w:rsidRDefault="00C13390">
            <w:pPr>
              <w:jc w:val="both"/>
              <w:rPr>
                <w:rFonts w:ascii="Times" w:eastAsia="Batang" w:hAnsi="Times"/>
                <w:b/>
                <w:sz w:val="20"/>
                <w:szCs w:val="20"/>
                <w:u w:val="single"/>
                <w:lang w:val="en-GB"/>
              </w:rPr>
            </w:pPr>
            <w:r>
              <w:rPr>
                <w:rFonts w:ascii="Times" w:eastAsia="Batang" w:hAnsi="Times"/>
                <w:b/>
                <w:sz w:val="20"/>
                <w:szCs w:val="20"/>
                <w:u w:val="single"/>
                <w:lang w:val="en-GB"/>
              </w:rPr>
              <w:t>Proposal 1.C.1:</w:t>
            </w:r>
          </w:p>
          <w:p w14:paraId="6828685C" w14:textId="77777777" w:rsidR="008530C3" w:rsidRDefault="00C13390">
            <w:pPr>
              <w:jc w:val="both"/>
              <w:rPr>
                <w:rFonts w:ascii="Times" w:eastAsiaTheme="minorEastAsia" w:hAnsi="Times"/>
                <w:bCs/>
                <w:sz w:val="20"/>
                <w:szCs w:val="20"/>
                <w:lang w:val="en-GB" w:eastAsia="zh-CN"/>
              </w:rPr>
            </w:pPr>
            <w:r>
              <w:rPr>
                <w:rFonts w:ascii="Times" w:eastAsiaTheme="minorEastAsia" w:hAnsi="Times"/>
                <w:bCs/>
                <w:sz w:val="20"/>
                <w:szCs w:val="20"/>
                <w:lang w:val="en-GB" w:eastAsia="zh-CN"/>
              </w:rPr>
              <w:t>From our evaluation results, we think 96-port has higher priority than 48-port.</w:t>
            </w:r>
          </w:p>
          <w:p w14:paraId="713892F8" w14:textId="77777777" w:rsidR="008530C3" w:rsidRDefault="008530C3">
            <w:pPr>
              <w:jc w:val="both"/>
              <w:rPr>
                <w:rFonts w:ascii="Times" w:eastAsiaTheme="minorEastAsia" w:hAnsi="Times" w:cs="Times"/>
                <w:b/>
                <w:sz w:val="18"/>
                <w:szCs w:val="18"/>
                <w:lang w:val="en-GB" w:eastAsia="zh-CN"/>
              </w:rPr>
            </w:pPr>
          </w:p>
          <w:p w14:paraId="226B3679" w14:textId="77777777" w:rsidR="008530C3" w:rsidRDefault="00C13390">
            <w:pPr>
              <w:jc w:val="both"/>
              <w:rPr>
                <w:rFonts w:eastAsia="Batang"/>
                <w:b/>
                <w:sz w:val="20"/>
                <w:szCs w:val="20"/>
                <w:u w:val="single"/>
                <w:lang w:val="en-GB"/>
              </w:rPr>
            </w:pPr>
            <w:r>
              <w:rPr>
                <w:rFonts w:eastAsia="Batang"/>
                <w:b/>
                <w:sz w:val="20"/>
                <w:szCs w:val="20"/>
                <w:u w:val="single"/>
                <w:lang w:val="en-GB"/>
              </w:rPr>
              <w:t>Proposal 1.H:</w:t>
            </w:r>
          </w:p>
          <w:p w14:paraId="06157589" w14:textId="77777777" w:rsidR="008530C3" w:rsidRDefault="00C13390">
            <w:pPr>
              <w:jc w:val="both"/>
              <w:rPr>
                <w:rFonts w:ascii="Times" w:eastAsiaTheme="minorEastAsia" w:hAnsi="Times" w:cs="Times"/>
                <w:b/>
                <w:sz w:val="18"/>
                <w:szCs w:val="18"/>
                <w:lang w:val="en-GB" w:eastAsia="zh-CN"/>
              </w:rPr>
            </w:pPr>
            <w:r>
              <w:rPr>
                <w:rFonts w:eastAsiaTheme="minorEastAsia"/>
                <w:bCs/>
                <w:sz w:val="20"/>
                <w:szCs w:val="20"/>
                <w:lang w:val="en-GB" w:eastAsia="zh-CN"/>
              </w:rPr>
              <w:t>Support. We support P/SP report for Type I CSI.</w:t>
            </w:r>
          </w:p>
        </w:tc>
      </w:tr>
      <w:tr w:rsidR="008530C3" w14:paraId="69F42156"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D69B6F7" w14:textId="77777777" w:rsidR="008530C3" w:rsidRDefault="00C13390">
            <w:pPr>
              <w:snapToGrid w:val="0"/>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onor</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B9CFA72" w14:textId="77777777" w:rsidR="008530C3" w:rsidRDefault="00C13390">
            <w:pPr>
              <w:snapToGrid w:val="0"/>
              <w:rPr>
                <w:rFonts w:ascii="Times" w:eastAsiaTheme="minorEastAsia" w:hAnsi="Times"/>
                <w:b/>
                <w:bCs/>
                <w:sz w:val="20"/>
                <w:szCs w:val="20"/>
                <w:lang w:val="en-GB" w:eastAsia="zh-CN"/>
              </w:rPr>
            </w:pPr>
            <w:r>
              <w:rPr>
                <w:rFonts w:ascii="Times" w:eastAsiaTheme="minorEastAsia" w:hAnsi="Times" w:hint="eastAsia"/>
                <w:b/>
                <w:bCs/>
                <w:sz w:val="20"/>
                <w:szCs w:val="20"/>
                <w:lang w:val="en-GB" w:eastAsia="zh-CN"/>
              </w:rPr>
              <w:t>P</w:t>
            </w:r>
            <w:r>
              <w:rPr>
                <w:rFonts w:ascii="Times" w:eastAsiaTheme="minorEastAsia" w:hAnsi="Times"/>
                <w:b/>
                <w:bCs/>
                <w:sz w:val="20"/>
                <w:szCs w:val="20"/>
                <w:lang w:val="en-GB" w:eastAsia="zh-CN"/>
              </w:rPr>
              <w:t xml:space="preserve">roposal 1.B: </w:t>
            </w:r>
          </w:p>
          <w:p w14:paraId="0040D20B" w14:textId="77777777" w:rsidR="008530C3" w:rsidRDefault="00C13390">
            <w:pPr>
              <w:snapToGrid w:val="0"/>
              <w:rPr>
                <w:rFonts w:ascii="Times" w:eastAsiaTheme="minorEastAsia" w:hAnsi="Times"/>
                <w:sz w:val="20"/>
                <w:szCs w:val="20"/>
                <w:lang w:val="en-GB" w:eastAsia="zh-CN"/>
              </w:rPr>
            </w:pPr>
            <w:r>
              <w:rPr>
                <w:rFonts w:ascii="Times" w:eastAsiaTheme="minorEastAsia" w:hAnsi="Times"/>
                <w:sz w:val="20"/>
                <w:szCs w:val="20"/>
                <w:lang w:val="en-GB" w:eastAsia="zh-CN"/>
              </w:rPr>
              <w:t xml:space="preserve">The FFS of Scheme 2 seems to conflict with main bullet. Main bullet is to reuse legacy Rel-16 </w:t>
            </w:r>
            <w:proofErr w:type="spellStart"/>
            <w:r>
              <w:rPr>
                <w:rFonts w:ascii="Times" w:eastAsiaTheme="minorEastAsia" w:hAnsi="Times"/>
                <w:sz w:val="20"/>
                <w:szCs w:val="20"/>
                <w:lang w:val="en-GB" w:eastAsia="zh-CN"/>
              </w:rPr>
              <w:t>eType</w:t>
            </w:r>
            <w:proofErr w:type="spellEnd"/>
            <w:r>
              <w:rPr>
                <w:rFonts w:ascii="Times" w:eastAsiaTheme="minorEastAsia" w:hAnsi="Times"/>
                <w:sz w:val="20"/>
                <w:szCs w:val="20"/>
                <w:lang w:val="en-GB" w:eastAsia="zh-CN"/>
              </w:rPr>
              <w:t xml:space="preserve"> II SD basis indication, while the FFS says the FD basis selection can still be Rel-15 Type I.</w:t>
            </w:r>
          </w:p>
          <w:p w14:paraId="51C68F64" w14:textId="77777777" w:rsidR="008530C3" w:rsidRDefault="00C13390">
            <w:pPr>
              <w:pStyle w:val="ListParagraph"/>
              <w:widowControl w:val="0"/>
              <w:numPr>
                <w:ilvl w:val="0"/>
                <w:numId w:val="14"/>
              </w:numPr>
              <w:snapToGrid w:val="0"/>
              <w:spacing w:after="0" w:line="240" w:lineRule="auto"/>
              <w:rPr>
                <w:rFonts w:eastAsia="Batang"/>
                <w:sz w:val="20"/>
                <w:szCs w:val="20"/>
                <w:lang w:val="en-GB"/>
              </w:rPr>
            </w:pPr>
            <w:r>
              <w:rPr>
                <w:rFonts w:eastAsia="Batang"/>
                <w:sz w:val="20"/>
                <w:szCs w:val="20"/>
                <w:lang w:val="en-GB"/>
              </w:rPr>
              <w:t>Scheme2: Adding new (N</w:t>
            </w:r>
            <w:r>
              <w:rPr>
                <w:rFonts w:eastAsia="Batang"/>
                <w:sz w:val="20"/>
                <w:szCs w:val="20"/>
                <w:vertAlign w:val="subscript"/>
                <w:lang w:val="en-GB"/>
              </w:rPr>
              <w:t>1</w:t>
            </w:r>
            <w:r>
              <w:rPr>
                <w:rFonts w:eastAsia="Batang"/>
                <w:sz w:val="20"/>
                <w:szCs w:val="20"/>
                <w:lang w:val="en-GB"/>
              </w:rPr>
              <w:t>, N</w:t>
            </w:r>
            <w:r>
              <w:rPr>
                <w:rFonts w:eastAsia="Batang"/>
                <w:sz w:val="20"/>
                <w:szCs w:val="20"/>
                <w:vertAlign w:val="subscript"/>
                <w:lang w:val="en-GB"/>
              </w:rPr>
              <w:t>2</w:t>
            </w:r>
            <w:r>
              <w:rPr>
                <w:rFonts w:eastAsia="Batang"/>
                <w:sz w:val="20"/>
                <w:szCs w:val="20"/>
                <w:lang w:val="en-GB"/>
              </w:rPr>
              <w:t>) values where 2N</w:t>
            </w:r>
            <w:r>
              <w:rPr>
                <w:rFonts w:eastAsia="Batang"/>
                <w:sz w:val="20"/>
                <w:szCs w:val="20"/>
                <w:vertAlign w:val="subscript"/>
                <w:lang w:val="en-GB"/>
              </w:rPr>
              <w:t>1</w:t>
            </w:r>
            <w:r>
              <w:rPr>
                <w:rFonts w:eastAsia="Batang"/>
                <w:sz w:val="20"/>
                <w:szCs w:val="20"/>
                <w:lang w:val="en-GB"/>
              </w:rPr>
              <w:t>N</w:t>
            </w:r>
            <w:r>
              <w:rPr>
                <w:rFonts w:eastAsia="Batang"/>
                <w:sz w:val="20"/>
                <w:szCs w:val="20"/>
                <w:vertAlign w:val="subscript"/>
                <w:lang w:val="en-GB"/>
              </w:rPr>
              <w:t>2</w:t>
            </w:r>
            <w:r>
              <w:rPr>
                <w:rFonts w:eastAsia="Batang"/>
                <w:sz w:val="20"/>
                <w:szCs w:val="20"/>
                <w:lang w:val="en-GB"/>
              </w:rPr>
              <w:t xml:space="preserve"> (&gt;32) is the total number of CSI-RS ports </w:t>
            </w:r>
            <w:r>
              <w:rPr>
                <w:rFonts w:eastAsia="Batang"/>
                <w:sz w:val="20"/>
                <w:szCs w:val="20"/>
                <w:lang w:val="en-GB"/>
              </w:rPr>
              <w:lastRenderedPageBreak/>
              <w:t>across aggregated NZP CSI-RS resources, and</w:t>
            </w:r>
          </w:p>
          <w:p w14:paraId="4977CD4A" w14:textId="77777777" w:rsidR="008530C3" w:rsidRDefault="00C13390">
            <w:pPr>
              <w:pStyle w:val="ListParagraph"/>
              <w:widowControl w:val="0"/>
              <w:numPr>
                <w:ilvl w:val="1"/>
                <w:numId w:val="14"/>
              </w:numPr>
              <w:snapToGrid w:val="0"/>
              <w:spacing w:after="0" w:line="240" w:lineRule="auto"/>
              <w:rPr>
                <w:rFonts w:eastAsia="Batang"/>
                <w:sz w:val="20"/>
                <w:szCs w:val="20"/>
                <w:lang w:val="en-GB"/>
              </w:rPr>
            </w:pPr>
            <w:r>
              <w:rPr>
                <w:rFonts w:eastAsia="Batang"/>
                <w:sz w:val="20"/>
                <w:szCs w:val="20"/>
                <w:lang w:val="en-GB"/>
              </w:rPr>
              <w:t>W</w:t>
            </w:r>
            <w:r>
              <w:rPr>
                <w:rFonts w:eastAsia="Batang"/>
                <w:sz w:val="20"/>
                <w:szCs w:val="20"/>
                <w:vertAlign w:val="subscript"/>
                <w:lang w:val="en-GB"/>
              </w:rPr>
              <w:t>1</w:t>
            </w:r>
            <w:r>
              <w:rPr>
                <w:rFonts w:eastAsia="Batang"/>
                <w:sz w:val="20"/>
                <w:szCs w:val="20"/>
                <w:lang w:val="en-GB"/>
              </w:rPr>
              <w:t xml:space="preserve"> structure: </w:t>
            </w:r>
          </w:p>
          <w:p w14:paraId="140B6F92" w14:textId="77777777" w:rsidR="008530C3" w:rsidRDefault="00C13390">
            <w:pPr>
              <w:pStyle w:val="ListParagraph"/>
              <w:widowControl w:val="0"/>
              <w:numPr>
                <w:ilvl w:val="2"/>
                <w:numId w:val="14"/>
              </w:numPr>
              <w:snapToGrid w:val="0"/>
              <w:spacing w:after="0" w:line="240" w:lineRule="auto"/>
              <w:rPr>
                <w:rFonts w:eastAsia="Batang"/>
                <w:sz w:val="20"/>
                <w:szCs w:val="20"/>
                <w:lang w:val="en-GB"/>
              </w:rPr>
            </w:pPr>
            <w:r>
              <w:rPr>
                <w:rFonts w:eastAsia="Batang"/>
                <w:sz w:val="20"/>
                <w:szCs w:val="20"/>
                <w:lang w:val="en-GB"/>
              </w:rPr>
              <w:t xml:space="preserve">For each layer, </w:t>
            </w:r>
            <w:r>
              <w:rPr>
                <w:rFonts w:eastAsia="Batang"/>
                <w:strike/>
                <w:sz w:val="20"/>
                <w:szCs w:val="20"/>
                <w:lang w:val="en-GB"/>
              </w:rPr>
              <w:t xml:space="preserve">reuse legacy Rel-16 </w:t>
            </w:r>
            <w:proofErr w:type="spellStart"/>
            <w:r>
              <w:rPr>
                <w:rFonts w:eastAsia="Batang"/>
                <w:strike/>
                <w:sz w:val="20"/>
                <w:szCs w:val="20"/>
                <w:lang w:val="en-GB"/>
              </w:rPr>
              <w:t>eType</w:t>
            </w:r>
            <w:proofErr w:type="spellEnd"/>
            <w:r>
              <w:rPr>
                <w:rFonts w:eastAsia="Batang"/>
                <w:strike/>
                <w:sz w:val="20"/>
                <w:szCs w:val="20"/>
                <w:lang w:val="en-GB"/>
              </w:rPr>
              <w:t>-II with</w:t>
            </w:r>
            <w:r>
              <w:rPr>
                <w:rFonts w:eastAsia="Batang"/>
                <w:sz w:val="20"/>
                <w:szCs w:val="20"/>
                <w:lang w:val="en-GB"/>
              </w:rPr>
              <w:t xml:space="preserve"> </w:t>
            </w:r>
            <w:r>
              <w:rPr>
                <w:rFonts w:eastAsia="Batang"/>
                <w:color w:val="FF0000"/>
                <w:sz w:val="20"/>
                <w:szCs w:val="20"/>
                <w:lang w:val="en-GB"/>
              </w:rPr>
              <w:t>select</w:t>
            </w:r>
            <w:r>
              <w:rPr>
                <w:rFonts w:eastAsia="Batang"/>
                <w:sz w:val="20"/>
                <w:szCs w:val="20"/>
                <w:lang w:val="en-GB"/>
              </w:rPr>
              <w:t xml:space="preserve"> L=1 to determine the DFT-based SD basis candidates</w:t>
            </w:r>
          </w:p>
          <w:p w14:paraId="15C3E5CB" w14:textId="77777777" w:rsidR="008530C3" w:rsidRDefault="00C13390">
            <w:pPr>
              <w:pStyle w:val="ListParagraph"/>
              <w:widowControl w:val="0"/>
              <w:numPr>
                <w:ilvl w:val="3"/>
                <w:numId w:val="14"/>
              </w:numPr>
              <w:snapToGrid w:val="0"/>
              <w:spacing w:after="0" w:line="240" w:lineRule="auto"/>
              <w:rPr>
                <w:rFonts w:eastAsia="Batang"/>
                <w:sz w:val="20"/>
                <w:szCs w:val="20"/>
                <w:lang w:val="en-GB"/>
              </w:rPr>
            </w:pPr>
            <w:r>
              <w:rPr>
                <w:rFonts w:eastAsiaTheme="minorEastAsia"/>
                <w:sz w:val="20"/>
                <w:szCs w:val="20"/>
                <w:lang w:val="en-GB" w:eastAsia="zh-CN"/>
              </w:rPr>
              <w:t xml:space="preserve">FFS: Whether the indication of SD basis indices follows Rel-16 </w:t>
            </w:r>
            <w:proofErr w:type="spellStart"/>
            <w:r>
              <w:rPr>
                <w:rFonts w:eastAsiaTheme="minorEastAsia"/>
                <w:sz w:val="20"/>
                <w:szCs w:val="20"/>
                <w:lang w:val="en-GB" w:eastAsia="zh-CN"/>
              </w:rPr>
              <w:t>eType</w:t>
            </w:r>
            <w:proofErr w:type="spellEnd"/>
            <w:r>
              <w:rPr>
                <w:rFonts w:eastAsiaTheme="minorEastAsia"/>
                <w:sz w:val="20"/>
                <w:szCs w:val="20"/>
                <w:lang w:val="en-GB" w:eastAsia="zh-CN"/>
              </w:rPr>
              <w:t xml:space="preserve"> II or Rel-15 Type I</w:t>
            </w:r>
          </w:p>
          <w:p w14:paraId="1753679A" w14:textId="77777777" w:rsidR="008530C3" w:rsidRDefault="00C13390">
            <w:pPr>
              <w:pStyle w:val="ListParagraph"/>
              <w:widowControl w:val="0"/>
              <w:numPr>
                <w:ilvl w:val="2"/>
                <w:numId w:val="14"/>
              </w:numPr>
              <w:snapToGrid w:val="0"/>
              <w:spacing w:after="0" w:line="240" w:lineRule="auto"/>
              <w:rPr>
                <w:rFonts w:eastAsia="Batang"/>
                <w:sz w:val="20"/>
                <w:szCs w:val="20"/>
                <w:lang w:val="en-GB"/>
              </w:rPr>
            </w:pPr>
            <w:r>
              <w:rPr>
                <w:rFonts w:eastAsia="Batang"/>
                <w:sz w:val="20"/>
                <w:szCs w:val="20"/>
                <w:lang w:val="en-GB"/>
              </w:rPr>
              <w:t>For RI&gt;1, L=1 SD basis vector is independently selected for different layers</w:t>
            </w:r>
          </w:p>
          <w:p w14:paraId="75BA4407" w14:textId="77777777" w:rsidR="008530C3" w:rsidRDefault="00C13390">
            <w:pPr>
              <w:snapToGrid w:val="0"/>
              <w:rPr>
                <w:ins w:id="45" w:author=" " w:date="2024-02-27T22:07:00Z"/>
                <w:rFonts w:ascii="Times" w:eastAsiaTheme="minorEastAsia" w:hAnsi="Times"/>
                <w:sz w:val="20"/>
                <w:szCs w:val="20"/>
                <w:lang w:val="en-GB" w:eastAsia="zh-CN"/>
              </w:rPr>
            </w:pPr>
            <w:ins w:id="46" w:author=" " w:date="2024-02-27T22:07:00Z">
              <w:r>
                <w:rPr>
                  <w:rFonts w:ascii="Times" w:eastAsiaTheme="minorEastAsia" w:hAnsi="Times"/>
                  <w:sz w:val="20"/>
                  <w:szCs w:val="20"/>
                  <w:lang w:val="en-GB" w:eastAsia="zh-CN"/>
                </w:rPr>
                <w:t>[Mod: What</w:t>
              </w:r>
            </w:ins>
            <w:ins w:id="47" w:author=" " w:date="2024-02-27T22:08:00Z">
              <w:r>
                <w:rPr>
                  <w:rFonts w:ascii="Times" w:eastAsiaTheme="minorEastAsia" w:hAnsi="Times"/>
                  <w:sz w:val="20"/>
                  <w:szCs w:val="20"/>
                  <w:lang w:val="en-GB" w:eastAsia="zh-CN"/>
                </w:rPr>
                <w:t>’</w:t>
              </w:r>
            </w:ins>
            <w:ins w:id="48" w:author=" " w:date="2024-02-27T22:07:00Z">
              <w:r>
                <w:rPr>
                  <w:rFonts w:ascii="Times" w:eastAsiaTheme="minorEastAsia" w:hAnsi="Times"/>
                  <w:sz w:val="20"/>
                  <w:szCs w:val="20"/>
                  <w:lang w:val="en-GB" w:eastAsia="zh-CN"/>
                </w:rPr>
                <w:t>s being reused is the Rel-16 eT2 SD basis. The FFS simply refers to the SD basis SELECTION indication. There is no contradiction/conflict]</w:t>
              </w:r>
            </w:ins>
          </w:p>
          <w:p w14:paraId="05D0AC85" w14:textId="77777777" w:rsidR="008530C3" w:rsidRDefault="008530C3">
            <w:pPr>
              <w:snapToGrid w:val="0"/>
              <w:rPr>
                <w:ins w:id="49" w:author=" " w:date="2024-02-27T22:07:00Z"/>
                <w:rFonts w:ascii="Times" w:eastAsiaTheme="minorEastAsia" w:hAnsi="Times"/>
                <w:sz w:val="20"/>
                <w:szCs w:val="20"/>
                <w:lang w:val="en-GB" w:eastAsia="zh-CN"/>
              </w:rPr>
            </w:pPr>
          </w:p>
          <w:p w14:paraId="3177140D" w14:textId="77777777" w:rsidR="008530C3" w:rsidRDefault="00C13390">
            <w:pPr>
              <w:snapToGrid w:val="0"/>
              <w:rPr>
                <w:rFonts w:ascii="Times" w:eastAsiaTheme="minorEastAsia" w:hAnsi="Times"/>
                <w:sz w:val="20"/>
                <w:szCs w:val="20"/>
                <w:lang w:val="en-GB" w:eastAsia="zh-CN"/>
              </w:rPr>
            </w:pPr>
            <w:r>
              <w:rPr>
                <w:rFonts w:ascii="Times" w:eastAsiaTheme="minorEastAsia" w:hAnsi="Times" w:hint="eastAsia"/>
                <w:sz w:val="20"/>
                <w:szCs w:val="20"/>
                <w:lang w:val="en-GB" w:eastAsia="zh-CN"/>
              </w:rPr>
              <w:t>S</w:t>
            </w:r>
            <w:r>
              <w:rPr>
                <w:rFonts w:ascii="Times" w:eastAsiaTheme="minorEastAsia" w:hAnsi="Times"/>
                <w:sz w:val="20"/>
                <w:szCs w:val="20"/>
                <w:lang w:val="en-GB" w:eastAsia="zh-CN"/>
              </w:rPr>
              <w:t xml:space="preserve">cheme 2B is definitely </w:t>
            </w:r>
            <w:proofErr w:type="spellStart"/>
            <w:r>
              <w:rPr>
                <w:rFonts w:ascii="Times" w:eastAsiaTheme="minorEastAsia" w:hAnsi="Times"/>
                <w:sz w:val="20"/>
                <w:szCs w:val="20"/>
                <w:lang w:val="en-GB" w:eastAsia="zh-CN"/>
              </w:rPr>
              <w:t>TypeII</w:t>
            </w:r>
            <w:proofErr w:type="spellEnd"/>
            <w:r>
              <w:rPr>
                <w:rFonts w:ascii="Times" w:eastAsiaTheme="minorEastAsia" w:hAnsi="Times"/>
                <w:sz w:val="20"/>
                <w:szCs w:val="20"/>
                <w:lang w:val="en-GB" w:eastAsia="zh-CN"/>
              </w:rPr>
              <w:t>-like scheme, it’s better to be deprioritized. (The same issue for Option 2 of Scheme3)</w:t>
            </w:r>
          </w:p>
          <w:p w14:paraId="4049173B" w14:textId="77777777" w:rsidR="008530C3" w:rsidRDefault="00C13390">
            <w:pPr>
              <w:snapToGrid w:val="0"/>
              <w:rPr>
                <w:rFonts w:ascii="Times" w:eastAsiaTheme="minorEastAsia" w:hAnsi="Times"/>
                <w:sz w:val="20"/>
                <w:szCs w:val="20"/>
                <w:lang w:val="en-GB" w:eastAsia="zh-CN"/>
              </w:rPr>
            </w:pPr>
            <w:ins w:id="50" w:author=" " w:date="2024-02-27T22:08:00Z">
              <w:r>
                <w:rPr>
                  <w:rFonts w:ascii="Times" w:eastAsiaTheme="minorEastAsia" w:hAnsi="Times"/>
                  <w:sz w:val="20"/>
                  <w:szCs w:val="20"/>
                  <w:lang w:val="en-GB" w:eastAsia="zh-CN"/>
                </w:rPr>
                <w:t>[Mod: We will down select in Changsha. Now it’s not the time to down select even if I tend to agree with you]</w:t>
              </w:r>
            </w:ins>
          </w:p>
          <w:p w14:paraId="4F0D0A79" w14:textId="77777777" w:rsidR="008530C3" w:rsidRDefault="00C13390">
            <w:pPr>
              <w:snapToGrid w:val="0"/>
              <w:rPr>
                <w:rFonts w:ascii="Times" w:eastAsiaTheme="minorEastAsia" w:hAnsi="Times"/>
                <w:sz w:val="20"/>
                <w:szCs w:val="20"/>
                <w:lang w:val="en-GB" w:eastAsia="zh-CN"/>
              </w:rPr>
            </w:pPr>
            <w:r>
              <w:rPr>
                <w:rFonts w:ascii="Times" w:eastAsiaTheme="minorEastAsia" w:hAnsi="Times" w:hint="eastAsia"/>
                <w:sz w:val="20"/>
                <w:szCs w:val="20"/>
                <w:lang w:val="en-GB" w:eastAsia="zh-CN"/>
              </w:rPr>
              <w:t>S</w:t>
            </w:r>
            <w:r>
              <w:rPr>
                <w:rFonts w:ascii="Times" w:eastAsiaTheme="minorEastAsia" w:hAnsi="Times"/>
                <w:sz w:val="20"/>
                <w:szCs w:val="20"/>
                <w:lang w:val="en-GB" w:eastAsia="zh-CN"/>
              </w:rPr>
              <w:t>cheme 4 and Scheme 6 address similar issues, which can be combined. The difference is in W1.</w:t>
            </w:r>
          </w:p>
          <w:p w14:paraId="4257AE35" w14:textId="77777777" w:rsidR="008530C3" w:rsidRDefault="00C13390">
            <w:pPr>
              <w:pStyle w:val="ListParagraph"/>
              <w:widowControl w:val="0"/>
              <w:numPr>
                <w:ilvl w:val="1"/>
                <w:numId w:val="14"/>
              </w:numPr>
              <w:suppressAutoHyphens/>
              <w:snapToGrid w:val="0"/>
              <w:spacing w:after="0" w:line="252" w:lineRule="auto"/>
              <w:rPr>
                <w:rFonts w:eastAsia="Batang"/>
                <w:sz w:val="22"/>
                <w:szCs w:val="18"/>
                <w:lang w:val="en-GB"/>
              </w:rPr>
            </w:pPr>
            <w:r>
              <w:rPr>
                <w:rFonts w:eastAsia="Batang"/>
                <w:sz w:val="20"/>
                <w:szCs w:val="18"/>
                <w:lang w:val="en-GB"/>
              </w:rPr>
              <w:t xml:space="preserve">W1 structure: </w:t>
            </w:r>
          </w:p>
          <w:p w14:paraId="38C2F076" w14:textId="77777777" w:rsidR="008530C3" w:rsidRDefault="00C13390">
            <w:pPr>
              <w:pStyle w:val="ListParagraph"/>
              <w:widowControl w:val="0"/>
              <w:numPr>
                <w:ilvl w:val="2"/>
                <w:numId w:val="14"/>
              </w:numPr>
              <w:suppressAutoHyphens/>
              <w:snapToGrid w:val="0"/>
              <w:spacing w:after="0" w:line="252" w:lineRule="auto"/>
              <w:rPr>
                <w:rFonts w:eastAsia="Batang"/>
                <w:sz w:val="22"/>
                <w:szCs w:val="18"/>
                <w:lang w:val="en-GB"/>
              </w:rPr>
            </w:pPr>
            <w:r>
              <w:rPr>
                <w:rFonts w:eastAsia="Batang"/>
                <w:color w:val="FF0000"/>
                <w:sz w:val="20"/>
                <w:szCs w:val="18"/>
                <w:lang w:val="en-GB"/>
              </w:rPr>
              <w:t xml:space="preserve">Option 1: </w:t>
            </w:r>
            <w:r>
              <w:rPr>
                <w:rFonts w:eastAsia="Batang"/>
                <w:sz w:val="20"/>
                <w:szCs w:val="18"/>
                <w:lang w:val="en-GB"/>
              </w:rPr>
              <w:t>Reuse legacy Rel-15 Type-I SD basis with L=1 or L=4 for either each or some of the NZP CSI-RS resources (or port groups)</w:t>
            </w:r>
          </w:p>
          <w:p w14:paraId="298FA41A" w14:textId="77777777" w:rsidR="008530C3" w:rsidRDefault="00C13390">
            <w:pPr>
              <w:pStyle w:val="ListParagraph"/>
              <w:numPr>
                <w:ilvl w:val="2"/>
                <w:numId w:val="14"/>
              </w:numPr>
              <w:rPr>
                <w:rFonts w:eastAsiaTheme="minorEastAsia"/>
                <w:sz w:val="20"/>
                <w:szCs w:val="18"/>
                <w:lang w:val="en-GB" w:eastAsia="zh-CN"/>
              </w:rPr>
            </w:pPr>
            <w:r>
              <w:rPr>
                <w:rFonts w:eastAsiaTheme="minorEastAsia" w:hint="eastAsia"/>
                <w:color w:val="FF0000"/>
                <w:sz w:val="20"/>
                <w:szCs w:val="18"/>
                <w:lang w:val="en-GB" w:eastAsia="zh-CN"/>
              </w:rPr>
              <w:t>O</w:t>
            </w:r>
            <w:r>
              <w:rPr>
                <w:rFonts w:eastAsiaTheme="minorEastAsia"/>
                <w:color w:val="FF0000"/>
                <w:sz w:val="20"/>
                <w:szCs w:val="18"/>
                <w:lang w:val="en-GB" w:eastAsia="zh-CN"/>
              </w:rPr>
              <w:t xml:space="preserve">ption 2: </w:t>
            </w:r>
            <w:r>
              <w:rPr>
                <w:rFonts w:eastAsiaTheme="minorEastAsia"/>
                <w:sz w:val="20"/>
                <w:szCs w:val="18"/>
                <w:lang w:val="en-GB" w:eastAsia="zh-CN"/>
              </w:rPr>
              <w:t xml:space="preserve">Beam(s) is(are) selected for each antenna group or NZP CSI-RS resource. </w:t>
            </w:r>
          </w:p>
          <w:p w14:paraId="06974CFF" w14:textId="77777777" w:rsidR="008530C3" w:rsidRDefault="00C13390">
            <w:pPr>
              <w:jc w:val="both"/>
              <w:rPr>
                <w:rFonts w:ascii="Times" w:eastAsiaTheme="minorEastAsia" w:hAnsi="Times" w:cs="Times"/>
                <w:sz w:val="18"/>
                <w:szCs w:val="18"/>
                <w:lang w:val="en-GB" w:eastAsia="zh-CN"/>
              </w:rPr>
            </w:pPr>
            <w:ins w:id="51" w:author=" " w:date="2024-02-27T22:04:00Z">
              <w:r>
                <w:rPr>
                  <w:rFonts w:ascii="Times" w:eastAsiaTheme="minorEastAsia" w:hAnsi="Times" w:cs="Times"/>
                  <w:sz w:val="18"/>
                  <w:szCs w:val="18"/>
                  <w:lang w:val="en-GB" w:eastAsia="zh-CN"/>
                </w:rPr>
                <w:t>[Mod:</w:t>
              </w:r>
            </w:ins>
            <w:ins w:id="52" w:author=" " w:date="2024-02-27T22:08:00Z">
              <w:r>
                <w:rPr>
                  <w:rFonts w:ascii="Times" w:eastAsiaTheme="minorEastAsia" w:hAnsi="Times" w:cs="Times"/>
                  <w:sz w:val="18"/>
                  <w:szCs w:val="18"/>
                  <w:lang w:val="en-GB" w:eastAsia="zh-CN"/>
                </w:rPr>
                <w:t xml:space="preserve"> While I tend </w:t>
              </w:r>
              <w:proofErr w:type="spellStart"/>
              <w:r>
                <w:rPr>
                  <w:rFonts w:ascii="Times" w:eastAsiaTheme="minorEastAsia" w:hAnsi="Times" w:cs="Times"/>
                  <w:sz w:val="18"/>
                  <w:szCs w:val="18"/>
                  <w:lang w:val="en-GB" w:eastAsia="zh-CN"/>
                </w:rPr>
                <w:t>t</w:t>
              </w:r>
              <w:proofErr w:type="spellEnd"/>
              <w:r>
                <w:rPr>
                  <w:rFonts w:ascii="Times" w:eastAsiaTheme="minorEastAsia" w:hAnsi="Times" w:cs="Times"/>
                  <w:sz w:val="18"/>
                  <w:szCs w:val="18"/>
                  <w:lang w:val="en-GB" w:eastAsia="zh-CN"/>
                </w:rPr>
                <w:t xml:space="preserve"> agree, the propo</w:t>
              </w:r>
            </w:ins>
            <w:ins w:id="53" w:author=" " w:date="2024-02-27T22:09:00Z">
              <w:r>
                <w:rPr>
                  <w:rFonts w:ascii="Times" w:eastAsiaTheme="minorEastAsia" w:hAnsi="Times" w:cs="Times"/>
                  <w:sz w:val="18"/>
                  <w:szCs w:val="18"/>
                  <w:lang w:val="en-GB" w:eastAsia="zh-CN"/>
                </w:rPr>
                <w:t>nents want to keep them separate. We do down selection in Changsha anyway. As Mr Chairman said there is no need to over-optimize the list of candidates]</w:t>
              </w:r>
            </w:ins>
            <w:ins w:id="54" w:author=" " w:date="2024-02-27T22:08:00Z">
              <w:r>
                <w:rPr>
                  <w:rFonts w:ascii="Times" w:eastAsiaTheme="minorEastAsia" w:hAnsi="Times" w:cs="Times"/>
                  <w:sz w:val="18"/>
                  <w:szCs w:val="18"/>
                  <w:lang w:val="en-GB" w:eastAsia="zh-CN"/>
                </w:rPr>
                <w:t xml:space="preserve"> </w:t>
              </w:r>
            </w:ins>
          </w:p>
          <w:p w14:paraId="7571740D" w14:textId="77777777" w:rsidR="008530C3" w:rsidRDefault="00C13390">
            <w:pPr>
              <w:jc w:val="both"/>
              <w:rPr>
                <w:rFonts w:ascii="Times" w:eastAsiaTheme="minorEastAsia" w:hAnsi="Times" w:cs="Times"/>
                <w:bCs/>
                <w:sz w:val="18"/>
                <w:szCs w:val="18"/>
                <w:lang w:val="en-GB" w:eastAsia="zh-CN"/>
              </w:rPr>
            </w:pPr>
            <w:r>
              <w:rPr>
                <w:rFonts w:ascii="Times" w:eastAsiaTheme="minorEastAsia" w:hAnsi="Times" w:cs="Times" w:hint="eastAsia"/>
                <w:b/>
                <w:sz w:val="18"/>
                <w:szCs w:val="18"/>
                <w:lang w:val="en-GB" w:eastAsia="zh-CN"/>
              </w:rPr>
              <w:t>Q</w:t>
            </w:r>
            <w:r>
              <w:rPr>
                <w:rFonts w:ascii="Times" w:eastAsiaTheme="minorEastAsia" w:hAnsi="Times" w:cs="Times"/>
                <w:b/>
                <w:sz w:val="18"/>
                <w:szCs w:val="18"/>
                <w:lang w:val="en-GB" w:eastAsia="zh-CN"/>
              </w:rPr>
              <w:t xml:space="preserve">uestion 1.E: </w:t>
            </w:r>
            <w:r>
              <w:rPr>
                <w:rFonts w:ascii="Times" w:eastAsiaTheme="minorEastAsia" w:hAnsi="Times" w:cs="Times"/>
                <w:bCs/>
                <w:sz w:val="18"/>
                <w:szCs w:val="18"/>
                <w:lang w:val="en-GB" w:eastAsia="zh-CN"/>
              </w:rPr>
              <w:t>Our views have been added in the table.</w:t>
            </w:r>
          </w:p>
          <w:p w14:paraId="1C7E1761" w14:textId="77777777" w:rsidR="008530C3" w:rsidRDefault="00C13390">
            <w:pPr>
              <w:jc w:val="both"/>
              <w:rPr>
                <w:rFonts w:ascii="Times" w:eastAsiaTheme="minorEastAsia" w:hAnsi="Times" w:cs="Times"/>
                <w:bCs/>
                <w:sz w:val="18"/>
                <w:szCs w:val="18"/>
                <w:lang w:val="en-GB" w:eastAsia="zh-CN"/>
              </w:rPr>
            </w:pPr>
            <w:r>
              <w:rPr>
                <w:rFonts w:ascii="Times" w:eastAsiaTheme="minorEastAsia" w:hAnsi="Times" w:cs="Times" w:hint="eastAsia"/>
                <w:b/>
                <w:sz w:val="18"/>
                <w:szCs w:val="18"/>
                <w:lang w:val="en-GB" w:eastAsia="zh-CN"/>
              </w:rPr>
              <w:t>P</w:t>
            </w:r>
            <w:r>
              <w:rPr>
                <w:rFonts w:ascii="Times" w:eastAsiaTheme="minorEastAsia" w:hAnsi="Times" w:cs="Times"/>
                <w:b/>
                <w:sz w:val="18"/>
                <w:szCs w:val="18"/>
                <w:lang w:val="en-GB" w:eastAsia="zh-CN"/>
              </w:rPr>
              <w:t xml:space="preserve">roposal 1.F: </w:t>
            </w:r>
            <w:r>
              <w:rPr>
                <w:rFonts w:ascii="Times" w:eastAsiaTheme="minorEastAsia" w:hAnsi="Times" w:cs="Times"/>
                <w:bCs/>
                <w:sz w:val="18"/>
                <w:szCs w:val="18"/>
                <w:lang w:val="en-GB" w:eastAsia="zh-CN"/>
              </w:rPr>
              <w:t>Open to further study. It can be deprioritized in this meeting</w:t>
            </w:r>
          </w:p>
          <w:p w14:paraId="2C539312" w14:textId="77777777" w:rsidR="008530C3" w:rsidRDefault="00C13390">
            <w:pPr>
              <w:jc w:val="both"/>
              <w:rPr>
                <w:rFonts w:ascii="Times" w:eastAsiaTheme="minorEastAsia" w:hAnsi="Times" w:cs="Times"/>
                <w:bCs/>
                <w:sz w:val="18"/>
                <w:szCs w:val="18"/>
                <w:lang w:val="en-GB" w:eastAsia="zh-CN"/>
              </w:rPr>
            </w:pPr>
            <w:r>
              <w:rPr>
                <w:rFonts w:ascii="Times" w:eastAsiaTheme="minorEastAsia" w:hAnsi="Times" w:cs="Times" w:hint="eastAsia"/>
                <w:b/>
                <w:sz w:val="18"/>
                <w:szCs w:val="18"/>
                <w:lang w:val="en-GB" w:eastAsia="zh-CN"/>
              </w:rPr>
              <w:t>Q</w:t>
            </w:r>
            <w:r>
              <w:rPr>
                <w:rFonts w:ascii="Times" w:eastAsiaTheme="minorEastAsia" w:hAnsi="Times" w:cs="Times"/>
                <w:b/>
                <w:sz w:val="18"/>
                <w:szCs w:val="18"/>
                <w:lang w:val="en-GB" w:eastAsia="zh-CN"/>
              </w:rPr>
              <w:t>uestion 1.G:</w:t>
            </w:r>
            <w:r>
              <w:rPr>
                <w:rFonts w:ascii="Times" w:eastAsiaTheme="minorEastAsia" w:hAnsi="Times" w:cs="Times"/>
                <w:bCs/>
                <w:sz w:val="18"/>
                <w:szCs w:val="18"/>
                <w:lang w:val="en-GB" w:eastAsia="zh-CN"/>
              </w:rPr>
              <w:t xml:space="preserve"> Current SRS configuration is flexible enough.</w:t>
            </w:r>
          </w:p>
          <w:p w14:paraId="1D3DE12C" w14:textId="77777777" w:rsidR="008530C3" w:rsidRDefault="008530C3">
            <w:pPr>
              <w:jc w:val="both"/>
              <w:rPr>
                <w:rFonts w:ascii="Times" w:eastAsia="Batang" w:hAnsi="Times"/>
                <w:b/>
                <w:sz w:val="20"/>
                <w:szCs w:val="20"/>
                <w:u w:val="single"/>
                <w:lang w:val="en-GB"/>
              </w:rPr>
            </w:pPr>
          </w:p>
        </w:tc>
      </w:tr>
      <w:tr w:rsidR="008530C3" w14:paraId="52E58B8E"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5AFBD9A" w14:textId="77777777" w:rsidR="008530C3" w:rsidRDefault="00C13390">
            <w:pPr>
              <w:snapToGrid w:val="0"/>
              <w:rPr>
                <w:rFonts w:eastAsiaTheme="minorEastAsia"/>
                <w:sz w:val="18"/>
                <w:szCs w:val="18"/>
                <w:lang w:eastAsia="zh-CN"/>
              </w:rPr>
            </w:pPr>
            <w:r>
              <w:rPr>
                <w:rFonts w:eastAsiaTheme="minorEastAsia"/>
                <w:sz w:val="18"/>
                <w:szCs w:val="18"/>
                <w:lang w:eastAsia="zh-CN"/>
              </w:rPr>
              <w:lastRenderedPageBreak/>
              <w:t>NEC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209A339" w14:textId="77777777" w:rsidR="008530C3" w:rsidRDefault="00C13390">
            <w:pPr>
              <w:snapToGrid w:val="0"/>
              <w:rPr>
                <w:rFonts w:ascii="Times" w:eastAsiaTheme="minorEastAsia" w:hAnsi="Times"/>
                <w:b/>
                <w:bCs/>
                <w:sz w:val="20"/>
                <w:szCs w:val="20"/>
                <w:lang w:val="en-GB" w:eastAsia="zh-CN"/>
              </w:rPr>
            </w:pPr>
            <w:r>
              <w:rPr>
                <w:rFonts w:ascii="Times" w:eastAsiaTheme="minorEastAsia" w:hAnsi="Times"/>
                <w:b/>
                <w:bCs/>
                <w:sz w:val="20"/>
                <w:szCs w:val="20"/>
                <w:lang w:val="en-GB" w:eastAsia="zh-CN"/>
              </w:rPr>
              <w:t>Proposal 1.B</w:t>
            </w:r>
            <w:r>
              <w:rPr>
                <w:rFonts w:ascii="Times" w:eastAsiaTheme="minorEastAsia" w:hAnsi="Times" w:hint="eastAsia"/>
                <w:b/>
                <w:bCs/>
                <w:sz w:val="20"/>
                <w:szCs w:val="20"/>
                <w:lang w:val="en-GB" w:eastAsia="zh-CN"/>
              </w:rPr>
              <w:t>:</w:t>
            </w:r>
            <w:r>
              <w:rPr>
                <w:rFonts w:ascii="Times" w:eastAsiaTheme="minorEastAsia" w:hAnsi="Times"/>
                <w:b/>
                <w:bCs/>
                <w:sz w:val="20"/>
                <w:szCs w:val="20"/>
                <w:lang w:val="en-GB" w:eastAsia="zh-CN"/>
              </w:rPr>
              <w:t xml:space="preserve"> </w:t>
            </w:r>
          </w:p>
          <w:p w14:paraId="56C79939" w14:textId="77777777" w:rsidR="008530C3" w:rsidRDefault="00C13390">
            <w:pPr>
              <w:snapToGrid w:val="0"/>
              <w:rPr>
                <w:rFonts w:ascii="Times" w:eastAsiaTheme="minorEastAsia" w:hAnsi="Times"/>
                <w:sz w:val="20"/>
                <w:szCs w:val="20"/>
                <w:lang w:val="en-GB" w:eastAsia="zh-CN"/>
              </w:rPr>
            </w:pPr>
            <w:r>
              <w:rPr>
                <w:rFonts w:ascii="Times" w:eastAsiaTheme="minorEastAsia" w:hAnsi="Times"/>
                <w:sz w:val="20"/>
                <w:szCs w:val="20"/>
                <w:lang w:val="en-GB" w:eastAsia="zh-CN"/>
              </w:rPr>
              <w:t>Fine with the proposal, while for the FFS on (O</w:t>
            </w:r>
            <w:proofErr w:type="gramStart"/>
            <w:r>
              <w:rPr>
                <w:rFonts w:ascii="Times" w:eastAsiaTheme="minorEastAsia" w:hAnsi="Times"/>
                <w:sz w:val="20"/>
                <w:szCs w:val="20"/>
                <w:lang w:val="en-GB" w:eastAsia="zh-CN"/>
              </w:rPr>
              <w:t>1,O</w:t>
            </w:r>
            <w:proofErr w:type="gramEnd"/>
            <w:r>
              <w:rPr>
                <w:rFonts w:ascii="Times" w:eastAsiaTheme="minorEastAsia" w:hAnsi="Times"/>
                <w:sz w:val="20"/>
                <w:szCs w:val="20"/>
                <w:lang w:val="en-GB" w:eastAsia="zh-CN"/>
              </w:rPr>
              <w:t>2), as we already agreed (O1,O2)= (4,4) this morning, do we still need further down-selection between (2,2) and (4,4), or the intension is to further study additional value of (2,2)?</w:t>
            </w:r>
          </w:p>
          <w:p w14:paraId="424DFF8A" w14:textId="77777777" w:rsidR="008530C3" w:rsidRDefault="008530C3">
            <w:pPr>
              <w:snapToGrid w:val="0"/>
              <w:rPr>
                <w:rFonts w:ascii="Times" w:eastAsia="Batang" w:hAnsi="Times"/>
                <w:sz w:val="20"/>
                <w:szCs w:val="20"/>
                <w:lang w:val="en-GB"/>
              </w:rPr>
            </w:pPr>
          </w:p>
          <w:p w14:paraId="4551372F" w14:textId="77777777" w:rsidR="008530C3" w:rsidRDefault="00C13390">
            <w:pPr>
              <w:snapToGrid w:val="0"/>
              <w:rPr>
                <w:rFonts w:ascii="Times" w:eastAsia="Batang" w:hAnsi="Times"/>
                <w:sz w:val="20"/>
                <w:szCs w:val="20"/>
                <w:lang w:val="en-GB"/>
              </w:rPr>
            </w:pPr>
            <w:r>
              <w:rPr>
                <w:rFonts w:ascii="Times" w:eastAsia="Batang" w:hAnsi="Times"/>
                <w:sz w:val="20"/>
                <w:szCs w:val="20"/>
                <w:lang w:val="en-GB"/>
              </w:rPr>
              <w:t xml:space="preserve">FFS (by RAN1#116bis): </w:t>
            </w:r>
            <w:r>
              <w:rPr>
                <w:rFonts w:ascii="Times" w:eastAsia="Batang" w:hAnsi="Times"/>
                <w:strike/>
                <w:color w:val="FF0000"/>
                <w:sz w:val="20"/>
                <w:szCs w:val="20"/>
                <w:lang w:val="en-GB"/>
              </w:rPr>
              <w:t>Down-select (O</w:t>
            </w:r>
            <w:r>
              <w:rPr>
                <w:rFonts w:ascii="Times" w:eastAsia="Batang" w:hAnsi="Times"/>
                <w:strike/>
                <w:color w:val="FF0000"/>
                <w:sz w:val="20"/>
                <w:szCs w:val="20"/>
                <w:vertAlign w:val="subscript"/>
                <w:lang w:val="en-GB"/>
              </w:rPr>
              <w:t>1</w:t>
            </w:r>
            <w:r>
              <w:rPr>
                <w:rFonts w:ascii="Times" w:eastAsia="Batang" w:hAnsi="Times"/>
                <w:strike/>
                <w:color w:val="FF0000"/>
                <w:sz w:val="20"/>
                <w:szCs w:val="20"/>
                <w:lang w:val="en-GB"/>
              </w:rPr>
              <w:t>, O</w:t>
            </w:r>
            <w:r>
              <w:rPr>
                <w:rFonts w:ascii="Times" w:eastAsia="Batang" w:hAnsi="Times"/>
                <w:strike/>
                <w:color w:val="FF0000"/>
                <w:sz w:val="20"/>
                <w:szCs w:val="20"/>
                <w:vertAlign w:val="subscript"/>
                <w:lang w:val="en-GB"/>
              </w:rPr>
              <w:t>2</w:t>
            </w:r>
            <w:r>
              <w:rPr>
                <w:rFonts w:ascii="Times" w:eastAsia="Batang" w:hAnsi="Times"/>
                <w:strike/>
                <w:color w:val="FF0000"/>
                <w:sz w:val="20"/>
                <w:szCs w:val="20"/>
                <w:lang w:val="en-GB"/>
              </w:rPr>
              <w:t xml:space="preserve">) value between (2,2) and (4,4), </w:t>
            </w:r>
            <w:r>
              <w:rPr>
                <w:rFonts w:ascii="Times" w:eastAsia="Batang" w:hAnsi="Times"/>
                <w:sz w:val="20"/>
                <w:szCs w:val="20"/>
                <w:lang w:val="en-GB"/>
              </w:rPr>
              <w:t>whether (O</w:t>
            </w:r>
            <w:r>
              <w:rPr>
                <w:rFonts w:ascii="Times" w:eastAsia="Batang" w:hAnsi="Times"/>
                <w:sz w:val="20"/>
                <w:szCs w:val="20"/>
                <w:vertAlign w:val="subscript"/>
                <w:lang w:val="en-GB"/>
              </w:rPr>
              <w:t>1</w:t>
            </w:r>
            <w:r>
              <w:rPr>
                <w:rFonts w:ascii="Times" w:eastAsia="Batang" w:hAnsi="Times"/>
                <w:sz w:val="20"/>
                <w:szCs w:val="20"/>
                <w:lang w:val="en-GB"/>
              </w:rPr>
              <w:t>, O</w:t>
            </w:r>
            <w:r>
              <w:rPr>
                <w:rFonts w:ascii="Times" w:eastAsia="Batang" w:hAnsi="Times"/>
                <w:sz w:val="20"/>
                <w:szCs w:val="20"/>
                <w:vertAlign w:val="subscript"/>
                <w:lang w:val="en-GB"/>
              </w:rPr>
              <w:t>2</w:t>
            </w:r>
            <w:r>
              <w:rPr>
                <w:rFonts w:ascii="Times" w:eastAsia="Batang" w:hAnsi="Times"/>
                <w:sz w:val="20"/>
                <w:szCs w:val="20"/>
                <w:lang w:val="en-GB"/>
              </w:rPr>
              <w:t>) and/or (q</w:t>
            </w:r>
            <w:r>
              <w:rPr>
                <w:rFonts w:ascii="Times" w:eastAsia="Batang" w:hAnsi="Times"/>
                <w:sz w:val="20"/>
                <w:szCs w:val="20"/>
                <w:vertAlign w:val="subscript"/>
                <w:lang w:val="en-GB"/>
              </w:rPr>
              <w:t>1</w:t>
            </w:r>
            <w:r>
              <w:rPr>
                <w:rFonts w:ascii="Times" w:eastAsia="Batang" w:hAnsi="Times"/>
                <w:sz w:val="20"/>
                <w:szCs w:val="20"/>
                <w:lang w:val="en-GB"/>
              </w:rPr>
              <w:t>, q</w:t>
            </w:r>
            <w:r>
              <w:rPr>
                <w:rFonts w:ascii="Times" w:eastAsia="Batang" w:hAnsi="Times"/>
                <w:sz w:val="20"/>
                <w:szCs w:val="20"/>
                <w:vertAlign w:val="subscript"/>
                <w:lang w:val="en-GB"/>
              </w:rPr>
              <w:t>2</w:t>
            </w:r>
            <w:r>
              <w:rPr>
                <w:rFonts w:ascii="Times" w:eastAsia="Batang" w:hAnsi="Times"/>
                <w:sz w:val="20"/>
                <w:szCs w:val="20"/>
                <w:lang w:val="en-GB"/>
              </w:rPr>
              <w:t>) is layer-common or layer-specific</w:t>
            </w:r>
          </w:p>
          <w:p w14:paraId="57BEEF0C" w14:textId="77777777" w:rsidR="008530C3" w:rsidRDefault="008530C3">
            <w:pPr>
              <w:snapToGrid w:val="0"/>
              <w:rPr>
                <w:rFonts w:ascii="Times" w:eastAsiaTheme="minorEastAsia" w:hAnsi="Times"/>
                <w:sz w:val="20"/>
                <w:szCs w:val="20"/>
                <w:lang w:val="en-GB" w:eastAsia="zh-CN"/>
              </w:rPr>
            </w:pPr>
          </w:p>
        </w:tc>
      </w:tr>
      <w:tr w:rsidR="008530C3" w14:paraId="6EF9AED1"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B27AB84" w14:textId="77777777" w:rsidR="008530C3" w:rsidRDefault="00C13390">
            <w:pPr>
              <w:snapToGrid w:val="0"/>
              <w:rPr>
                <w:rFonts w:eastAsiaTheme="minorEastAsia"/>
                <w:sz w:val="18"/>
                <w:szCs w:val="18"/>
                <w:lang w:eastAsia="zh-CN"/>
              </w:rPr>
            </w:pPr>
            <w:r>
              <w:rPr>
                <w:rFonts w:eastAsiaTheme="minorEastAsia"/>
                <w:sz w:val="18"/>
                <w:szCs w:val="18"/>
                <w:lang w:eastAsia="zh-CN"/>
              </w:rPr>
              <w:t xml:space="preserve">Lenovo/ </w:t>
            </w:r>
            <w:proofErr w:type="spellStart"/>
            <w:r>
              <w:rPr>
                <w:rFonts w:eastAsiaTheme="minorEastAsia"/>
                <w:sz w:val="18"/>
                <w:szCs w:val="18"/>
                <w:lang w:eastAsia="zh-CN"/>
              </w:rPr>
              <w:t>MotM</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BEBB421" w14:textId="77777777" w:rsidR="008530C3" w:rsidRDefault="00C13390">
            <w:pPr>
              <w:snapToGrid w:val="0"/>
              <w:rPr>
                <w:rFonts w:ascii="Times" w:eastAsiaTheme="minorEastAsia" w:hAnsi="Times"/>
                <w:b/>
                <w:bCs/>
                <w:sz w:val="20"/>
                <w:szCs w:val="20"/>
                <w:lang w:val="en-GB" w:eastAsia="zh-CN"/>
              </w:rPr>
            </w:pPr>
            <w:r>
              <w:rPr>
                <w:rFonts w:ascii="Times" w:eastAsiaTheme="minorEastAsia" w:hAnsi="Times"/>
                <w:b/>
                <w:bCs/>
                <w:sz w:val="20"/>
                <w:szCs w:val="20"/>
                <w:lang w:val="en-GB" w:eastAsia="zh-CN"/>
              </w:rPr>
              <w:t>Issue 1.2:</w:t>
            </w:r>
          </w:p>
          <w:p w14:paraId="2C6A3347" w14:textId="77777777" w:rsidR="008530C3" w:rsidRDefault="00C13390">
            <w:pPr>
              <w:snapToGrid w:val="0"/>
              <w:rPr>
                <w:rFonts w:ascii="Times" w:eastAsiaTheme="minorEastAsia" w:hAnsi="Times"/>
                <w:sz w:val="20"/>
                <w:szCs w:val="20"/>
                <w:lang w:val="en-GB" w:eastAsia="zh-CN"/>
              </w:rPr>
            </w:pPr>
            <w:r>
              <w:rPr>
                <w:rFonts w:ascii="Times" w:eastAsiaTheme="minorEastAsia" w:hAnsi="Times"/>
                <w:sz w:val="20"/>
                <w:szCs w:val="20"/>
                <w:lang w:val="en-GB" w:eastAsia="zh-CN"/>
              </w:rPr>
              <w:t>Scheme 3 is not a Type-I CB. We prefer to remove it from the list of schemes</w:t>
            </w:r>
          </w:p>
          <w:p w14:paraId="013DE3BE" w14:textId="77777777" w:rsidR="008530C3" w:rsidRDefault="00C13390">
            <w:pPr>
              <w:snapToGrid w:val="0"/>
              <w:rPr>
                <w:rFonts w:ascii="Times" w:eastAsiaTheme="minorEastAsia" w:hAnsi="Times"/>
                <w:bCs/>
                <w:sz w:val="20"/>
                <w:szCs w:val="20"/>
                <w:lang w:val="en-GB" w:eastAsia="zh-CN"/>
              </w:rPr>
            </w:pPr>
            <w:ins w:id="55" w:author=" " w:date="2024-02-27T22:10:00Z">
              <w:r>
                <w:rPr>
                  <w:rFonts w:ascii="Times" w:eastAsiaTheme="minorEastAsia" w:hAnsi="Times"/>
                  <w:bCs/>
                  <w:sz w:val="20"/>
                  <w:szCs w:val="20"/>
                  <w:lang w:val="en-GB" w:eastAsia="zh-CN"/>
                </w:rPr>
                <w:t>[Mod: We will down select in Changsha. Now it’s not the time to remove it yet]</w:t>
              </w:r>
            </w:ins>
          </w:p>
          <w:p w14:paraId="3E56A54C" w14:textId="77777777" w:rsidR="008530C3" w:rsidRDefault="00C13390">
            <w:pPr>
              <w:snapToGrid w:val="0"/>
              <w:rPr>
                <w:rFonts w:ascii="Times" w:eastAsiaTheme="minorEastAsia" w:hAnsi="Times"/>
                <w:b/>
                <w:bCs/>
                <w:sz w:val="20"/>
                <w:szCs w:val="20"/>
                <w:lang w:val="en-GB" w:eastAsia="zh-CN"/>
              </w:rPr>
            </w:pPr>
            <w:r>
              <w:rPr>
                <w:rFonts w:ascii="Times" w:eastAsiaTheme="minorEastAsia" w:hAnsi="Times"/>
                <w:b/>
                <w:bCs/>
                <w:sz w:val="20"/>
                <w:szCs w:val="20"/>
                <w:lang w:val="en-GB" w:eastAsia="zh-CN"/>
              </w:rPr>
              <w:t>Issue 1.5:</w:t>
            </w:r>
          </w:p>
          <w:p w14:paraId="1D103412" w14:textId="77777777" w:rsidR="008530C3" w:rsidRDefault="00C13390">
            <w:pPr>
              <w:snapToGrid w:val="0"/>
              <w:rPr>
                <w:rFonts w:ascii="Times" w:eastAsiaTheme="minorEastAsia" w:hAnsi="Times"/>
                <w:sz w:val="20"/>
                <w:szCs w:val="20"/>
                <w:lang w:val="en-GB" w:eastAsia="zh-CN"/>
              </w:rPr>
            </w:pPr>
            <w:r>
              <w:rPr>
                <w:rFonts w:ascii="Times" w:eastAsiaTheme="minorEastAsia" w:hAnsi="Times"/>
                <w:sz w:val="20"/>
                <w:szCs w:val="20"/>
                <w:lang w:val="en-GB" w:eastAsia="zh-CN"/>
              </w:rPr>
              <w:t>Prefer to keep Option 1 as much as possible, with the exception of restriction of some codebook parameter combinations that yield very high CSI payload and/or UE complexity</w:t>
            </w:r>
          </w:p>
          <w:p w14:paraId="11AA6538" w14:textId="77777777" w:rsidR="008530C3" w:rsidRDefault="008530C3">
            <w:pPr>
              <w:snapToGrid w:val="0"/>
              <w:rPr>
                <w:rFonts w:ascii="Times" w:eastAsiaTheme="minorEastAsia" w:hAnsi="Times"/>
                <w:sz w:val="20"/>
                <w:szCs w:val="20"/>
                <w:lang w:val="en-GB" w:eastAsia="zh-CN"/>
              </w:rPr>
            </w:pPr>
          </w:p>
          <w:p w14:paraId="50F9BE2E" w14:textId="77777777" w:rsidR="008530C3" w:rsidRDefault="00C13390">
            <w:pPr>
              <w:snapToGrid w:val="0"/>
              <w:rPr>
                <w:rFonts w:ascii="Times" w:eastAsiaTheme="minorEastAsia" w:hAnsi="Times"/>
                <w:b/>
                <w:bCs/>
                <w:sz w:val="20"/>
                <w:szCs w:val="20"/>
                <w:lang w:val="en-GB" w:eastAsia="zh-CN"/>
              </w:rPr>
            </w:pPr>
            <w:r>
              <w:rPr>
                <w:rFonts w:ascii="Times" w:eastAsiaTheme="minorEastAsia" w:hAnsi="Times"/>
                <w:b/>
                <w:bCs/>
                <w:sz w:val="20"/>
                <w:szCs w:val="20"/>
                <w:lang w:val="en-GB" w:eastAsia="zh-CN"/>
              </w:rPr>
              <w:t>Issue 1.7:</w:t>
            </w:r>
          </w:p>
          <w:p w14:paraId="1801C454" w14:textId="77777777" w:rsidR="008530C3" w:rsidRDefault="00C13390">
            <w:pPr>
              <w:snapToGrid w:val="0"/>
              <w:rPr>
                <w:rFonts w:ascii="Times" w:eastAsiaTheme="minorEastAsia" w:hAnsi="Times"/>
                <w:sz w:val="20"/>
                <w:szCs w:val="20"/>
                <w:lang w:val="en-GB" w:eastAsia="zh-CN"/>
              </w:rPr>
            </w:pPr>
            <w:r>
              <w:rPr>
                <w:rFonts w:ascii="Times" w:eastAsiaTheme="minorEastAsia" w:hAnsi="Times"/>
                <w:sz w:val="20"/>
                <w:szCs w:val="20"/>
                <w:lang w:val="en-GB" w:eastAsia="zh-CN"/>
              </w:rPr>
              <w:t>Further clarification of proponents is needed</w:t>
            </w:r>
          </w:p>
          <w:p w14:paraId="16D58749" w14:textId="77777777" w:rsidR="008530C3" w:rsidRDefault="008530C3">
            <w:pPr>
              <w:snapToGrid w:val="0"/>
              <w:rPr>
                <w:rFonts w:ascii="Times" w:eastAsiaTheme="minorEastAsia" w:hAnsi="Times"/>
                <w:b/>
                <w:bCs/>
                <w:sz w:val="20"/>
                <w:szCs w:val="20"/>
                <w:lang w:val="en-GB" w:eastAsia="zh-CN"/>
              </w:rPr>
            </w:pPr>
          </w:p>
          <w:p w14:paraId="18B3BAE9" w14:textId="77777777" w:rsidR="008530C3" w:rsidRDefault="00C13390">
            <w:pPr>
              <w:snapToGrid w:val="0"/>
              <w:rPr>
                <w:rFonts w:ascii="Times" w:eastAsiaTheme="minorEastAsia" w:hAnsi="Times"/>
                <w:b/>
                <w:bCs/>
                <w:sz w:val="20"/>
                <w:szCs w:val="20"/>
                <w:lang w:val="en-GB" w:eastAsia="zh-CN"/>
              </w:rPr>
            </w:pPr>
            <w:r>
              <w:rPr>
                <w:rFonts w:ascii="Times" w:eastAsiaTheme="minorEastAsia" w:hAnsi="Times"/>
                <w:b/>
                <w:bCs/>
                <w:sz w:val="20"/>
                <w:szCs w:val="20"/>
                <w:lang w:val="en-GB" w:eastAsia="zh-CN"/>
              </w:rPr>
              <w:t>Issue 1.8:</w:t>
            </w:r>
          </w:p>
          <w:p w14:paraId="421649BF" w14:textId="77777777" w:rsidR="008530C3" w:rsidRDefault="00C13390">
            <w:pPr>
              <w:snapToGrid w:val="0"/>
              <w:rPr>
                <w:rFonts w:ascii="Times" w:eastAsiaTheme="minorEastAsia" w:hAnsi="Times"/>
                <w:sz w:val="20"/>
                <w:szCs w:val="20"/>
                <w:lang w:val="en-GB" w:eastAsia="zh-CN"/>
              </w:rPr>
            </w:pPr>
            <w:r>
              <w:rPr>
                <w:rFonts w:ascii="Times" w:eastAsiaTheme="minorEastAsia" w:hAnsi="Times"/>
                <w:sz w:val="20"/>
                <w:szCs w:val="20"/>
                <w:lang w:val="en-GB" w:eastAsia="zh-CN"/>
              </w:rPr>
              <w:t xml:space="preserve">Reuse legacy time domain </w:t>
            </w:r>
            <w:proofErr w:type="spellStart"/>
            <w:r>
              <w:rPr>
                <w:rFonts w:ascii="Times" w:eastAsiaTheme="minorEastAsia" w:hAnsi="Times"/>
                <w:sz w:val="20"/>
                <w:szCs w:val="20"/>
                <w:lang w:val="en-GB" w:eastAsia="zh-CN"/>
              </w:rPr>
              <w:t>behavior</w:t>
            </w:r>
            <w:proofErr w:type="spellEnd"/>
            <w:r>
              <w:rPr>
                <w:rFonts w:ascii="Times" w:eastAsiaTheme="minorEastAsia" w:hAnsi="Times"/>
                <w:sz w:val="20"/>
                <w:szCs w:val="20"/>
                <w:lang w:val="en-GB" w:eastAsia="zh-CN"/>
              </w:rPr>
              <w:t xml:space="preserve"> of CSI reporting</w:t>
            </w:r>
          </w:p>
          <w:p w14:paraId="6C17FAB4" w14:textId="77777777" w:rsidR="008530C3" w:rsidRDefault="008530C3">
            <w:pPr>
              <w:snapToGrid w:val="0"/>
              <w:rPr>
                <w:rFonts w:ascii="Times" w:eastAsiaTheme="minorEastAsia" w:hAnsi="Times"/>
                <w:b/>
                <w:bCs/>
                <w:sz w:val="20"/>
                <w:szCs w:val="20"/>
                <w:lang w:val="en-GB" w:eastAsia="zh-CN"/>
              </w:rPr>
            </w:pPr>
          </w:p>
        </w:tc>
      </w:tr>
      <w:tr w:rsidR="008530C3" w14:paraId="1235F18C"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BB489A0" w14:textId="77777777" w:rsidR="008530C3" w:rsidRDefault="00C13390">
            <w:pPr>
              <w:snapToGrid w:val="0"/>
              <w:rPr>
                <w:rFonts w:eastAsiaTheme="minorEastAsia"/>
                <w:sz w:val="18"/>
                <w:szCs w:val="18"/>
                <w:lang w:eastAsia="zh-CN"/>
              </w:rPr>
            </w:pPr>
            <w:r>
              <w:rPr>
                <w:rFonts w:eastAsiaTheme="minorEastAsia"/>
                <w:sz w:val="18"/>
                <w:szCs w:val="18"/>
                <w:lang w:eastAsia="zh-CN"/>
              </w:rPr>
              <w:t>Mod V11</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810A926" w14:textId="77777777" w:rsidR="008530C3" w:rsidRDefault="00C13390">
            <w:pPr>
              <w:snapToGrid w:val="0"/>
              <w:rPr>
                <w:rFonts w:ascii="Times" w:eastAsiaTheme="minorEastAsia" w:hAnsi="Times"/>
                <w:b/>
                <w:bCs/>
                <w:color w:val="3333FF"/>
                <w:sz w:val="20"/>
                <w:szCs w:val="20"/>
                <w:lang w:val="en-GB" w:eastAsia="zh-CN"/>
              </w:rPr>
            </w:pPr>
            <w:r>
              <w:rPr>
                <w:rFonts w:ascii="Times" w:eastAsiaTheme="minorEastAsia" w:hAnsi="Times"/>
                <w:b/>
                <w:bCs/>
                <w:color w:val="3333FF"/>
                <w:sz w:val="20"/>
                <w:szCs w:val="20"/>
                <w:lang w:val="en-GB" w:eastAsia="zh-CN"/>
              </w:rPr>
              <w:t>Minor revision per inputs</w:t>
            </w:r>
          </w:p>
        </w:tc>
      </w:tr>
      <w:tr w:rsidR="008530C3" w14:paraId="1A87E66D"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A803A10" w14:textId="77777777" w:rsidR="008530C3" w:rsidRDefault="00C13390">
            <w:pPr>
              <w:snapToGrid w:val="0"/>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440461C" w14:textId="77777777" w:rsidR="008530C3" w:rsidRDefault="00C13390">
            <w:pPr>
              <w:snapToGrid w:val="0"/>
              <w:rPr>
                <w:rFonts w:eastAsia="Batang"/>
                <w:sz w:val="20"/>
                <w:szCs w:val="20"/>
                <w:lang w:val="en-GB"/>
              </w:rPr>
            </w:pPr>
            <w:r>
              <w:rPr>
                <w:rFonts w:eastAsia="Batang"/>
                <w:b/>
                <w:sz w:val="20"/>
                <w:szCs w:val="20"/>
                <w:u w:val="single"/>
                <w:lang w:val="en-GB"/>
              </w:rPr>
              <w:t>Proposal 1.B</w:t>
            </w:r>
            <w:r>
              <w:rPr>
                <w:rFonts w:eastAsia="Batang"/>
                <w:sz w:val="20"/>
                <w:szCs w:val="20"/>
                <w:lang w:val="en-GB"/>
              </w:rPr>
              <w:t>:</w:t>
            </w:r>
          </w:p>
          <w:p w14:paraId="10CE9942" w14:textId="77777777" w:rsidR="008530C3" w:rsidRDefault="00C13390">
            <w:pPr>
              <w:snapToGrid w:val="0"/>
              <w:rPr>
                <w:rFonts w:ascii="Times" w:eastAsiaTheme="minorEastAsia" w:hAnsi="Times"/>
                <w:sz w:val="20"/>
                <w:szCs w:val="20"/>
                <w:lang w:val="en-GB" w:eastAsia="zh-CN"/>
              </w:rPr>
            </w:pPr>
            <w:r>
              <w:rPr>
                <w:rFonts w:ascii="Times" w:eastAsiaTheme="minorEastAsia" w:hAnsi="Times"/>
                <w:sz w:val="20"/>
                <w:szCs w:val="20"/>
                <w:lang w:val="en-GB" w:eastAsia="zh-CN"/>
              </w:rPr>
              <w:t>W</w:t>
            </w:r>
            <w:r>
              <w:rPr>
                <w:rFonts w:ascii="Times" w:eastAsiaTheme="minorEastAsia" w:hAnsi="Times"/>
                <w:sz w:val="20"/>
                <w:szCs w:val="20"/>
                <w:vertAlign w:val="subscript"/>
                <w:lang w:val="en-GB" w:eastAsia="zh-CN"/>
              </w:rPr>
              <w:t>1</w:t>
            </w:r>
            <w:r>
              <w:rPr>
                <w:rFonts w:ascii="Times" w:eastAsiaTheme="minorEastAsia" w:hAnsi="Times"/>
                <w:sz w:val="20"/>
                <w:szCs w:val="20"/>
                <w:lang w:val="en-GB" w:eastAsia="zh-CN"/>
              </w:rPr>
              <w:t xml:space="preserve"> structure of Scheme2B is same to that of Scheme 2, and DFT determination is same for them as well. Therefore, </w:t>
            </w:r>
            <w:r>
              <w:rPr>
                <w:rFonts w:eastAsia="Batang"/>
                <w:sz w:val="20"/>
                <w:szCs w:val="20"/>
                <w:lang w:val="en-GB"/>
              </w:rPr>
              <w:t>W</w:t>
            </w:r>
            <w:r>
              <w:rPr>
                <w:rFonts w:eastAsia="Batang"/>
                <w:sz w:val="20"/>
                <w:szCs w:val="20"/>
                <w:vertAlign w:val="subscript"/>
                <w:lang w:val="en-GB"/>
              </w:rPr>
              <w:t>1</w:t>
            </w:r>
            <w:r>
              <w:rPr>
                <w:rFonts w:eastAsia="Batang"/>
                <w:sz w:val="20"/>
                <w:szCs w:val="20"/>
                <w:lang w:val="en-GB"/>
              </w:rPr>
              <w:t xml:space="preserve"> structure of Scheme 2B should be illustrated as that of Scheme 2.</w:t>
            </w:r>
          </w:p>
          <w:p w14:paraId="60DA40D5" w14:textId="77777777" w:rsidR="008530C3" w:rsidRDefault="00C13390">
            <w:pPr>
              <w:pStyle w:val="ListParagraph"/>
              <w:widowControl w:val="0"/>
              <w:numPr>
                <w:ilvl w:val="1"/>
                <w:numId w:val="14"/>
              </w:numPr>
              <w:snapToGrid w:val="0"/>
              <w:spacing w:after="0" w:line="240" w:lineRule="auto"/>
              <w:rPr>
                <w:rFonts w:eastAsia="Batang"/>
                <w:sz w:val="20"/>
                <w:szCs w:val="20"/>
                <w:lang w:val="en-GB"/>
              </w:rPr>
            </w:pPr>
            <w:r>
              <w:rPr>
                <w:rFonts w:eastAsia="Batang"/>
                <w:sz w:val="20"/>
                <w:szCs w:val="20"/>
                <w:lang w:val="en-GB"/>
              </w:rPr>
              <w:t>W</w:t>
            </w:r>
            <w:r>
              <w:rPr>
                <w:rFonts w:eastAsia="Batang"/>
                <w:sz w:val="20"/>
                <w:szCs w:val="20"/>
                <w:vertAlign w:val="subscript"/>
                <w:lang w:val="en-GB"/>
              </w:rPr>
              <w:t>1</w:t>
            </w:r>
            <w:r>
              <w:rPr>
                <w:rFonts w:eastAsia="Batang"/>
                <w:sz w:val="20"/>
                <w:szCs w:val="20"/>
                <w:lang w:val="en-GB"/>
              </w:rPr>
              <w:t xml:space="preserve"> structure: </w:t>
            </w:r>
          </w:p>
          <w:p w14:paraId="2FF60CA3" w14:textId="77777777" w:rsidR="008530C3" w:rsidRDefault="00C13390">
            <w:pPr>
              <w:pStyle w:val="ListParagraph"/>
              <w:numPr>
                <w:ilvl w:val="2"/>
                <w:numId w:val="14"/>
              </w:numPr>
              <w:snapToGrid w:val="0"/>
              <w:spacing w:after="0" w:line="240" w:lineRule="auto"/>
              <w:rPr>
                <w:ins w:id="56" w:author=" " w:date="2024-02-27T09:18:00Z"/>
                <w:sz w:val="16"/>
                <w:szCs w:val="20"/>
                <w:lang w:val="en-GB" w:eastAsia="ko-KR"/>
              </w:rPr>
            </w:pPr>
            <w:ins w:id="57" w:author=" " w:date="2024-02-27T09:18:00Z">
              <w:r>
                <w:rPr>
                  <w:sz w:val="20"/>
                  <w:lang w:val="en-GB"/>
                </w:rPr>
                <w:t>For each layer, determine L=1 DFT-based SD basis candidate</w:t>
              </w:r>
              <w:r>
                <w:rPr>
                  <w:sz w:val="20"/>
                </w:rPr>
                <w:t xml:space="preserve"> </w:t>
              </w:r>
            </w:ins>
          </w:p>
          <w:p w14:paraId="0D4F9A37" w14:textId="77777777" w:rsidR="008530C3" w:rsidRDefault="00C13390">
            <w:pPr>
              <w:pStyle w:val="ListParagraph"/>
              <w:numPr>
                <w:ilvl w:val="3"/>
                <w:numId w:val="14"/>
              </w:numPr>
              <w:snapToGrid w:val="0"/>
              <w:spacing w:after="0" w:line="240" w:lineRule="auto"/>
              <w:rPr>
                <w:ins w:id="58" w:author=" " w:date="2024-02-27T09:18:00Z"/>
                <w:sz w:val="20"/>
                <w:lang w:val="en-GB"/>
              </w:rPr>
            </w:pPr>
            <w:ins w:id="59" w:author=" " w:date="2024-02-27T09:18:00Z">
              <w:r>
                <w:rPr>
                  <w:sz w:val="20"/>
                  <w:lang w:val="en-GB" w:eastAsia="zh-CN"/>
                </w:rPr>
                <w:t xml:space="preserve">FFS: Whether the indication of SD basis indices follows Rel-16 </w:t>
              </w:r>
              <w:proofErr w:type="spellStart"/>
              <w:r>
                <w:rPr>
                  <w:sz w:val="20"/>
                  <w:lang w:val="en-GB" w:eastAsia="zh-CN"/>
                </w:rPr>
                <w:t>eType</w:t>
              </w:r>
            </w:ins>
            <w:proofErr w:type="spellEnd"/>
            <w:ins w:id="60" w:author=" " w:date="2024-02-27T11:07:00Z">
              <w:r>
                <w:rPr>
                  <w:sz w:val="20"/>
                  <w:lang w:val="en-GB" w:eastAsia="zh-CN"/>
                </w:rPr>
                <w:t>-</w:t>
              </w:r>
            </w:ins>
            <w:ins w:id="61" w:author=" " w:date="2024-02-27T09:18:00Z">
              <w:r>
                <w:rPr>
                  <w:sz w:val="20"/>
                  <w:lang w:val="en-GB" w:eastAsia="zh-CN"/>
                </w:rPr>
                <w:t>II or Rel-15 Type</w:t>
              </w:r>
            </w:ins>
            <w:ins w:id="62" w:author=" " w:date="2024-02-27T11:07:00Z">
              <w:r>
                <w:rPr>
                  <w:sz w:val="20"/>
                  <w:lang w:val="en-GB" w:eastAsia="zh-CN"/>
                </w:rPr>
                <w:t>-</w:t>
              </w:r>
            </w:ins>
            <w:ins w:id="63" w:author=" " w:date="2024-02-27T09:18:00Z">
              <w:r>
                <w:rPr>
                  <w:sz w:val="20"/>
                  <w:lang w:val="en-GB" w:eastAsia="zh-CN"/>
                </w:rPr>
                <w:t>I</w:t>
              </w:r>
            </w:ins>
          </w:p>
          <w:p w14:paraId="41DBF105" w14:textId="77777777" w:rsidR="008530C3" w:rsidRDefault="00C13390">
            <w:pPr>
              <w:pStyle w:val="ListParagraph"/>
              <w:widowControl w:val="0"/>
              <w:numPr>
                <w:ilvl w:val="2"/>
                <w:numId w:val="14"/>
              </w:numPr>
              <w:snapToGrid w:val="0"/>
              <w:spacing w:after="0" w:line="240" w:lineRule="auto"/>
              <w:rPr>
                <w:rFonts w:eastAsia="Batang"/>
                <w:sz w:val="20"/>
                <w:szCs w:val="20"/>
                <w:lang w:val="en-GB"/>
              </w:rPr>
            </w:pPr>
            <w:del w:id="64" w:author=" " w:date="2024-02-27T09:18:00Z">
              <w:r>
                <w:rPr>
                  <w:rFonts w:eastAsia="Batang"/>
                  <w:sz w:val="20"/>
                  <w:szCs w:val="20"/>
                  <w:lang w:val="en-GB"/>
                </w:rPr>
                <w:delText>For each layer, reuse legacy Rel-16 eType-II DFT-based SD basis with L=1</w:delText>
              </w:r>
            </w:del>
            <w:r>
              <w:rPr>
                <w:rFonts w:eastAsia="Batang"/>
                <w:sz w:val="20"/>
                <w:szCs w:val="20"/>
                <w:lang w:val="en-GB"/>
              </w:rPr>
              <w:t xml:space="preserve"> </w:t>
            </w:r>
          </w:p>
          <w:p w14:paraId="2DBA19C5" w14:textId="77777777" w:rsidR="008530C3" w:rsidRDefault="00C13390">
            <w:pPr>
              <w:pStyle w:val="ListParagraph"/>
              <w:widowControl w:val="0"/>
              <w:numPr>
                <w:ilvl w:val="2"/>
                <w:numId w:val="14"/>
              </w:numPr>
              <w:snapToGrid w:val="0"/>
              <w:spacing w:after="0" w:line="240" w:lineRule="auto"/>
              <w:rPr>
                <w:rFonts w:eastAsia="Batang"/>
                <w:color w:val="FF0000"/>
                <w:sz w:val="20"/>
                <w:szCs w:val="20"/>
                <w:lang w:val="en-GB"/>
              </w:rPr>
            </w:pPr>
            <w:r>
              <w:rPr>
                <w:rFonts w:eastAsia="Batang"/>
                <w:sz w:val="20"/>
                <w:szCs w:val="20"/>
                <w:lang w:val="en-GB"/>
              </w:rPr>
              <w:t xml:space="preserve">For RI&gt;1, L=1 SD basis vector is independently selected </w:t>
            </w:r>
            <w:r>
              <w:rPr>
                <w:rFonts w:eastAsia="Batang"/>
                <w:strike/>
                <w:color w:val="FF0000"/>
                <w:sz w:val="20"/>
                <w:szCs w:val="20"/>
                <w:lang w:val="en-GB"/>
              </w:rPr>
              <w:t xml:space="preserve">across layers </w:t>
            </w:r>
            <w:r>
              <w:rPr>
                <w:rFonts w:eastAsia="Batang"/>
                <w:color w:val="FF0000"/>
                <w:sz w:val="20"/>
                <w:szCs w:val="20"/>
                <w:lang w:val="en-GB"/>
              </w:rPr>
              <w:t>for differ</w:t>
            </w:r>
            <w:r>
              <w:rPr>
                <w:rFonts w:eastAsia="Batang"/>
                <w:color w:val="FF0000"/>
                <w:sz w:val="20"/>
                <w:szCs w:val="20"/>
                <w:lang w:val="en-GB"/>
              </w:rPr>
              <w:lastRenderedPageBreak/>
              <w:t>ent layers</w:t>
            </w:r>
          </w:p>
          <w:p w14:paraId="577B62F2" w14:textId="77777777" w:rsidR="008530C3" w:rsidRDefault="00C13390">
            <w:pPr>
              <w:pStyle w:val="ListParagraph"/>
              <w:numPr>
                <w:ilvl w:val="2"/>
                <w:numId w:val="14"/>
              </w:numPr>
              <w:snapToGrid w:val="0"/>
              <w:spacing w:after="0" w:line="240" w:lineRule="auto"/>
              <w:rPr>
                <w:sz w:val="16"/>
                <w:szCs w:val="20"/>
                <w:lang w:val="en-GB" w:eastAsia="ko-KR"/>
              </w:rPr>
            </w:pPr>
            <w:r>
              <w:rPr>
                <w:color w:val="FF0000"/>
                <w:sz w:val="20"/>
                <w:lang w:val="en-GB"/>
              </w:rPr>
              <w:t>FFS: Common SD vector selection for a pair of layers (reduced total number of bits for SD basis vector selection)</w:t>
            </w:r>
          </w:p>
          <w:p w14:paraId="338FC996" w14:textId="77777777" w:rsidR="008530C3" w:rsidRDefault="00C13390">
            <w:pPr>
              <w:snapToGrid w:val="0"/>
              <w:rPr>
                <w:rFonts w:ascii="Times" w:eastAsiaTheme="minorEastAsia" w:hAnsi="Times"/>
                <w:sz w:val="20"/>
                <w:szCs w:val="20"/>
                <w:lang w:val="en-GB" w:eastAsia="zh-CN"/>
              </w:rPr>
            </w:pPr>
            <w:r>
              <w:rPr>
                <w:rFonts w:ascii="Times" w:eastAsiaTheme="minorEastAsia" w:hAnsi="Times" w:hint="eastAsia"/>
                <w:sz w:val="20"/>
                <w:szCs w:val="20"/>
                <w:lang w:val="en-GB" w:eastAsia="zh-CN"/>
              </w:rPr>
              <w:t>R</w:t>
            </w:r>
            <w:r>
              <w:rPr>
                <w:rFonts w:ascii="Times" w:eastAsiaTheme="minorEastAsia" w:hAnsi="Times"/>
                <w:sz w:val="20"/>
                <w:szCs w:val="20"/>
                <w:lang w:val="en-GB" w:eastAsia="zh-CN"/>
              </w:rPr>
              <w:t xml:space="preserve">egarding Scheme 3, SD basis is </w:t>
            </w:r>
            <w:proofErr w:type="spellStart"/>
            <w:r>
              <w:rPr>
                <w:rFonts w:ascii="Times" w:eastAsiaTheme="minorEastAsia" w:hAnsi="Times"/>
                <w:sz w:val="20"/>
                <w:szCs w:val="20"/>
                <w:lang w:val="en-GB" w:eastAsia="zh-CN"/>
              </w:rPr>
              <w:t>determinated</w:t>
            </w:r>
            <w:proofErr w:type="spellEnd"/>
            <w:r>
              <w:rPr>
                <w:rFonts w:ascii="Times" w:eastAsiaTheme="minorEastAsia" w:hAnsi="Times"/>
                <w:sz w:val="20"/>
                <w:szCs w:val="20"/>
                <w:lang w:val="en-GB" w:eastAsia="zh-CN"/>
              </w:rPr>
              <w:t xml:space="preserve"> as Rel-16 </w:t>
            </w:r>
            <w:proofErr w:type="spellStart"/>
            <w:r>
              <w:rPr>
                <w:rFonts w:ascii="Times" w:eastAsiaTheme="minorEastAsia" w:hAnsi="Times" w:hint="eastAsia"/>
                <w:sz w:val="20"/>
                <w:szCs w:val="20"/>
                <w:lang w:val="en-GB" w:eastAsia="zh-CN"/>
              </w:rPr>
              <w:t>e</w:t>
            </w:r>
            <w:r>
              <w:rPr>
                <w:rFonts w:ascii="Times" w:eastAsiaTheme="minorEastAsia" w:hAnsi="Times"/>
                <w:sz w:val="20"/>
                <w:szCs w:val="20"/>
                <w:lang w:val="en-GB" w:eastAsia="zh-CN"/>
              </w:rPr>
              <w:t>Type</w:t>
            </w:r>
            <w:proofErr w:type="spellEnd"/>
            <w:r>
              <w:rPr>
                <w:rFonts w:ascii="Times" w:eastAsiaTheme="minorEastAsia" w:hAnsi="Times"/>
                <w:sz w:val="20"/>
                <w:szCs w:val="20"/>
                <w:lang w:val="en-GB" w:eastAsia="zh-CN"/>
              </w:rPr>
              <w:t xml:space="preserve">-II, and indication of SD basis should be same as that of Rel-16 </w:t>
            </w:r>
            <w:proofErr w:type="spellStart"/>
            <w:r>
              <w:rPr>
                <w:rFonts w:ascii="Times" w:eastAsiaTheme="minorEastAsia" w:hAnsi="Times"/>
                <w:sz w:val="20"/>
                <w:szCs w:val="20"/>
                <w:lang w:val="en-GB" w:eastAsia="zh-CN"/>
              </w:rPr>
              <w:t>eType</w:t>
            </w:r>
            <w:proofErr w:type="spellEnd"/>
            <w:r>
              <w:rPr>
                <w:rFonts w:ascii="Times" w:eastAsiaTheme="minorEastAsia" w:hAnsi="Times"/>
                <w:sz w:val="20"/>
                <w:szCs w:val="20"/>
                <w:lang w:val="en-GB" w:eastAsia="zh-CN"/>
              </w:rPr>
              <w:t>-II.</w:t>
            </w:r>
          </w:p>
          <w:p w14:paraId="2E355A02" w14:textId="77777777" w:rsidR="008530C3" w:rsidRDefault="00C13390">
            <w:pPr>
              <w:pStyle w:val="ListParagraph"/>
              <w:widowControl w:val="0"/>
              <w:numPr>
                <w:ilvl w:val="1"/>
                <w:numId w:val="14"/>
              </w:numPr>
              <w:snapToGrid w:val="0"/>
              <w:spacing w:after="0" w:line="240" w:lineRule="auto"/>
              <w:rPr>
                <w:rFonts w:eastAsia="Batang"/>
                <w:sz w:val="20"/>
                <w:szCs w:val="20"/>
                <w:lang w:val="en-GB"/>
              </w:rPr>
            </w:pPr>
            <w:r>
              <w:rPr>
                <w:rFonts w:eastAsia="Batang"/>
                <w:sz w:val="20"/>
                <w:szCs w:val="20"/>
                <w:lang w:val="en-GB"/>
              </w:rPr>
              <w:t>W</w:t>
            </w:r>
            <w:r>
              <w:rPr>
                <w:rFonts w:eastAsia="Batang"/>
                <w:sz w:val="20"/>
                <w:szCs w:val="20"/>
                <w:vertAlign w:val="subscript"/>
                <w:lang w:val="en-GB"/>
              </w:rPr>
              <w:t>1</w:t>
            </w:r>
            <w:r>
              <w:rPr>
                <w:rFonts w:eastAsia="Batang"/>
                <w:sz w:val="20"/>
                <w:szCs w:val="20"/>
                <w:lang w:val="en-GB"/>
              </w:rPr>
              <w:t xml:space="preserve"> structure: </w:t>
            </w:r>
          </w:p>
          <w:p w14:paraId="4FCAC263" w14:textId="77777777" w:rsidR="008530C3" w:rsidRDefault="00C13390">
            <w:pPr>
              <w:pStyle w:val="ListParagraph"/>
              <w:widowControl w:val="0"/>
              <w:numPr>
                <w:ilvl w:val="2"/>
                <w:numId w:val="14"/>
              </w:numPr>
              <w:snapToGrid w:val="0"/>
              <w:spacing w:after="0" w:line="240" w:lineRule="auto"/>
              <w:rPr>
                <w:rFonts w:eastAsia="Batang"/>
                <w:color w:val="FF0000"/>
                <w:sz w:val="20"/>
                <w:szCs w:val="20"/>
                <w:lang w:val="en-GB"/>
              </w:rPr>
            </w:pPr>
            <w:r>
              <w:rPr>
                <w:rFonts w:eastAsia="Batang"/>
                <w:sz w:val="20"/>
                <w:szCs w:val="20"/>
                <w:lang w:val="en-GB"/>
              </w:rPr>
              <w:t xml:space="preserve">Reuse legacy Rel-16 </w:t>
            </w:r>
            <w:proofErr w:type="spellStart"/>
            <w:r>
              <w:rPr>
                <w:rFonts w:eastAsia="Batang"/>
                <w:sz w:val="20"/>
                <w:szCs w:val="20"/>
                <w:lang w:val="en-GB"/>
              </w:rPr>
              <w:t>eType</w:t>
            </w:r>
            <w:proofErr w:type="spellEnd"/>
            <w:r>
              <w:rPr>
                <w:rFonts w:eastAsia="Batang"/>
                <w:sz w:val="20"/>
                <w:szCs w:val="20"/>
                <w:lang w:val="en-GB"/>
              </w:rPr>
              <w:t xml:space="preserve">-II </w:t>
            </w:r>
            <w:r>
              <w:rPr>
                <w:rFonts w:eastAsia="Batang"/>
                <w:strike/>
                <w:color w:val="FF0000"/>
                <w:sz w:val="20"/>
                <w:szCs w:val="20"/>
                <w:lang w:val="en-GB"/>
              </w:rPr>
              <w:t>DFT-based SD basis</w:t>
            </w:r>
            <w:r>
              <w:rPr>
                <w:rFonts w:eastAsia="Batang"/>
                <w:sz w:val="20"/>
                <w:szCs w:val="20"/>
                <w:lang w:val="en-GB"/>
              </w:rPr>
              <w:t xml:space="preserve"> with L&gt;1 </w:t>
            </w:r>
            <w:r>
              <w:rPr>
                <w:rFonts w:eastAsia="Batang"/>
                <w:color w:val="FF0000"/>
                <w:sz w:val="20"/>
                <w:szCs w:val="20"/>
                <w:lang w:val="en-GB"/>
              </w:rPr>
              <w:t xml:space="preserve">to determine the DFT-based SD basis candidates, and </w:t>
            </w:r>
            <w:r>
              <w:rPr>
                <w:rFonts w:eastAsiaTheme="minorEastAsia"/>
                <w:color w:val="FF0000"/>
                <w:sz w:val="20"/>
                <w:szCs w:val="20"/>
                <w:lang w:val="en-GB" w:eastAsia="zh-CN"/>
              </w:rPr>
              <w:t xml:space="preserve">indication of SD basis indices follows Rel-16 </w:t>
            </w:r>
            <w:proofErr w:type="spellStart"/>
            <w:r>
              <w:rPr>
                <w:rFonts w:eastAsiaTheme="minorEastAsia"/>
                <w:color w:val="FF0000"/>
                <w:sz w:val="20"/>
                <w:szCs w:val="20"/>
                <w:lang w:val="en-GB" w:eastAsia="zh-CN"/>
              </w:rPr>
              <w:t>eType</w:t>
            </w:r>
            <w:proofErr w:type="spellEnd"/>
            <w:r>
              <w:rPr>
                <w:rFonts w:eastAsiaTheme="minorEastAsia"/>
                <w:color w:val="FF0000"/>
                <w:sz w:val="20"/>
                <w:szCs w:val="20"/>
                <w:lang w:val="en-GB" w:eastAsia="zh-CN"/>
              </w:rPr>
              <w:t xml:space="preserve"> II</w:t>
            </w:r>
          </w:p>
          <w:p w14:paraId="30902AA1" w14:textId="77777777" w:rsidR="008530C3" w:rsidRDefault="00C13390">
            <w:pPr>
              <w:pStyle w:val="ListParagraph"/>
              <w:widowControl w:val="0"/>
              <w:numPr>
                <w:ilvl w:val="2"/>
                <w:numId w:val="14"/>
              </w:numPr>
              <w:snapToGrid w:val="0"/>
              <w:spacing w:after="0" w:line="240" w:lineRule="auto"/>
              <w:rPr>
                <w:rFonts w:eastAsia="Batang"/>
                <w:sz w:val="20"/>
                <w:szCs w:val="20"/>
                <w:lang w:val="en-GB"/>
              </w:rPr>
            </w:pPr>
            <w:r>
              <w:rPr>
                <w:rFonts w:eastAsia="Batang"/>
                <w:sz w:val="20"/>
                <w:szCs w:val="20"/>
                <w:lang w:val="en-GB"/>
              </w:rPr>
              <w:t>For RI&gt;1, L&gt;1 SD basis vectors are commonly selected across layers</w:t>
            </w:r>
          </w:p>
          <w:p w14:paraId="25C03416" w14:textId="77777777" w:rsidR="008530C3" w:rsidRDefault="008530C3">
            <w:pPr>
              <w:snapToGrid w:val="0"/>
              <w:rPr>
                <w:rFonts w:ascii="Times" w:eastAsiaTheme="minorEastAsia" w:hAnsi="Times"/>
                <w:sz w:val="20"/>
                <w:szCs w:val="20"/>
                <w:lang w:val="en-GB" w:eastAsia="zh-CN"/>
              </w:rPr>
            </w:pPr>
          </w:p>
          <w:p w14:paraId="599B0269" w14:textId="77777777" w:rsidR="008530C3" w:rsidRDefault="00C13390">
            <w:pPr>
              <w:snapToGrid w:val="0"/>
              <w:rPr>
                <w:rFonts w:ascii="Times" w:eastAsiaTheme="minorEastAsia" w:hAnsi="Times"/>
                <w:sz w:val="20"/>
                <w:szCs w:val="20"/>
                <w:lang w:val="en-GB" w:eastAsia="zh-CN"/>
              </w:rPr>
            </w:pPr>
            <w:r>
              <w:rPr>
                <w:rFonts w:eastAsia="Batang"/>
                <w:b/>
                <w:sz w:val="20"/>
                <w:szCs w:val="20"/>
                <w:u w:val="single"/>
                <w:lang w:val="en-GB"/>
              </w:rPr>
              <w:t>Question 1.E</w:t>
            </w:r>
            <w:r>
              <w:rPr>
                <w:rFonts w:eastAsia="Batang"/>
                <w:sz w:val="20"/>
                <w:szCs w:val="20"/>
                <w:lang w:val="en-GB"/>
              </w:rPr>
              <w:t>:</w:t>
            </w:r>
          </w:p>
          <w:p w14:paraId="2AB86EDB" w14:textId="77777777" w:rsidR="008530C3" w:rsidRDefault="00C13390">
            <w:pPr>
              <w:snapToGrid w:val="0"/>
              <w:rPr>
                <w:rFonts w:ascii="Times" w:eastAsiaTheme="minorEastAsia" w:hAnsi="Times"/>
                <w:sz w:val="20"/>
                <w:szCs w:val="20"/>
                <w:lang w:val="en-GB" w:eastAsia="zh-CN"/>
              </w:rPr>
            </w:pPr>
            <w:r>
              <w:rPr>
                <w:rFonts w:ascii="Times" w:eastAsiaTheme="minorEastAsia" w:hAnsi="Times"/>
                <w:sz w:val="20"/>
                <w:szCs w:val="20"/>
                <w:lang w:val="en-GB" w:eastAsia="zh-CN"/>
              </w:rPr>
              <w:t>Our views on regarding CBSR seems be lost in last round. We share similar view with vivo, ZTE, TCL. How to reduce signalling overhead for CBSR needs to study.</w:t>
            </w:r>
          </w:p>
          <w:p w14:paraId="008192F1" w14:textId="77777777" w:rsidR="008530C3" w:rsidRDefault="008530C3">
            <w:pPr>
              <w:snapToGrid w:val="0"/>
              <w:rPr>
                <w:rFonts w:ascii="Times" w:eastAsiaTheme="minorEastAsia" w:hAnsi="Times"/>
                <w:sz w:val="20"/>
                <w:szCs w:val="20"/>
                <w:lang w:val="en-GB" w:eastAsia="zh-CN"/>
              </w:rPr>
            </w:pPr>
          </w:p>
          <w:p w14:paraId="05EED0B1" w14:textId="77777777" w:rsidR="008530C3" w:rsidRDefault="00C13390">
            <w:pPr>
              <w:snapToGrid w:val="0"/>
              <w:rPr>
                <w:rFonts w:ascii="Times" w:eastAsiaTheme="minorEastAsia" w:hAnsi="Times"/>
                <w:sz w:val="20"/>
                <w:szCs w:val="20"/>
                <w:lang w:val="en-GB" w:eastAsia="zh-CN"/>
              </w:rPr>
            </w:pPr>
            <w:r>
              <w:rPr>
                <w:rFonts w:eastAsia="Batang"/>
                <w:b/>
                <w:sz w:val="20"/>
                <w:szCs w:val="20"/>
                <w:u w:val="single"/>
                <w:lang w:val="en-GB"/>
              </w:rPr>
              <w:t>Proposal 1.F:</w:t>
            </w:r>
          </w:p>
          <w:p w14:paraId="35C8BF10" w14:textId="77777777" w:rsidR="008530C3" w:rsidRDefault="00C13390">
            <w:pPr>
              <w:snapToGrid w:val="0"/>
              <w:rPr>
                <w:rFonts w:ascii="Times" w:eastAsiaTheme="minorEastAsia" w:hAnsi="Times"/>
                <w:sz w:val="20"/>
                <w:szCs w:val="20"/>
                <w:lang w:val="en-GB" w:eastAsia="zh-CN"/>
              </w:rPr>
            </w:pPr>
            <w:r>
              <w:rPr>
                <w:rFonts w:ascii="Times" w:eastAsiaTheme="minorEastAsia" w:hAnsi="Times" w:hint="eastAsia"/>
                <w:sz w:val="20"/>
                <w:szCs w:val="20"/>
                <w:lang w:val="en-GB" w:eastAsia="zh-CN"/>
              </w:rPr>
              <w:t>O</w:t>
            </w:r>
            <w:r>
              <w:rPr>
                <w:rFonts w:ascii="Times" w:eastAsiaTheme="minorEastAsia" w:hAnsi="Times"/>
                <w:sz w:val="20"/>
                <w:szCs w:val="20"/>
                <w:lang w:val="en-GB" w:eastAsia="zh-CN"/>
              </w:rPr>
              <w:t>pen to study.</w:t>
            </w:r>
          </w:p>
          <w:p w14:paraId="7156A6F4" w14:textId="77777777" w:rsidR="008530C3" w:rsidRDefault="008530C3">
            <w:pPr>
              <w:snapToGrid w:val="0"/>
              <w:rPr>
                <w:rFonts w:ascii="Times" w:eastAsiaTheme="minorEastAsia" w:hAnsi="Times"/>
                <w:b/>
                <w:bCs/>
                <w:sz w:val="20"/>
                <w:szCs w:val="20"/>
                <w:lang w:val="en-GB" w:eastAsia="zh-CN"/>
              </w:rPr>
            </w:pPr>
          </w:p>
          <w:p w14:paraId="244FCCF0" w14:textId="77777777" w:rsidR="008530C3" w:rsidRDefault="00C13390">
            <w:pPr>
              <w:snapToGrid w:val="0"/>
              <w:rPr>
                <w:rFonts w:eastAsia="Batang"/>
                <w:sz w:val="20"/>
                <w:szCs w:val="20"/>
                <w:lang w:val="en-GB"/>
              </w:rPr>
            </w:pPr>
            <w:r>
              <w:rPr>
                <w:rFonts w:eastAsia="Batang"/>
                <w:b/>
                <w:sz w:val="20"/>
                <w:szCs w:val="20"/>
                <w:u w:val="single"/>
                <w:lang w:val="en-GB"/>
              </w:rPr>
              <w:t>Question 1.G</w:t>
            </w:r>
            <w:r>
              <w:rPr>
                <w:rFonts w:eastAsia="Batang"/>
                <w:sz w:val="20"/>
                <w:szCs w:val="20"/>
                <w:lang w:val="en-GB"/>
              </w:rPr>
              <w:t>:</w:t>
            </w:r>
          </w:p>
          <w:p w14:paraId="2475D50D" w14:textId="77777777" w:rsidR="008530C3" w:rsidRDefault="00C13390">
            <w:pPr>
              <w:snapToGrid w:val="0"/>
              <w:rPr>
                <w:rFonts w:eastAsiaTheme="minorEastAsia"/>
                <w:sz w:val="20"/>
                <w:szCs w:val="20"/>
                <w:lang w:val="en-GB" w:eastAsia="zh-CN"/>
              </w:rPr>
            </w:pPr>
            <w:r>
              <w:rPr>
                <w:rFonts w:eastAsiaTheme="minorEastAsia" w:hint="eastAsia"/>
                <w:sz w:val="20"/>
                <w:szCs w:val="20"/>
                <w:lang w:val="en-GB" w:eastAsia="zh-CN"/>
              </w:rPr>
              <w:t>T</w:t>
            </w:r>
            <w:r>
              <w:rPr>
                <w:rFonts w:eastAsiaTheme="minorEastAsia"/>
                <w:sz w:val="20"/>
                <w:szCs w:val="20"/>
                <w:lang w:val="en-GB" w:eastAsia="zh-CN"/>
              </w:rPr>
              <w:t xml:space="preserve">he motivation for the raised question needs to further clarify. </w:t>
            </w:r>
          </w:p>
          <w:p w14:paraId="577B2099" w14:textId="77777777" w:rsidR="008530C3" w:rsidRDefault="008530C3">
            <w:pPr>
              <w:snapToGrid w:val="0"/>
              <w:rPr>
                <w:rFonts w:ascii="Times" w:eastAsiaTheme="minorEastAsia" w:hAnsi="Times"/>
                <w:b/>
                <w:bCs/>
                <w:sz w:val="20"/>
                <w:szCs w:val="20"/>
                <w:lang w:val="en-GB" w:eastAsia="zh-CN"/>
              </w:rPr>
            </w:pPr>
          </w:p>
          <w:p w14:paraId="299E755C" w14:textId="77777777" w:rsidR="008530C3" w:rsidRDefault="00C13390">
            <w:pPr>
              <w:snapToGrid w:val="0"/>
              <w:rPr>
                <w:rFonts w:eastAsia="Batang"/>
                <w:sz w:val="20"/>
                <w:szCs w:val="20"/>
                <w:lang w:val="en-GB"/>
              </w:rPr>
            </w:pPr>
            <w:r>
              <w:rPr>
                <w:rFonts w:eastAsia="Batang"/>
                <w:b/>
                <w:sz w:val="20"/>
                <w:szCs w:val="20"/>
                <w:u w:val="single"/>
                <w:lang w:val="en-GB"/>
              </w:rPr>
              <w:t>Proposal 1.H</w:t>
            </w:r>
            <w:r>
              <w:rPr>
                <w:rFonts w:eastAsia="Batang"/>
                <w:sz w:val="20"/>
                <w:szCs w:val="20"/>
                <w:lang w:val="en-GB"/>
              </w:rPr>
              <w:t>:</w:t>
            </w:r>
          </w:p>
          <w:p w14:paraId="3F0913DA" w14:textId="77777777" w:rsidR="008530C3" w:rsidRDefault="00C13390">
            <w:pPr>
              <w:snapToGrid w:val="0"/>
              <w:rPr>
                <w:rFonts w:eastAsiaTheme="minorEastAsia"/>
                <w:sz w:val="20"/>
                <w:szCs w:val="20"/>
                <w:lang w:val="en-GB" w:eastAsia="zh-CN"/>
              </w:rPr>
            </w:pPr>
            <w:r>
              <w:rPr>
                <w:rFonts w:eastAsiaTheme="minorEastAsia" w:hint="eastAsia"/>
                <w:sz w:val="20"/>
                <w:szCs w:val="20"/>
                <w:lang w:val="en-GB" w:eastAsia="zh-CN"/>
              </w:rPr>
              <w:t>L</w:t>
            </w:r>
            <w:r>
              <w:rPr>
                <w:rFonts w:eastAsiaTheme="minorEastAsia"/>
                <w:sz w:val="20"/>
                <w:szCs w:val="20"/>
                <w:lang w:val="en-GB" w:eastAsia="zh-CN"/>
              </w:rPr>
              <w:t xml:space="preserve">egacy TD </w:t>
            </w:r>
            <w:proofErr w:type="spellStart"/>
            <w:r>
              <w:rPr>
                <w:rFonts w:eastAsiaTheme="minorEastAsia"/>
                <w:sz w:val="20"/>
                <w:szCs w:val="20"/>
                <w:lang w:val="en-GB" w:eastAsia="zh-CN"/>
              </w:rPr>
              <w:t>behaviors</w:t>
            </w:r>
            <w:proofErr w:type="spellEnd"/>
            <w:r>
              <w:rPr>
                <w:rFonts w:eastAsiaTheme="minorEastAsia"/>
                <w:sz w:val="20"/>
                <w:szCs w:val="20"/>
                <w:lang w:val="en-GB" w:eastAsia="zh-CN"/>
              </w:rPr>
              <w:t xml:space="preserve"> for Type I and Type -II codebook could be reused as a starting point. </w:t>
            </w:r>
          </w:p>
          <w:p w14:paraId="5A4B6C55" w14:textId="77777777" w:rsidR="008530C3" w:rsidRDefault="008530C3">
            <w:pPr>
              <w:snapToGrid w:val="0"/>
              <w:rPr>
                <w:rFonts w:ascii="Times" w:eastAsiaTheme="minorEastAsia" w:hAnsi="Times"/>
                <w:b/>
                <w:bCs/>
                <w:color w:val="3333FF"/>
                <w:sz w:val="20"/>
                <w:szCs w:val="20"/>
                <w:lang w:val="en-GB" w:eastAsia="zh-CN"/>
              </w:rPr>
            </w:pPr>
          </w:p>
        </w:tc>
      </w:tr>
      <w:tr w:rsidR="008530C3" w14:paraId="2824BA63"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A9FAC80" w14:textId="77777777" w:rsidR="008530C3" w:rsidRDefault="00C13390">
            <w:pPr>
              <w:snapToGrid w:val="0"/>
              <w:rPr>
                <w:rFonts w:eastAsia="PMingLiU"/>
                <w:sz w:val="18"/>
                <w:szCs w:val="18"/>
                <w:lang w:eastAsia="zh-TW"/>
              </w:rPr>
            </w:pPr>
            <w:r>
              <w:rPr>
                <w:rFonts w:eastAsia="PMingLiU" w:hint="eastAsia"/>
                <w:sz w:val="18"/>
                <w:szCs w:val="18"/>
                <w:lang w:eastAsia="zh-TW"/>
              </w:rPr>
              <w:lastRenderedPageBreak/>
              <w:t>M</w:t>
            </w:r>
            <w:r>
              <w:rPr>
                <w:rFonts w:eastAsia="PMingLiU"/>
                <w:sz w:val="18"/>
                <w:szCs w:val="18"/>
                <w:lang w:eastAsia="zh-TW"/>
              </w:rPr>
              <w:t>ediaTek</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AA9A097" w14:textId="77777777" w:rsidR="008530C3" w:rsidRDefault="00C13390">
            <w:pPr>
              <w:snapToGrid w:val="0"/>
              <w:rPr>
                <w:rFonts w:eastAsia="Batang"/>
                <w:sz w:val="20"/>
                <w:szCs w:val="20"/>
                <w:lang w:val="en-GB"/>
              </w:rPr>
            </w:pPr>
            <w:r>
              <w:rPr>
                <w:rFonts w:eastAsia="Batang"/>
                <w:b/>
                <w:sz w:val="20"/>
                <w:szCs w:val="20"/>
                <w:u w:val="single"/>
                <w:lang w:val="en-GB"/>
              </w:rPr>
              <w:t>Proposal 1.B</w:t>
            </w:r>
            <w:r>
              <w:rPr>
                <w:rFonts w:eastAsia="Batang"/>
                <w:sz w:val="20"/>
                <w:szCs w:val="20"/>
                <w:lang w:val="en-GB"/>
              </w:rPr>
              <w:t>:</w:t>
            </w:r>
          </w:p>
          <w:p w14:paraId="28827E86" w14:textId="77777777" w:rsidR="008530C3" w:rsidRDefault="00C13390">
            <w:pPr>
              <w:snapToGrid w:val="0"/>
              <w:rPr>
                <w:rFonts w:eastAsiaTheme="minorEastAsia"/>
                <w:sz w:val="20"/>
                <w:szCs w:val="20"/>
                <w:lang w:val="en-GB" w:eastAsia="zh-CN"/>
              </w:rPr>
            </w:pPr>
            <w:r>
              <w:rPr>
                <w:rFonts w:eastAsiaTheme="minorEastAsia"/>
                <w:sz w:val="20"/>
                <w:szCs w:val="20"/>
                <w:lang w:val="en-GB" w:eastAsia="zh-CN"/>
              </w:rPr>
              <w:t>On Scheme 4, based on comment in online discussion, we suggest the following change to address the concern:</w:t>
            </w:r>
          </w:p>
          <w:p w14:paraId="313CA0F7" w14:textId="77777777" w:rsidR="008530C3" w:rsidRDefault="008530C3">
            <w:pPr>
              <w:snapToGrid w:val="0"/>
              <w:rPr>
                <w:rFonts w:eastAsiaTheme="minorEastAsia"/>
                <w:sz w:val="20"/>
                <w:szCs w:val="20"/>
                <w:lang w:val="en-GB" w:eastAsia="zh-CN"/>
              </w:rPr>
            </w:pPr>
          </w:p>
          <w:p w14:paraId="7DF7E5BD" w14:textId="77777777" w:rsidR="008530C3" w:rsidRDefault="00C13390">
            <w:pPr>
              <w:pStyle w:val="ListParagraph"/>
              <w:widowControl w:val="0"/>
              <w:numPr>
                <w:ilvl w:val="0"/>
                <w:numId w:val="14"/>
              </w:numPr>
              <w:snapToGrid w:val="0"/>
              <w:spacing w:after="0" w:line="240" w:lineRule="auto"/>
              <w:rPr>
                <w:rFonts w:eastAsia="Batang"/>
                <w:sz w:val="20"/>
                <w:szCs w:val="20"/>
                <w:lang w:val="en-GB"/>
              </w:rPr>
            </w:pPr>
            <w:r>
              <w:rPr>
                <w:rFonts w:eastAsia="Batang"/>
                <w:sz w:val="20"/>
                <w:szCs w:val="20"/>
                <w:lang w:val="en-GB"/>
              </w:rPr>
              <w:t>Scheme4: Using legacy Rel-15 Type-I codebook including legacy (N</w:t>
            </w:r>
            <w:r>
              <w:rPr>
                <w:rFonts w:eastAsia="Batang"/>
                <w:sz w:val="20"/>
                <w:szCs w:val="20"/>
                <w:vertAlign w:val="subscript"/>
                <w:lang w:val="en-GB"/>
              </w:rPr>
              <w:t>1</w:t>
            </w:r>
            <w:r>
              <w:rPr>
                <w:rFonts w:eastAsia="Batang"/>
                <w:sz w:val="20"/>
                <w:szCs w:val="20"/>
                <w:lang w:val="en-GB"/>
              </w:rPr>
              <w:t>, N</w:t>
            </w:r>
            <w:r>
              <w:rPr>
                <w:rFonts w:eastAsia="Batang"/>
                <w:sz w:val="20"/>
                <w:szCs w:val="20"/>
                <w:vertAlign w:val="subscript"/>
                <w:lang w:val="en-GB"/>
              </w:rPr>
              <w:t>2</w:t>
            </w:r>
            <w:r>
              <w:rPr>
                <w:rFonts w:eastAsia="Batang"/>
                <w:sz w:val="20"/>
                <w:szCs w:val="20"/>
                <w:lang w:val="en-GB"/>
              </w:rPr>
              <w:t>) values per NZP CSI-RS resource (or port group) where the PMI (associated with W</w:t>
            </w:r>
            <w:r>
              <w:rPr>
                <w:rFonts w:eastAsia="Batang"/>
                <w:sz w:val="20"/>
                <w:szCs w:val="20"/>
                <w:vertAlign w:val="subscript"/>
                <w:lang w:val="en-GB"/>
              </w:rPr>
              <w:t>1</w:t>
            </w:r>
            <w:r>
              <w:rPr>
                <w:rFonts w:eastAsia="Batang"/>
                <w:sz w:val="20"/>
                <w:szCs w:val="20"/>
                <w:lang w:val="en-GB"/>
              </w:rPr>
              <w:t xml:space="preserve"> and W</w:t>
            </w:r>
            <w:r>
              <w:rPr>
                <w:rFonts w:eastAsia="Batang"/>
                <w:sz w:val="20"/>
                <w:szCs w:val="20"/>
                <w:vertAlign w:val="subscript"/>
                <w:lang w:val="en-GB"/>
              </w:rPr>
              <w:t>2</w:t>
            </w:r>
            <w:r>
              <w:rPr>
                <w:rFonts w:eastAsia="Batang"/>
                <w:sz w:val="20"/>
                <w:szCs w:val="20"/>
                <w:lang w:val="en-GB"/>
              </w:rPr>
              <w:t>) is calculated according to</w:t>
            </w:r>
          </w:p>
          <w:p w14:paraId="2A3584D7" w14:textId="77777777" w:rsidR="008530C3" w:rsidRDefault="00C13390">
            <w:pPr>
              <w:pStyle w:val="ListParagraph"/>
              <w:widowControl w:val="0"/>
              <w:numPr>
                <w:ilvl w:val="1"/>
                <w:numId w:val="14"/>
              </w:numPr>
              <w:suppressAutoHyphens/>
              <w:snapToGrid w:val="0"/>
              <w:spacing w:after="0" w:line="252" w:lineRule="auto"/>
              <w:rPr>
                <w:rFonts w:eastAsia="Batang"/>
                <w:sz w:val="22"/>
                <w:szCs w:val="18"/>
                <w:lang w:val="en-GB"/>
              </w:rPr>
            </w:pPr>
            <w:r>
              <w:rPr>
                <w:rFonts w:eastAsia="Batang"/>
                <w:sz w:val="20"/>
                <w:szCs w:val="18"/>
                <w:lang w:val="en-GB"/>
              </w:rPr>
              <w:t>W1 structure: Reuse legacy Rel-15 Type-I SD basis with L=1 or L=4 for either each or some of the NZP CSI-RS resources (or port groups)</w:t>
            </w:r>
          </w:p>
          <w:p w14:paraId="6235E546" w14:textId="77777777" w:rsidR="008530C3" w:rsidRDefault="00C13390">
            <w:pPr>
              <w:pStyle w:val="ListParagraph"/>
              <w:widowControl w:val="0"/>
              <w:numPr>
                <w:ilvl w:val="1"/>
                <w:numId w:val="14"/>
              </w:numPr>
              <w:snapToGrid w:val="0"/>
              <w:spacing w:after="0" w:line="240" w:lineRule="auto"/>
              <w:rPr>
                <w:rFonts w:eastAsia="Batang"/>
                <w:sz w:val="20"/>
                <w:szCs w:val="20"/>
                <w:lang w:val="en-GB"/>
              </w:rPr>
            </w:pPr>
            <w:r>
              <w:rPr>
                <w:rFonts w:eastAsia="Batang"/>
                <w:sz w:val="20"/>
                <w:szCs w:val="18"/>
                <w:lang w:val="en-GB"/>
              </w:rPr>
              <w:t xml:space="preserve">W2 structure: </w:t>
            </w:r>
            <w:r>
              <w:rPr>
                <w:rFonts w:eastAsia="Batang"/>
                <w:strike/>
                <w:color w:val="FF0000"/>
                <w:sz w:val="20"/>
                <w:szCs w:val="18"/>
                <w:lang w:val="en-GB"/>
              </w:rPr>
              <w:t>Layer common</w:t>
            </w:r>
            <w:r>
              <w:rPr>
                <w:rFonts w:eastAsia="Batang"/>
                <w:sz w:val="20"/>
                <w:szCs w:val="18"/>
                <w:lang w:val="en-GB"/>
              </w:rPr>
              <w:t xml:space="preserve"> inter-NZP CSI-RS resource (or port group) co-phasing along with reusing legacy Rel-15 Type-I inter-polarization co-phasing per NZP CSI-RS resource (or port group)</w:t>
            </w:r>
          </w:p>
          <w:p w14:paraId="48A99EF9" w14:textId="77777777" w:rsidR="008530C3" w:rsidRDefault="00C13390">
            <w:pPr>
              <w:pStyle w:val="ListParagraph"/>
              <w:widowControl w:val="0"/>
              <w:numPr>
                <w:ilvl w:val="2"/>
                <w:numId w:val="14"/>
              </w:numPr>
              <w:suppressAutoHyphens/>
              <w:snapToGrid w:val="0"/>
              <w:spacing w:after="0" w:line="252" w:lineRule="auto"/>
              <w:rPr>
                <w:rFonts w:eastAsia="Batang"/>
                <w:sz w:val="22"/>
                <w:szCs w:val="18"/>
                <w:lang w:val="en-GB"/>
              </w:rPr>
            </w:pPr>
            <w:r>
              <w:rPr>
                <w:rFonts w:ascii="Times" w:eastAsiaTheme="minorEastAsia" w:hAnsi="Times" w:cs="Times"/>
                <w:sz w:val="20"/>
                <w:szCs w:val="18"/>
                <w:lang w:val="en-GB" w:eastAsia="zh-CN"/>
              </w:rPr>
              <w:t>inter-CSI-RS resource (or port group) co-phasing is used to combine the different PMIs to come up with a single precoder with &gt;32 ports</w:t>
            </w:r>
          </w:p>
          <w:p w14:paraId="2E44898E" w14:textId="77777777" w:rsidR="008530C3" w:rsidRDefault="008530C3">
            <w:pPr>
              <w:snapToGrid w:val="0"/>
              <w:rPr>
                <w:rFonts w:eastAsia="PMingLiU"/>
                <w:b/>
                <w:sz w:val="20"/>
                <w:szCs w:val="20"/>
                <w:u w:val="single"/>
                <w:lang w:val="en-GB" w:eastAsia="zh-TW"/>
              </w:rPr>
            </w:pPr>
          </w:p>
          <w:p w14:paraId="165DD0EC" w14:textId="77777777" w:rsidR="008530C3" w:rsidRDefault="00C13390">
            <w:pPr>
              <w:snapToGrid w:val="0"/>
              <w:jc w:val="both"/>
              <w:rPr>
                <w:rFonts w:eastAsia="PMingLiU"/>
                <w:b/>
                <w:sz w:val="20"/>
                <w:szCs w:val="20"/>
                <w:u w:val="single"/>
                <w:lang w:val="en-GB" w:eastAsia="zh-TW"/>
              </w:rPr>
            </w:pPr>
            <w:r>
              <w:rPr>
                <w:rFonts w:eastAsiaTheme="minorEastAsia" w:hint="eastAsia"/>
                <w:sz w:val="20"/>
                <w:szCs w:val="20"/>
                <w:lang w:val="en-GB" w:eastAsia="zh-CN"/>
              </w:rPr>
              <w:t>E</w:t>
            </w:r>
            <w:r>
              <w:rPr>
                <w:rFonts w:eastAsiaTheme="minorEastAsia"/>
                <w:sz w:val="20"/>
                <w:szCs w:val="20"/>
                <w:lang w:val="en-GB" w:eastAsia="zh-CN"/>
              </w:rPr>
              <w:t>ven we still think legacy Rel-15 can already cover layer orthogonality, and the extra “inter-resource” co-phasing is to only coherently combine multiple "wide/short (</w:t>
            </w:r>
            <w:proofErr w:type="spellStart"/>
            <w:r>
              <w:rPr>
                <w:rFonts w:eastAsiaTheme="minorEastAsia"/>
                <w:sz w:val="20"/>
                <w:szCs w:val="20"/>
                <w:lang w:val="en-GB" w:eastAsia="zh-CN"/>
              </w:rPr>
              <w:t>upto</w:t>
            </w:r>
            <w:proofErr w:type="spellEnd"/>
            <w:r>
              <w:rPr>
                <w:rFonts w:eastAsiaTheme="minorEastAsia"/>
                <w:sz w:val="20"/>
                <w:szCs w:val="20"/>
                <w:lang w:val="en-GB" w:eastAsia="zh-CN"/>
              </w:rPr>
              <w:t xml:space="preserve"> 32 length)" SD beams to yield "narrow/long (</w:t>
            </w:r>
            <w:proofErr w:type="spellStart"/>
            <w:r>
              <w:rPr>
                <w:rFonts w:eastAsiaTheme="minorEastAsia"/>
                <w:sz w:val="20"/>
                <w:szCs w:val="20"/>
                <w:lang w:val="en-GB" w:eastAsia="zh-CN"/>
              </w:rPr>
              <w:t>upto</w:t>
            </w:r>
            <w:proofErr w:type="spellEnd"/>
            <w:r>
              <w:rPr>
                <w:rFonts w:eastAsiaTheme="minorEastAsia"/>
                <w:sz w:val="20"/>
                <w:szCs w:val="20"/>
                <w:lang w:val="en-GB" w:eastAsia="zh-CN"/>
              </w:rPr>
              <w:t xml:space="preserve"> 128 length)" SD beams. Thus, layer-common co-phasing should be sufficient.</w:t>
            </w:r>
          </w:p>
        </w:tc>
      </w:tr>
      <w:tr w:rsidR="008530C3" w14:paraId="3EEF4B55"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40F3AD6" w14:textId="77777777" w:rsidR="008530C3" w:rsidRDefault="00C13390">
            <w:pPr>
              <w:snapToGrid w:val="0"/>
              <w:rPr>
                <w:rFonts w:eastAsia="PMingLiU"/>
                <w:sz w:val="18"/>
                <w:szCs w:val="18"/>
                <w:lang w:eastAsia="zh-TW"/>
              </w:rPr>
            </w:pPr>
            <w:r>
              <w:rPr>
                <w:rFonts w:eastAsia="PMingLiU"/>
                <w:sz w:val="18"/>
                <w:szCs w:val="18"/>
                <w:lang w:eastAsia="zh-TW"/>
              </w:rPr>
              <w:t>CMCC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750F988" w14:textId="77777777" w:rsidR="008530C3" w:rsidRDefault="00C13390">
            <w:pPr>
              <w:snapToGrid w:val="0"/>
              <w:rPr>
                <w:rFonts w:ascii="Times" w:eastAsiaTheme="minorEastAsia" w:hAnsi="Times"/>
                <w:sz w:val="20"/>
                <w:szCs w:val="20"/>
                <w:lang w:val="en-GB" w:eastAsia="zh-CN"/>
              </w:rPr>
            </w:pPr>
            <w:r>
              <w:rPr>
                <w:rFonts w:eastAsia="Batang"/>
                <w:b/>
                <w:sz w:val="20"/>
                <w:szCs w:val="20"/>
                <w:u w:val="single"/>
                <w:lang w:val="en-GB"/>
              </w:rPr>
              <w:t>Question 1.E</w:t>
            </w:r>
            <w:r>
              <w:rPr>
                <w:rFonts w:eastAsia="Batang"/>
                <w:sz w:val="20"/>
                <w:szCs w:val="20"/>
                <w:lang w:val="en-GB"/>
              </w:rPr>
              <w:t>:</w:t>
            </w:r>
          </w:p>
          <w:p w14:paraId="7881D5C8" w14:textId="77777777" w:rsidR="008530C3" w:rsidRDefault="00C13390">
            <w:pPr>
              <w:snapToGrid w:val="0"/>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 xml:space="preserve">Our views are added in the table. </w:t>
            </w:r>
          </w:p>
          <w:p w14:paraId="27F351C5" w14:textId="77777777" w:rsidR="008530C3" w:rsidRDefault="008530C3">
            <w:pPr>
              <w:snapToGrid w:val="0"/>
              <w:rPr>
                <w:rFonts w:ascii="Times" w:eastAsiaTheme="minorEastAsia" w:hAnsi="Times" w:cs="Times"/>
                <w:bCs/>
                <w:sz w:val="18"/>
                <w:szCs w:val="18"/>
                <w:lang w:val="en-GB" w:eastAsia="zh-CN"/>
              </w:rPr>
            </w:pPr>
          </w:p>
          <w:p w14:paraId="3C94ACA3" w14:textId="77777777" w:rsidR="008530C3" w:rsidRDefault="00C13390">
            <w:pPr>
              <w:snapToGrid w:val="0"/>
              <w:rPr>
                <w:rFonts w:ascii="Times" w:eastAsiaTheme="minorEastAsia" w:hAnsi="Times"/>
                <w:sz w:val="20"/>
                <w:szCs w:val="20"/>
                <w:lang w:val="en-GB" w:eastAsia="zh-CN"/>
              </w:rPr>
            </w:pPr>
            <w:r>
              <w:rPr>
                <w:rFonts w:eastAsia="Batang"/>
                <w:b/>
                <w:sz w:val="20"/>
                <w:szCs w:val="20"/>
                <w:u w:val="single"/>
                <w:lang w:val="en-GB"/>
              </w:rPr>
              <w:t>Proposal 1.F:</w:t>
            </w:r>
          </w:p>
          <w:p w14:paraId="2EAFBA4A" w14:textId="77777777" w:rsidR="008530C3" w:rsidRDefault="00C13390">
            <w:pPr>
              <w:snapToGrid w:val="0"/>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Support. With larger number of ports, there are more probability with higher ranks.</w:t>
            </w:r>
          </w:p>
          <w:p w14:paraId="268A70E4" w14:textId="77777777" w:rsidR="008530C3" w:rsidRDefault="008530C3">
            <w:pPr>
              <w:snapToGrid w:val="0"/>
              <w:rPr>
                <w:rFonts w:ascii="Times" w:eastAsiaTheme="minorEastAsia" w:hAnsi="Times" w:cs="Times"/>
                <w:bCs/>
                <w:sz w:val="20"/>
                <w:szCs w:val="20"/>
                <w:lang w:val="en-GB" w:eastAsia="zh-CN"/>
              </w:rPr>
            </w:pPr>
          </w:p>
          <w:p w14:paraId="2819A3A9" w14:textId="77777777" w:rsidR="008530C3" w:rsidRDefault="00C13390">
            <w:pPr>
              <w:snapToGrid w:val="0"/>
              <w:rPr>
                <w:rFonts w:ascii="Times" w:eastAsiaTheme="minorEastAsia" w:hAnsi="Times"/>
                <w:sz w:val="20"/>
                <w:szCs w:val="20"/>
                <w:lang w:val="en-GB" w:eastAsia="zh-CN"/>
              </w:rPr>
            </w:pPr>
            <w:r>
              <w:rPr>
                <w:rFonts w:eastAsia="Batang"/>
                <w:b/>
                <w:sz w:val="20"/>
                <w:szCs w:val="20"/>
                <w:u w:val="single"/>
                <w:lang w:val="en-GB"/>
              </w:rPr>
              <w:t>Question 1.G</w:t>
            </w:r>
            <w:r>
              <w:rPr>
                <w:rFonts w:eastAsia="Batang"/>
                <w:sz w:val="20"/>
                <w:szCs w:val="20"/>
                <w:lang w:val="en-GB"/>
              </w:rPr>
              <w:t>:</w:t>
            </w:r>
          </w:p>
          <w:p w14:paraId="7AA85326" w14:textId="77777777" w:rsidR="008530C3" w:rsidRDefault="00C13390">
            <w:pPr>
              <w:snapToGrid w:val="0"/>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It seems out of scope and the detailed solutions need to be clarified.</w:t>
            </w:r>
          </w:p>
          <w:p w14:paraId="268AC0F5" w14:textId="77777777" w:rsidR="008530C3" w:rsidRDefault="008530C3">
            <w:pPr>
              <w:snapToGrid w:val="0"/>
              <w:rPr>
                <w:rFonts w:ascii="Times" w:eastAsiaTheme="minorEastAsia" w:hAnsi="Times" w:cs="Times"/>
                <w:bCs/>
                <w:sz w:val="20"/>
                <w:szCs w:val="20"/>
                <w:lang w:val="en-GB" w:eastAsia="zh-CN"/>
              </w:rPr>
            </w:pPr>
          </w:p>
          <w:p w14:paraId="34193D10" w14:textId="77777777" w:rsidR="008530C3" w:rsidRDefault="00C13390">
            <w:pPr>
              <w:snapToGrid w:val="0"/>
              <w:rPr>
                <w:rFonts w:ascii="Times" w:eastAsiaTheme="minorEastAsia" w:hAnsi="Times"/>
                <w:sz w:val="20"/>
                <w:szCs w:val="20"/>
                <w:lang w:val="en-GB" w:eastAsia="zh-CN"/>
              </w:rPr>
            </w:pPr>
            <w:r>
              <w:rPr>
                <w:rFonts w:eastAsia="Batang"/>
                <w:b/>
                <w:sz w:val="20"/>
                <w:szCs w:val="20"/>
                <w:u w:val="single"/>
                <w:lang w:val="en-GB"/>
              </w:rPr>
              <w:t>Proposal 1.H:</w:t>
            </w:r>
          </w:p>
          <w:p w14:paraId="47486248" w14:textId="77777777" w:rsidR="008530C3" w:rsidRDefault="00C13390">
            <w:pPr>
              <w:snapToGrid w:val="0"/>
              <w:rPr>
                <w:rFonts w:eastAsia="Batang"/>
                <w:b/>
                <w:sz w:val="20"/>
                <w:szCs w:val="20"/>
                <w:u w:val="single"/>
                <w:lang w:val="en-GB"/>
              </w:rPr>
            </w:pPr>
            <w:r>
              <w:rPr>
                <w:rFonts w:ascii="Times" w:eastAsiaTheme="minorEastAsia" w:hAnsi="Times" w:cs="Times"/>
                <w:bCs/>
                <w:sz w:val="20"/>
                <w:szCs w:val="20"/>
                <w:lang w:val="en-GB" w:eastAsia="zh-CN"/>
              </w:rPr>
              <w:t>All the legacy TD behaviours should be supported, unless the overhead of CSI report is extremely high for PUCCH resources.</w:t>
            </w:r>
          </w:p>
        </w:tc>
      </w:tr>
      <w:tr w:rsidR="008530C3" w14:paraId="37D4D8E0"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D29DA49" w14:textId="77777777" w:rsidR="008530C3" w:rsidRDefault="00C13390">
            <w:pPr>
              <w:snapToGrid w:val="0"/>
              <w:rPr>
                <w:rFonts w:eastAsia="PMingLiU"/>
                <w:sz w:val="18"/>
                <w:szCs w:val="18"/>
                <w:lang w:eastAsia="zh-TW"/>
              </w:rPr>
            </w:pPr>
            <w:r>
              <w:rPr>
                <w:rFonts w:eastAsiaTheme="minorEastAsia" w:hint="eastAsia"/>
                <w:sz w:val="18"/>
                <w:szCs w:val="18"/>
                <w:lang w:eastAsia="zh-CN"/>
              </w:rPr>
              <w:t>Qu</w:t>
            </w:r>
            <w:r>
              <w:rPr>
                <w:rFonts w:eastAsiaTheme="minorEastAsia"/>
                <w:sz w:val="18"/>
                <w:szCs w:val="18"/>
                <w:lang w:eastAsia="zh-CN"/>
              </w:rPr>
              <w:t>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9A81DA0" w14:textId="77777777" w:rsidR="008530C3" w:rsidRDefault="00C13390">
            <w:pPr>
              <w:jc w:val="both"/>
              <w:rPr>
                <w:rFonts w:ascii="Times" w:eastAsiaTheme="minorEastAsia" w:hAnsi="Times" w:cs="Times"/>
                <w:bCs/>
                <w:sz w:val="18"/>
                <w:szCs w:val="18"/>
                <w:lang w:val="en-GB" w:eastAsia="zh-CN"/>
              </w:rPr>
            </w:pPr>
            <w:r>
              <w:rPr>
                <w:rFonts w:ascii="Times" w:eastAsiaTheme="minorEastAsia" w:hAnsi="Times" w:cs="Times" w:hint="eastAsia"/>
                <w:b/>
                <w:sz w:val="18"/>
                <w:szCs w:val="18"/>
                <w:u w:val="single"/>
                <w:lang w:val="en-GB" w:eastAsia="zh-CN"/>
              </w:rPr>
              <w:t>P</w:t>
            </w:r>
            <w:r>
              <w:rPr>
                <w:rFonts w:ascii="Times" w:eastAsiaTheme="minorEastAsia" w:hAnsi="Times" w:cs="Times"/>
                <w:b/>
                <w:sz w:val="18"/>
                <w:szCs w:val="18"/>
                <w:u w:val="single"/>
                <w:lang w:val="en-GB" w:eastAsia="zh-CN"/>
              </w:rPr>
              <w:t>roposal 1.B</w:t>
            </w:r>
            <w:r>
              <w:rPr>
                <w:rFonts w:ascii="Times" w:eastAsiaTheme="minorEastAsia" w:hAnsi="Times" w:cs="Times"/>
                <w:bCs/>
                <w:sz w:val="18"/>
                <w:szCs w:val="18"/>
                <w:lang w:val="en-GB" w:eastAsia="zh-CN"/>
              </w:rPr>
              <w:t xml:space="preserve">: For higher rank (e.g. 5 to 8), the fully free SD selection can have large overhead (Note that Type-I SD selection can select a same beam for a pair of two layers, thus higher overhead for fully-free SD selection even than Type-II’s </w:t>
            </w:r>
            <m:oMath>
              <m:sSubSup>
                <m:sSubSupPr>
                  <m:ctrlPr>
                    <w:rPr>
                      <w:rFonts w:ascii="Cambria Math" w:eastAsiaTheme="minorEastAsia" w:hAnsi="Cambria Math" w:cs="Times"/>
                      <w:bCs/>
                      <w:i/>
                      <w:sz w:val="18"/>
                      <w:szCs w:val="18"/>
                      <w:lang w:val="en-GB" w:eastAsia="zh-CN"/>
                    </w:rPr>
                  </m:ctrlPr>
                </m:sSubSupPr>
                <m:e>
                  <m:r>
                    <w:rPr>
                      <w:rFonts w:ascii="Cambria Math" w:eastAsiaTheme="minorEastAsia" w:hAnsi="Cambria Math" w:cs="Times"/>
                      <w:sz w:val="18"/>
                      <w:szCs w:val="18"/>
                      <w:lang w:val="en-GB" w:eastAsia="zh-CN"/>
                    </w:rPr>
                    <m:t>C</m:t>
                  </m:r>
                </m:e>
                <m:sub>
                  <m:r>
                    <w:rPr>
                      <w:rFonts w:ascii="Cambria Math" w:eastAsiaTheme="minorEastAsia" w:hAnsi="Cambria Math" w:cs="Times"/>
                      <w:sz w:val="18"/>
                      <w:szCs w:val="18"/>
                      <w:lang w:val="en-GB" w:eastAsia="zh-CN"/>
                    </w:rPr>
                    <m:t>x</m:t>
                  </m:r>
                </m:sub>
                <m:sup>
                  <m:r>
                    <w:rPr>
                      <w:rFonts w:ascii="Cambria Math" w:eastAsiaTheme="minorEastAsia" w:hAnsi="Cambria Math" w:cs="Times"/>
                      <w:sz w:val="18"/>
                      <w:szCs w:val="18"/>
                      <w:lang w:val="en-GB" w:eastAsia="zh-CN"/>
                    </w:rPr>
                    <m:t>y</m:t>
                  </m:r>
                </m:sup>
              </m:sSubSup>
            </m:oMath>
            <w:r>
              <w:rPr>
                <w:rFonts w:ascii="Times" w:eastAsiaTheme="minorEastAsia" w:hAnsi="Times" w:cs="Times"/>
                <w:bCs/>
                <w:sz w:val="18"/>
                <w:szCs w:val="18"/>
                <w:lang w:val="en-GB" w:eastAsia="zh-CN"/>
              </w:rPr>
              <w:t>).</w:t>
            </w:r>
          </w:p>
          <w:p w14:paraId="0674F4B8" w14:textId="77777777" w:rsidR="008530C3" w:rsidRDefault="00C13390">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Therefore, we propose an FFS:</w:t>
            </w:r>
          </w:p>
          <w:tbl>
            <w:tblPr>
              <w:tblStyle w:val="TableGrid"/>
              <w:tblW w:w="0" w:type="auto"/>
              <w:tblLayout w:type="fixed"/>
              <w:tblLook w:val="04A0" w:firstRow="1" w:lastRow="0" w:firstColumn="1" w:lastColumn="0" w:noHBand="0" w:noVBand="1"/>
            </w:tblPr>
            <w:tblGrid>
              <w:gridCol w:w="8752"/>
            </w:tblGrid>
            <w:tr w:rsidR="008530C3" w14:paraId="0C2A955E" w14:textId="77777777">
              <w:tc>
                <w:tcPr>
                  <w:tcW w:w="8752" w:type="dxa"/>
                </w:tcPr>
                <w:p w14:paraId="4FDCEEF7" w14:textId="77777777" w:rsidR="008530C3" w:rsidRDefault="00C13390">
                  <w:pPr>
                    <w:pStyle w:val="ListParagraph"/>
                    <w:widowControl w:val="0"/>
                    <w:numPr>
                      <w:ilvl w:val="0"/>
                      <w:numId w:val="14"/>
                    </w:numPr>
                    <w:snapToGrid w:val="0"/>
                    <w:spacing w:after="0" w:line="240" w:lineRule="auto"/>
                    <w:rPr>
                      <w:rFonts w:eastAsia="Batang"/>
                      <w:sz w:val="20"/>
                      <w:szCs w:val="20"/>
                      <w:lang w:val="en-GB"/>
                    </w:rPr>
                  </w:pPr>
                  <w:r>
                    <w:rPr>
                      <w:rFonts w:eastAsia="Batang"/>
                      <w:sz w:val="20"/>
                      <w:szCs w:val="20"/>
                      <w:lang w:val="en-GB"/>
                    </w:rPr>
                    <w:t>Scheme2: Adding new (N</w:t>
                  </w:r>
                  <w:r>
                    <w:rPr>
                      <w:rFonts w:eastAsia="Batang"/>
                      <w:sz w:val="20"/>
                      <w:szCs w:val="20"/>
                      <w:vertAlign w:val="subscript"/>
                      <w:lang w:val="en-GB"/>
                    </w:rPr>
                    <w:t>1</w:t>
                  </w:r>
                  <w:r>
                    <w:rPr>
                      <w:rFonts w:eastAsia="Batang"/>
                      <w:sz w:val="20"/>
                      <w:szCs w:val="20"/>
                      <w:lang w:val="en-GB"/>
                    </w:rPr>
                    <w:t>, N</w:t>
                  </w:r>
                  <w:r>
                    <w:rPr>
                      <w:rFonts w:eastAsia="Batang"/>
                      <w:sz w:val="20"/>
                      <w:szCs w:val="20"/>
                      <w:vertAlign w:val="subscript"/>
                      <w:lang w:val="en-GB"/>
                    </w:rPr>
                    <w:t>2</w:t>
                  </w:r>
                  <w:r>
                    <w:rPr>
                      <w:rFonts w:eastAsia="Batang"/>
                      <w:sz w:val="20"/>
                      <w:szCs w:val="20"/>
                      <w:lang w:val="en-GB"/>
                    </w:rPr>
                    <w:t>) values where 2N</w:t>
                  </w:r>
                  <w:r>
                    <w:rPr>
                      <w:rFonts w:eastAsia="Batang"/>
                      <w:sz w:val="20"/>
                      <w:szCs w:val="20"/>
                      <w:vertAlign w:val="subscript"/>
                      <w:lang w:val="en-GB"/>
                    </w:rPr>
                    <w:t>1</w:t>
                  </w:r>
                  <w:r>
                    <w:rPr>
                      <w:rFonts w:eastAsia="Batang"/>
                      <w:sz w:val="20"/>
                      <w:szCs w:val="20"/>
                      <w:lang w:val="en-GB"/>
                    </w:rPr>
                    <w:t>N</w:t>
                  </w:r>
                  <w:r>
                    <w:rPr>
                      <w:rFonts w:eastAsia="Batang"/>
                      <w:sz w:val="20"/>
                      <w:szCs w:val="20"/>
                      <w:vertAlign w:val="subscript"/>
                      <w:lang w:val="en-GB"/>
                    </w:rPr>
                    <w:t>2</w:t>
                  </w:r>
                  <w:r>
                    <w:rPr>
                      <w:rFonts w:eastAsia="Batang"/>
                      <w:sz w:val="20"/>
                      <w:szCs w:val="20"/>
                      <w:lang w:val="en-GB"/>
                    </w:rPr>
                    <w:t xml:space="preserve"> (&gt;32) is the total number of CSI-RS ports </w:t>
                  </w:r>
                  <w:r>
                    <w:rPr>
                      <w:rFonts w:eastAsia="Batang"/>
                      <w:sz w:val="20"/>
                      <w:szCs w:val="20"/>
                      <w:lang w:val="en-GB"/>
                    </w:rPr>
                    <w:lastRenderedPageBreak/>
                    <w:t>across aggregated NZP CSI-RS resources, and</w:t>
                  </w:r>
                </w:p>
                <w:p w14:paraId="69C85571" w14:textId="77777777" w:rsidR="008530C3" w:rsidRDefault="00C13390">
                  <w:pPr>
                    <w:pStyle w:val="ListParagraph"/>
                    <w:widowControl w:val="0"/>
                    <w:numPr>
                      <w:ilvl w:val="1"/>
                      <w:numId w:val="14"/>
                    </w:numPr>
                    <w:snapToGrid w:val="0"/>
                    <w:spacing w:after="0" w:line="240" w:lineRule="auto"/>
                    <w:rPr>
                      <w:rFonts w:eastAsia="Batang"/>
                      <w:sz w:val="20"/>
                      <w:szCs w:val="20"/>
                      <w:lang w:val="en-GB"/>
                    </w:rPr>
                  </w:pPr>
                  <w:r>
                    <w:rPr>
                      <w:rFonts w:eastAsia="Batang"/>
                      <w:sz w:val="20"/>
                      <w:szCs w:val="20"/>
                      <w:lang w:val="en-GB"/>
                    </w:rPr>
                    <w:t>W</w:t>
                  </w:r>
                  <w:r>
                    <w:rPr>
                      <w:rFonts w:eastAsia="Batang"/>
                      <w:sz w:val="20"/>
                      <w:szCs w:val="20"/>
                      <w:vertAlign w:val="subscript"/>
                      <w:lang w:val="en-GB"/>
                    </w:rPr>
                    <w:t>1</w:t>
                  </w:r>
                  <w:r>
                    <w:rPr>
                      <w:rFonts w:eastAsia="Batang"/>
                      <w:sz w:val="20"/>
                      <w:szCs w:val="20"/>
                      <w:lang w:val="en-GB"/>
                    </w:rPr>
                    <w:t xml:space="preserve"> structure: </w:t>
                  </w:r>
                </w:p>
                <w:p w14:paraId="4582B67A" w14:textId="77777777" w:rsidR="008530C3" w:rsidRDefault="00C13390">
                  <w:pPr>
                    <w:pStyle w:val="ListParagraph"/>
                    <w:widowControl w:val="0"/>
                    <w:numPr>
                      <w:ilvl w:val="2"/>
                      <w:numId w:val="14"/>
                    </w:numPr>
                    <w:snapToGrid w:val="0"/>
                    <w:spacing w:after="0" w:line="240" w:lineRule="auto"/>
                    <w:rPr>
                      <w:rFonts w:eastAsia="Batang"/>
                      <w:sz w:val="20"/>
                      <w:szCs w:val="20"/>
                      <w:lang w:val="en-GB"/>
                    </w:rPr>
                  </w:pPr>
                  <w:r>
                    <w:rPr>
                      <w:rFonts w:eastAsia="Batang"/>
                      <w:sz w:val="20"/>
                      <w:szCs w:val="20"/>
                      <w:lang w:val="en-GB"/>
                    </w:rPr>
                    <w:t xml:space="preserve">For each layer, reuse legacy Rel-16 </w:t>
                  </w:r>
                  <w:proofErr w:type="spellStart"/>
                  <w:r>
                    <w:rPr>
                      <w:rFonts w:eastAsia="Batang"/>
                      <w:sz w:val="20"/>
                      <w:szCs w:val="20"/>
                      <w:lang w:val="en-GB"/>
                    </w:rPr>
                    <w:t>eType</w:t>
                  </w:r>
                  <w:proofErr w:type="spellEnd"/>
                  <w:r>
                    <w:rPr>
                      <w:rFonts w:eastAsia="Batang"/>
                      <w:sz w:val="20"/>
                      <w:szCs w:val="20"/>
                      <w:lang w:val="en-GB"/>
                    </w:rPr>
                    <w:t>-II with L=1 to determine the DFT-based SD basis candidates</w:t>
                  </w:r>
                </w:p>
                <w:p w14:paraId="429F4BC6" w14:textId="77777777" w:rsidR="008530C3" w:rsidRDefault="00C13390">
                  <w:pPr>
                    <w:pStyle w:val="ListParagraph"/>
                    <w:widowControl w:val="0"/>
                    <w:numPr>
                      <w:ilvl w:val="3"/>
                      <w:numId w:val="14"/>
                    </w:numPr>
                    <w:snapToGrid w:val="0"/>
                    <w:spacing w:after="0" w:line="240" w:lineRule="auto"/>
                    <w:rPr>
                      <w:rFonts w:eastAsia="Batang"/>
                      <w:sz w:val="20"/>
                      <w:szCs w:val="20"/>
                      <w:lang w:val="en-GB"/>
                    </w:rPr>
                  </w:pPr>
                  <w:r>
                    <w:rPr>
                      <w:rFonts w:eastAsiaTheme="minorEastAsia"/>
                      <w:sz w:val="20"/>
                      <w:szCs w:val="20"/>
                      <w:lang w:val="en-GB" w:eastAsia="zh-CN"/>
                    </w:rPr>
                    <w:t xml:space="preserve">FFS: Whether the indication of SD basis indices follows Rel-16 </w:t>
                  </w:r>
                  <w:proofErr w:type="spellStart"/>
                  <w:r>
                    <w:rPr>
                      <w:rFonts w:eastAsiaTheme="minorEastAsia"/>
                      <w:sz w:val="20"/>
                      <w:szCs w:val="20"/>
                      <w:lang w:val="en-GB" w:eastAsia="zh-CN"/>
                    </w:rPr>
                    <w:t>eType</w:t>
                  </w:r>
                  <w:proofErr w:type="spellEnd"/>
                  <w:r>
                    <w:rPr>
                      <w:rFonts w:eastAsiaTheme="minorEastAsia"/>
                      <w:sz w:val="20"/>
                      <w:szCs w:val="20"/>
                      <w:lang w:val="en-GB" w:eastAsia="zh-CN"/>
                    </w:rPr>
                    <w:t xml:space="preserve"> II or Rel-15 Type I</w:t>
                  </w:r>
                </w:p>
                <w:p w14:paraId="742AC285" w14:textId="77777777" w:rsidR="008530C3" w:rsidRDefault="00C13390">
                  <w:pPr>
                    <w:pStyle w:val="ListParagraph"/>
                    <w:widowControl w:val="0"/>
                    <w:numPr>
                      <w:ilvl w:val="2"/>
                      <w:numId w:val="14"/>
                    </w:numPr>
                    <w:snapToGrid w:val="0"/>
                    <w:spacing w:after="0" w:line="240" w:lineRule="auto"/>
                    <w:rPr>
                      <w:rFonts w:eastAsia="Batang"/>
                      <w:sz w:val="20"/>
                      <w:szCs w:val="20"/>
                      <w:lang w:val="en-GB"/>
                    </w:rPr>
                  </w:pPr>
                  <w:r>
                    <w:rPr>
                      <w:rFonts w:eastAsia="Batang"/>
                      <w:sz w:val="20"/>
                      <w:szCs w:val="20"/>
                      <w:lang w:val="en-GB"/>
                    </w:rPr>
                    <w:t xml:space="preserve">For </w:t>
                  </w:r>
                  <w:r>
                    <w:rPr>
                      <w:rFonts w:eastAsia="Batang"/>
                      <w:color w:val="FF0000"/>
                      <w:sz w:val="20"/>
                      <w:szCs w:val="20"/>
                      <w:lang w:val="en-GB"/>
                    </w:rPr>
                    <w:t>4&gt;=</w:t>
                  </w:r>
                  <w:r>
                    <w:rPr>
                      <w:rFonts w:eastAsia="Batang"/>
                      <w:sz w:val="20"/>
                      <w:szCs w:val="20"/>
                      <w:lang w:val="en-GB"/>
                    </w:rPr>
                    <w:t>RI&gt;1, L=1 SD basis vector is independently selected for different layers</w:t>
                  </w:r>
                </w:p>
                <w:p w14:paraId="27754F1F" w14:textId="77777777" w:rsidR="008530C3" w:rsidRDefault="00C13390">
                  <w:pPr>
                    <w:pStyle w:val="ListParagraph"/>
                    <w:widowControl w:val="0"/>
                    <w:numPr>
                      <w:ilvl w:val="3"/>
                      <w:numId w:val="14"/>
                    </w:numPr>
                    <w:snapToGrid w:val="0"/>
                    <w:spacing w:after="0" w:line="240" w:lineRule="auto"/>
                    <w:rPr>
                      <w:rFonts w:eastAsia="Batang"/>
                      <w:color w:val="FF0000"/>
                      <w:sz w:val="20"/>
                      <w:szCs w:val="20"/>
                      <w:lang w:val="en-GB"/>
                    </w:rPr>
                  </w:pPr>
                  <w:r>
                    <w:rPr>
                      <w:rFonts w:eastAsiaTheme="minorEastAsia" w:hint="eastAsia"/>
                      <w:color w:val="FF0000"/>
                      <w:sz w:val="20"/>
                      <w:szCs w:val="20"/>
                      <w:lang w:val="en-GB" w:eastAsia="zh-CN"/>
                    </w:rPr>
                    <w:t>F</w:t>
                  </w:r>
                  <w:r>
                    <w:rPr>
                      <w:rFonts w:eastAsiaTheme="minorEastAsia"/>
                      <w:color w:val="FF0000"/>
                      <w:sz w:val="20"/>
                      <w:szCs w:val="20"/>
                      <w:lang w:val="en-GB" w:eastAsia="zh-CN"/>
                    </w:rPr>
                    <w:t>FS: SD basis selection restriction to reduce SD overhead for rank&gt;4</w:t>
                  </w:r>
                </w:p>
                <w:p w14:paraId="5A6913D4" w14:textId="77777777" w:rsidR="008530C3" w:rsidRDefault="008530C3">
                  <w:pPr>
                    <w:jc w:val="both"/>
                    <w:rPr>
                      <w:rFonts w:ascii="Times" w:eastAsiaTheme="minorEastAsia" w:hAnsi="Times" w:cs="Times"/>
                      <w:bCs/>
                      <w:sz w:val="18"/>
                      <w:szCs w:val="18"/>
                      <w:lang w:val="en-GB" w:eastAsia="zh-CN"/>
                    </w:rPr>
                  </w:pPr>
                </w:p>
              </w:tc>
            </w:tr>
          </w:tbl>
          <w:p w14:paraId="58B0F975" w14:textId="77777777" w:rsidR="008530C3" w:rsidRDefault="008530C3">
            <w:pPr>
              <w:jc w:val="both"/>
              <w:rPr>
                <w:rFonts w:ascii="Times" w:eastAsiaTheme="minorEastAsia" w:hAnsi="Times" w:cs="Times"/>
                <w:bCs/>
                <w:sz w:val="18"/>
                <w:szCs w:val="18"/>
                <w:lang w:val="en-GB" w:eastAsia="zh-CN"/>
              </w:rPr>
            </w:pPr>
          </w:p>
          <w:p w14:paraId="185EF431" w14:textId="77777777" w:rsidR="008530C3" w:rsidRDefault="00C13390">
            <w:pPr>
              <w:jc w:val="both"/>
              <w:rPr>
                <w:rFonts w:ascii="Times" w:eastAsiaTheme="minorEastAsia" w:hAnsi="Times" w:cs="Times"/>
                <w:bCs/>
                <w:sz w:val="18"/>
                <w:szCs w:val="18"/>
                <w:lang w:val="en-GB" w:eastAsia="zh-CN"/>
              </w:rPr>
            </w:pPr>
            <w:r>
              <w:rPr>
                <w:rFonts w:ascii="Times" w:eastAsiaTheme="minorEastAsia" w:hAnsi="Times" w:cs="Times" w:hint="eastAsia"/>
                <w:b/>
                <w:sz w:val="18"/>
                <w:szCs w:val="18"/>
                <w:u w:val="single"/>
                <w:lang w:val="en-GB" w:eastAsia="zh-CN"/>
              </w:rPr>
              <w:t>P</w:t>
            </w:r>
            <w:r>
              <w:rPr>
                <w:rFonts w:ascii="Times" w:eastAsiaTheme="minorEastAsia" w:hAnsi="Times" w:cs="Times"/>
                <w:b/>
                <w:sz w:val="18"/>
                <w:szCs w:val="18"/>
                <w:u w:val="single"/>
                <w:lang w:val="en-GB" w:eastAsia="zh-CN"/>
              </w:rPr>
              <w:t>roposal 1.C.1</w:t>
            </w:r>
            <w:r>
              <w:rPr>
                <w:rFonts w:ascii="Times" w:eastAsiaTheme="minorEastAsia" w:hAnsi="Times" w:cs="Times"/>
                <w:bCs/>
                <w:sz w:val="18"/>
                <w:szCs w:val="18"/>
                <w:lang w:val="en-GB" w:eastAsia="zh-CN"/>
              </w:rPr>
              <w:t xml:space="preserve">: </w:t>
            </w:r>
            <w:r>
              <w:rPr>
                <w:rFonts w:ascii="Times" w:eastAsiaTheme="minorEastAsia" w:hAnsi="Times" w:cs="Times" w:hint="eastAsia"/>
                <w:bCs/>
                <w:sz w:val="18"/>
                <w:szCs w:val="18"/>
                <w:lang w:val="en-GB" w:eastAsia="zh-CN"/>
              </w:rPr>
              <w:t>We</w:t>
            </w:r>
            <w:r>
              <w:rPr>
                <w:rFonts w:ascii="Times" w:eastAsiaTheme="minorEastAsia" w:hAnsi="Times" w:cs="Times"/>
                <w:bCs/>
                <w:sz w:val="18"/>
                <w:szCs w:val="18"/>
                <w:lang w:val="en-GB" w:eastAsia="zh-CN"/>
              </w:rPr>
              <w:t xml:space="preserve"> can compromise to only one more {N</w:t>
            </w:r>
            <w:proofErr w:type="gramStart"/>
            <w:r>
              <w:rPr>
                <w:rFonts w:ascii="Times" w:eastAsiaTheme="minorEastAsia" w:hAnsi="Times" w:cs="Times"/>
                <w:bCs/>
                <w:sz w:val="18"/>
                <w:szCs w:val="18"/>
                <w:vertAlign w:val="subscript"/>
                <w:lang w:val="en-GB" w:eastAsia="zh-CN"/>
              </w:rPr>
              <w:t>1</w:t>
            </w:r>
            <w:r>
              <w:rPr>
                <w:rFonts w:ascii="Times" w:eastAsiaTheme="minorEastAsia" w:hAnsi="Times" w:cs="Times"/>
                <w:bCs/>
                <w:sz w:val="18"/>
                <w:szCs w:val="18"/>
                <w:lang w:val="en-GB" w:eastAsia="zh-CN"/>
              </w:rPr>
              <w:t>,N</w:t>
            </w:r>
            <w:proofErr w:type="gramEnd"/>
            <w:r>
              <w:rPr>
                <w:rFonts w:ascii="Times" w:eastAsiaTheme="minorEastAsia" w:hAnsi="Times" w:cs="Times"/>
                <w:bCs/>
                <w:sz w:val="18"/>
                <w:szCs w:val="18"/>
                <w:vertAlign w:val="subscript"/>
                <w:lang w:val="en-GB" w:eastAsia="zh-CN"/>
              </w:rPr>
              <w:t>2</w:t>
            </w:r>
            <w:r>
              <w:rPr>
                <w:rFonts w:ascii="Times" w:eastAsiaTheme="minorEastAsia" w:hAnsi="Times" w:cs="Times"/>
                <w:bCs/>
                <w:sz w:val="18"/>
                <w:szCs w:val="18"/>
                <w:lang w:val="en-GB" w:eastAsia="zh-CN"/>
              </w:rPr>
              <w:t>} case other than 64/128-port (i.e. row 3 to 6), and no strong view whether this one more case is {8,3} or {6,4}</w:t>
            </w:r>
          </w:p>
          <w:p w14:paraId="0DCACADB" w14:textId="77777777" w:rsidR="008530C3" w:rsidRDefault="008530C3">
            <w:pPr>
              <w:snapToGrid w:val="0"/>
              <w:rPr>
                <w:rFonts w:eastAsia="Batang"/>
                <w:b/>
                <w:sz w:val="20"/>
                <w:szCs w:val="20"/>
                <w:u w:val="single"/>
                <w:lang w:val="en-GB"/>
              </w:rPr>
            </w:pPr>
          </w:p>
        </w:tc>
      </w:tr>
      <w:tr w:rsidR="008530C3" w14:paraId="44C1EEE4"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B90CE61" w14:textId="77777777" w:rsidR="008530C3" w:rsidRDefault="00C13390">
            <w:pPr>
              <w:snapToGrid w:val="0"/>
              <w:rPr>
                <w:rFonts w:eastAsiaTheme="minorEastAsia"/>
                <w:sz w:val="18"/>
                <w:szCs w:val="18"/>
                <w:lang w:eastAsia="zh-CN"/>
              </w:rPr>
            </w:pPr>
            <w:r>
              <w:rPr>
                <w:rFonts w:eastAsiaTheme="minorEastAsia"/>
                <w:sz w:val="18"/>
                <w:szCs w:val="18"/>
                <w:lang w:eastAsia="zh-CN"/>
              </w:rPr>
              <w:lastRenderedPageBreak/>
              <w:t>Mod V17</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D4A6A9A" w14:textId="77777777" w:rsidR="008530C3" w:rsidRDefault="00C13390">
            <w:pPr>
              <w:jc w:val="both"/>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Revised 1.B per comments</w:t>
            </w:r>
          </w:p>
          <w:p w14:paraId="2AE89074" w14:textId="77777777" w:rsidR="008530C3" w:rsidRDefault="00C13390">
            <w:pPr>
              <w:jc w:val="both"/>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Added 1.E</w:t>
            </w:r>
          </w:p>
          <w:p w14:paraId="36FA8B62" w14:textId="77777777" w:rsidR="008530C3" w:rsidRDefault="008530C3">
            <w:pPr>
              <w:jc w:val="both"/>
              <w:rPr>
                <w:rFonts w:ascii="Times" w:eastAsiaTheme="minorEastAsia" w:hAnsi="Times" w:cs="Times"/>
                <w:b/>
                <w:sz w:val="18"/>
                <w:szCs w:val="18"/>
                <w:u w:val="single"/>
                <w:lang w:val="en-GB" w:eastAsia="zh-CN"/>
              </w:rPr>
            </w:pPr>
          </w:p>
        </w:tc>
      </w:tr>
      <w:tr w:rsidR="008530C3" w14:paraId="645FF6D1"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EF674D2" w14:textId="77777777" w:rsidR="008530C3" w:rsidRDefault="00C13390">
            <w:pPr>
              <w:snapToGrid w:val="0"/>
              <w:rPr>
                <w:rFonts w:eastAsiaTheme="minorEastAsia"/>
                <w:sz w:val="18"/>
                <w:szCs w:val="18"/>
                <w:lang w:eastAsia="zh-CN"/>
              </w:rPr>
            </w:pPr>
            <w:r>
              <w:rPr>
                <w:rFonts w:eastAsiaTheme="minorEastAsia" w:hint="eastAsia"/>
                <w:sz w:val="18"/>
                <w:szCs w:val="18"/>
                <w:lang w:eastAsia="zh-CN"/>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FEC8DE2" w14:textId="77777777" w:rsidR="008530C3" w:rsidRDefault="00C13390">
            <w:pPr>
              <w:jc w:val="both"/>
              <w:rPr>
                <w:rFonts w:ascii="Times" w:eastAsiaTheme="minorEastAsia" w:hAnsi="Times" w:cs="Times"/>
                <w:b/>
                <w:sz w:val="18"/>
                <w:szCs w:val="18"/>
                <w:u w:val="single"/>
                <w:lang w:eastAsia="zh-CN"/>
              </w:rPr>
            </w:pPr>
            <w:proofErr w:type="spellStart"/>
            <w:r>
              <w:rPr>
                <w:rFonts w:ascii="Times" w:eastAsiaTheme="minorEastAsia" w:hAnsi="Times" w:cs="Times" w:hint="eastAsia"/>
                <w:b/>
                <w:sz w:val="18"/>
                <w:szCs w:val="18"/>
                <w:u w:val="single"/>
                <w:lang w:eastAsia="zh-CN"/>
              </w:rPr>
              <w:t>Proposl</w:t>
            </w:r>
            <w:proofErr w:type="spellEnd"/>
            <w:r>
              <w:rPr>
                <w:rFonts w:ascii="Times" w:eastAsiaTheme="minorEastAsia" w:hAnsi="Times" w:cs="Times" w:hint="eastAsia"/>
                <w:b/>
                <w:sz w:val="18"/>
                <w:szCs w:val="18"/>
                <w:u w:val="single"/>
                <w:lang w:eastAsia="zh-CN"/>
              </w:rPr>
              <w:t xml:space="preserve"> 1.B:</w:t>
            </w:r>
          </w:p>
          <w:p w14:paraId="210BD8AB" w14:textId="77777777" w:rsidR="008530C3" w:rsidRDefault="00C13390">
            <w:pPr>
              <w:jc w:val="both"/>
              <w:rPr>
                <w:rFonts w:ascii="Times" w:eastAsiaTheme="minorEastAsia" w:hAnsi="Times" w:cs="Times"/>
                <w:bCs/>
                <w:sz w:val="18"/>
                <w:szCs w:val="18"/>
                <w:lang w:eastAsia="zh-CN"/>
              </w:rPr>
            </w:pPr>
            <w:r>
              <w:rPr>
                <w:rFonts w:ascii="Times" w:eastAsiaTheme="minorEastAsia" w:hAnsi="Times" w:cs="Times" w:hint="eastAsia"/>
                <w:bCs/>
                <w:sz w:val="18"/>
                <w:szCs w:val="18"/>
                <w:lang w:eastAsia="zh-CN"/>
              </w:rPr>
              <w:t>For simplicity, the two FFSs for SD basis selection can be combined:</w:t>
            </w:r>
          </w:p>
          <w:p w14:paraId="5E83C91F" w14:textId="77777777" w:rsidR="008530C3" w:rsidRDefault="00C13390">
            <w:pPr>
              <w:pStyle w:val="ListParagraph"/>
              <w:widowControl w:val="0"/>
              <w:numPr>
                <w:ilvl w:val="0"/>
                <w:numId w:val="14"/>
              </w:numPr>
              <w:snapToGrid w:val="0"/>
              <w:spacing w:after="0" w:line="240" w:lineRule="auto"/>
              <w:rPr>
                <w:rFonts w:eastAsia="Batang"/>
                <w:sz w:val="20"/>
                <w:szCs w:val="20"/>
                <w:lang w:val="en-GB"/>
              </w:rPr>
            </w:pPr>
            <w:r>
              <w:rPr>
                <w:rFonts w:eastAsia="Batang"/>
                <w:sz w:val="20"/>
                <w:szCs w:val="20"/>
                <w:lang w:val="en-GB"/>
              </w:rPr>
              <w:t>Scheme2B: Adding new (N</w:t>
            </w:r>
            <w:r>
              <w:rPr>
                <w:rFonts w:eastAsia="Batang"/>
                <w:sz w:val="20"/>
                <w:szCs w:val="20"/>
                <w:vertAlign w:val="subscript"/>
                <w:lang w:val="en-GB"/>
              </w:rPr>
              <w:t>1</w:t>
            </w:r>
            <w:r>
              <w:rPr>
                <w:rFonts w:eastAsia="Batang"/>
                <w:sz w:val="20"/>
                <w:szCs w:val="20"/>
                <w:lang w:val="en-GB"/>
              </w:rPr>
              <w:t>, N</w:t>
            </w:r>
            <w:r>
              <w:rPr>
                <w:rFonts w:eastAsia="Batang"/>
                <w:sz w:val="20"/>
                <w:szCs w:val="20"/>
                <w:vertAlign w:val="subscript"/>
                <w:lang w:val="en-GB"/>
              </w:rPr>
              <w:t>2</w:t>
            </w:r>
            <w:r>
              <w:rPr>
                <w:rFonts w:eastAsia="Batang"/>
                <w:sz w:val="20"/>
                <w:szCs w:val="20"/>
                <w:lang w:val="en-GB"/>
              </w:rPr>
              <w:t>) values where 2N</w:t>
            </w:r>
            <w:r>
              <w:rPr>
                <w:rFonts w:eastAsia="Batang"/>
                <w:sz w:val="20"/>
                <w:szCs w:val="20"/>
                <w:vertAlign w:val="subscript"/>
                <w:lang w:val="en-GB"/>
              </w:rPr>
              <w:t>1</w:t>
            </w:r>
            <w:r>
              <w:rPr>
                <w:rFonts w:eastAsia="Batang"/>
                <w:sz w:val="20"/>
                <w:szCs w:val="20"/>
                <w:lang w:val="en-GB"/>
              </w:rPr>
              <w:t>N</w:t>
            </w:r>
            <w:r>
              <w:rPr>
                <w:rFonts w:eastAsia="Batang"/>
                <w:sz w:val="20"/>
                <w:szCs w:val="20"/>
                <w:vertAlign w:val="subscript"/>
                <w:lang w:val="en-GB"/>
              </w:rPr>
              <w:t>2</w:t>
            </w:r>
            <w:r>
              <w:rPr>
                <w:rFonts w:eastAsia="Batang"/>
                <w:sz w:val="20"/>
                <w:szCs w:val="20"/>
                <w:lang w:val="en-GB"/>
              </w:rPr>
              <w:t xml:space="preserve"> (&gt;32) is the total number of CSI-RS ports across aggregated NZP CSI-RS resources, and</w:t>
            </w:r>
          </w:p>
          <w:p w14:paraId="00C7A287" w14:textId="77777777" w:rsidR="008530C3" w:rsidRDefault="00C13390">
            <w:pPr>
              <w:pStyle w:val="ListParagraph"/>
              <w:widowControl w:val="0"/>
              <w:numPr>
                <w:ilvl w:val="1"/>
                <w:numId w:val="14"/>
              </w:numPr>
              <w:snapToGrid w:val="0"/>
              <w:spacing w:after="0" w:line="240" w:lineRule="auto"/>
              <w:rPr>
                <w:rFonts w:eastAsia="Batang"/>
                <w:sz w:val="20"/>
                <w:szCs w:val="20"/>
                <w:lang w:val="en-GB"/>
              </w:rPr>
            </w:pPr>
            <w:r>
              <w:rPr>
                <w:rFonts w:eastAsia="Batang"/>
                <w:sz w:val="20"/>
                <w:szCs w:val="20"/>
                <w:lang w:val="en-GB"/>
              </w:rPr>
              <w:t>W</w:t>
            </w:r>
            <w:r>
              <w:rPr>
                <w:rFonts w:eastAsia="Batang"/>
                <w:sz w:val="20"/>
                <w:szCs w:val="20"/>
                <w:vertAlign w:val="subscript"/>
                <w:lang w:val="en-GB"/>
              </w:rPr>
              <w:t>1</w:t>
            </w:r>
            <w:r>
              <w:rPr>
                <w:rFonts w:eastAsia="Batang"/>
                <w:sz w:val="20"/>
                <w:szCs w:val="20"/>
                <w:lang w:val="en-GB"/>
              </w:rPr>
              <w:t xml:space="preserve"> structure: </w:t>
            </w:r>
          </w:p>
          <w:p w14:paraId="05B2B69D" w14:textId="77777777" w:rsidR="008530C3" w:rsidRDefault="00C13390">
            <w:pPr>
              <w:pStyle w:val="ListParagraph"/>
              <w:numPr>
                <w:ilvl w:val="2"/>
                <w:numId w:val="14"/>
              </w:numPr>
              <w:snapToGrid w:val="0"/>
              <w:spacing w:after="0" w:line="240" w:lineRule="auto"/>
              <w:rPr>
                <w:sz w:val="16"/>
                <w:szCs w:val="20"/>
                <w:lang w:val="en-GB" w:eastAsia="ko-KR"/>
              </w:rPr>
            </w:pPr>
            <w:r>
              <w:rPr>
                <w:sz w:val="20"/>
                <w:lang w:val="en-GB"/>
              </w:rPr>
              <w:t>For each layer, determine L=1 DFT-based SD basis candidate</w:t>
            </w:r>
            <w:r>
              <w:rPr>
                <w:sz w:val="20"/>
              </w:rPr>
              <w:t xml:space="preserve"> </w:t>
            </w:r>
          </w:p>
          <w:p w14:paraId="341466E6" w14:textId="77777777" w:rsidR="008530C3" w:rsidRDefault="00C13390">
            <w:pPr>
              <w:pStyle w:val="ListParagraph"/>
              <w:numPr>
                <w:ilvl w:val="3"/>
                <w:numId w:val="14"/>
              </w:numPr>
              <w:snapToGrid w:val="0"/>
              <w:spacing w:after="0" w:line="240" w:lineRule="auto"/>
              <w:rPr>
                <w:sz w:val="20"/>
                <w:lang w:val="en-GB"/>
              </w:rPr>
            </w:pPr>
            <w:r>
              <w:rPr>
                <w:sz w:val="20"/>
                <w:lang w:val="en-GB" w:eastAsia="zh-CN"/>
              </w:rPr>
              <w:t xml:space="preserve">FFS: Whether the indication of selected SD basis indices follows Rel-16 </w:t>
            </w:r>
            <w:proofErr w:type="spellStart"/>
            <w:r>
              <w:rPr>
                <w:sz w:val="20"/>
                <w:lang w:val="en-GB" w:eastAsia="zh-CN"/>
              </w:rPr>
              <w:t>eType</w:t>
            </w:r>
            <w:proofErr w:type="spellEnd"/>
            <w:r>
              <w:rPr>
                <w:sz w:val="20"/>
                <w:lang w:val="en-GB" w:eastAsia="zh-CN"/>
              </w:rPr>
              <w:t>-II or Rel-15 Type-I</w:t>
            </w:r>
          </w:p>
          <w:p w14:paraId="0DBC5DEE" w14:textId="77777777" w:rsidR="008530C3" w:rsidRDefault="00C13390">
            <w:pPr>
              <w:pStyle w:val="ListParagraph"/>
              <w:widowControl w:val="0"/>
              <w:numPr>
                <w:ilvl w:val="2"/>
                <w:numId w:val="14"/>
              </w:numPr>
              <w:snapToGrid w:val="0"/>
              <w:spacing w:after="0" w:line="240" w:lineRule="auto"/>
              <w:rPr>
                <w:rFonts w:eastAsia="Batang"/>
                <w:sz w:val="20"/>
                <w:szCs w:val="20"/>
                <w:lang w:val="en-GB"/>
              </w:rPr>
            </w:pPr>
            <w:r>
              <w:rPr>
                <w:rFonts w:eastAsia="Batang"/>
                <w:sz w:val="20"/>
                <w:szCs w:val="20"/>
                <w:lang w:val="en-GB"/>
              </w:rPr>
              <w:t xml:space="preserve"> </w:t>
            </w:r>
          </w:p>
          <w:p w14:paraId="0E6C3BE2" w14:textId="77777777" w:rsidR="008530C3" w:rsidRDefault="00C13390">
            <w:pPr>
              <w:pStyle w:val="ListParagraph"/>
              <w:widowControl w:val="0"/>
              <w:numPr>
                <w:ilvl w:val="2"/>
                <w:numId w:val="14"/>
              </w:numPr>
              <w:snapToGrid w:val="0"/>
              <w:spacing w:after="0" w:line="240" w:lineRule="auto"/>
              <w:rPr>
                <w:rFonts w:eastAsia="Batang"/>
                <w:sz w:val="20"/>
                <w:szCs w:val="20"/>
                <w:lang w:val="en-GB"/>
              </w:rPr>
            </w:pPr>
            <w:r>
              <w:rPr>
                <w:rFonts w:eastAsia="Batang"/>
                <w:sz w:val="20"/>
                <w:szCs w:val="20"/>
                <w:lang w:val="en-GB"/>
              </w:rPr>
              <w:t>For 4≥RI&gt;1, L=1 SD basis vector is independently selected for different layers</w:t>
            </w:r>
          </w:p>
          <w:p w14:paraId="694202B6" w14:textId="77777777" w:rsidR="008530C3" w:rsidRDefault="00C13390">
            <w:pPr>
              <w:pStyle w:val="ListParagraph"/>
              <w:widowControl w:val="0"/>
              <w:numPr>
                <w:ilvl w:val="3"/>
                <w:numId w:val="14"/>
              </w:numPr>
              <w:snapToGrid w:val="0"/>
              <w:spacing w:after="0" w:line="240" w:lineRule="auto"/>
              <w:rPr>
                <w:del w:id="65" w:author="ZTE" w:date="2024-02-28T13:27:00Z"/>
                <w:rFonts w:eastAsia="Batang"/>
                <w:color w:val="FF0000"/>
                <w:sz w:val="20"/>
                <w:szCs w:val="20"/>
              </w:rPr>
            </w:pPr>
            <w:r>
              <w:rPr>
                <w:rFonts w:eastAsiaTheme="minorEastAsia" w:hint="eastAsia"/>
                <w:color w:val="FF0000"/>
                <w:sz w:val="20"/>
                <w:szCs w:val="20"/>
                <w:lang w:val="en-GB" w:eastAsia="zh-CN"/>
              </w:rPr>
              <w:t>F</w:t>
            </w:r>
            <w:r>
              <w:rPr>
                <w:rFonts w:eastAsiaTheme="minorEastAsia"/>
                <w:color w:val="FF0000"/>
                <w:sz w:val="20"/>
                <w:szCs w:val="20"/>
                <w:lang w:val="en-GB" w:eastAsia="zh-CN"/>
              </w:rPr>
              <w:t xml:space="preserve">FS: </w:t>
            </w:r>
            <w:del w:id="66" w:author="ZTE" w:date="2024-02-28T13:28:00Z">
              <w:r>
                <w:rPr>
                  <w:rFonts w:eastAsiaTheme="minorEastAsia"/>
                  <w:color w:val="FF0000"/>
                  <w:sz w:val="20"/>
                  <w:szCs w:val="20"/>
                  <w:lang w:val="en-GB" w:eastAsia="zh-CN"/>
                </w:rPr>
                <w:delText>SD basis selection restriction to reduce SD overhead for RI&gt;4</w:delText>
              </w:r>
            </w:del>
          </w:p>
          <w:p w14:paraId="246EEBC1" w14:textId="77777777" w:rsidR="008530C3" w:rsidRDefault="00C13390" w:rsidP="00035939">
            <w:pPr>
              <w:pStyle w:val="ListParagraph"/>
              <w:widowControl w:val="0"/>
              <w:numPr>
                <w:ilvl w:val="3"/>
                <w:numId w:val="14"/>
              </w:numPr>
              <w:snapToGrid w:val="0"/>
              <w:spacing w:after="0" w:line="240" w:lineRule="auto"/>
              <w:rPr>
                <w:sz w:val="16"/>
                <w:szCs w:val="20"/>
                <w:lang w:val="en-GB" w:eastAsia="ko-KR"/>
              </w:rPr>
            </w:pPr>
            <w:del w:id="67" w:author="ZTE" w:date="2024-02-28T13:27:00Z">
              <w:r>
                <w:rPr>
                  <w:color w:val="FF0000"/>
                  <w:sz w:val="20"/>
                </w:rPr>
                <w:delText>FFS:</w:delText>
              </w:r>
              <w:r>
                <w:rPr>
                  <w:color w:val="FF0000"/>
                  <w:sz w:val="20"/>
                  <w:lang w:val="en-GB"/>
                </w:rPr>
                <w:delText xml:space="preserve"> </w:delText>
              </w:r>
            </w:del>
            <w:r>
              <w:rPr>
                <w:color w:val="FF0000"/>
                <w:sz w:val="20"/>
                <w:lang w:val="en-GB"/>
              </w:rPr>
              <w:t>Common SD vector selection for a pair of layers (reduced total number of bits for SD basis vector selection)</w:t>
            </w:r>
            <w:ins w:id="68" w:author="ZTE" w:date="2024-02-28T13:28:00Z">
              <w:r>
                <w:rPr>
                  <w:rFonts w:hint="eastAsia"/>
                  <w:color w:val="FF0000"/>
                  <w:sz w:val="20"/>
                  <w:lang w:eastAsia="zh-CN"/>
                </w:rPr>
                <w:t xml:space="preserve">, </w:t>
              </w:r>
              <w:r>
                <w:rPr>
                  <w:rFonts w:eastAsiaTheme="minorEastAsia"/>
                  <w:color w:val="FF0000"/>
                  <w:sz w:val="20"/>
                  <w:szCs w:val="20"/>
                  <w:lang w:val="en-GB" w:eastAsia="zh-CN"/>
                </w:rPr>
                <w:t>SD basis selection restriction to reduce SD overhead for RI&gt;4</w:t>
              </w:r>
              <w:r>
                <w:rPr>
                  <w:rFonts w:eastAsiaTheme="minorEastAsia" w:hint="eastAsia"/>
                  <w:color w:val="FF0000"/>
                  <w:sz w:val="20"/>
                  <w:szCs w:val="20"/>
                  <w:lang w:eastAsia="zh-CN"/>
                </w:rPr>
                <w:t>.</w:t>
              </w:r>
            </w:ins>
          </w:p>
          <w:p w14:paraId="4E570EFF" w14:textId="77777777" w:rsidR="008530C3" w:rsidRDefault="00C13390">
            <w:pPr>
              <w:pStyle w:val="ListParagraph"/>
              <w:widowControl w:val="0"/>
              <w:numPr>
                <w:ilvl w:val="1"/>
                <w:numId w:val="14"/>
              </w:numPr>
              <w:snapToGrid w:val="0"/>
              <w:spacing w:after="0" w:line="240" w:lineRule="auto"/>
              <w:rPr>
                <w:rFonts w:eastAsia="Batang"/>
                <w:sz w:val="20"/>
                <w:szCs w:val="20"/>
                <w:lang w:val="en-GB"/>
              </w:rPr>
            </w:pPr>
            <w:r>
              <w:rPr>
                <w:rFonts w:eastAsia="Batang"/>
                <w:sz w:val="20"/>
                <w:szCs w:val="20"/>
                <w:lang w:val="en-GB"/>
              </w:rPr>
              <w:t>W</w:t>
            </w:r>
            <w:r>
              <w:rPr>
                <w:rFonts w:eastAsia="Batang"/>
                <w:sz w:val="20"/>
                <w:szCs w:val="20"/>
                <w:vertAlign w:val="subscript"/>
                <w:lang w:val="en-GB"/>
              </w:rPr>
              <w:t>2</w:t>
            </w:r>
            <w:r>
              <w:rPr>
                <w:rFonts w:eastAsia="Batang"/>
                <w:sz w:val="20"/>
                <w:szCs w:val="20"/>
                <w:lang w:val="en-GB"/>
              </w:rPr>
              <w:t xml:space="preserve"> structure: </w:t>
            </w:r>
          </w:p>
          <w:p w14:paraId="7CE73C34" w14:textId="77777777" w:rsidR="008530C3" w:rsidRDefault="00C13390">
            <w:pPr>
              <w:pStyle w:val="ListParagraph"/>
              <w:widowControl w:val="0"/>
              <w:numPr>
                <w:ilvl w:val="2"/>
                <w:numId w:val="14"/>
              </w:numPr>
              <w:snapToGrid w:val="0"/>
              <w:spacing w:after="0" w:line="240" w:lineRule="auto"/>
              <w:rPr>
                <w:rFonts w:eastAsia="Batang"/>
                <w:sz w:val="20"/>
                <w:szCs w:val="20"/>
                <w:lang w:val="en-GB"/>
              </w:rPr>
            </w:pPr>
            <w:r>
              <w:rPr>
                <w:rFonts w:eastAsia="Batang"/>
                <w:sz w:val="20"/>
                <w:szCs w:val="20"/>
                <w:lang w:val="en-GB"/>
              </w:rPr>
              <w:t xml:space="preserve">Option 1: Layer-specific inter-polarization amplitude and phase scaling (single scaling coefficient per polarization) </w:t>
            </w:r>
          </w:p>
          <w:p w14:paraId="4DFD827D" w14:textId="77777777" w:rsidR="008530C3" w:rsidRDefault="00C13390">
            <w:pPr>
              <w:pStyle w:val="ListParagraph"/>
              <w:widowControl w:val="0"/>
              <w:numPr>
                <w:ilvl w:val="3"/>
                <w:numId w:val="14"/>
              </w:numPr>
              <w:snapToGrid w:val="0"/>
              <w:spacing w:after="0" w:line="240" w:lineRule="auto"/>
              <w:rPr>
                <w:rFonts w:eastAsia="Batang"/>
                <w:sz w:val="20"/>
                <w:szCs w:val="20"/>
                <w:lang w:val="en-GB"/>
              </w:rPr>
            </w:pPr>
            <w:r>
              <w:rPr>
                <w:rFonts w:eastAsia="Batang"/>
                <w:sz w:val="20"/>
                <w:szCs w:val="20"/>
                <w:lang w:val="en-GB"/>
              </w:rPr>
              <w:t xml:space="preserve">FFS: WB/SB amplitude and phase reporting. </w:t>
            </w:r>
          </w:p>
          <w:p w14:paraId="1183C8F5" w14:textId="77777777" w:rsidR="008530C3" w:rsidRDefault="00C13390">
            <w:pPr>
              <w:pStyle w:val="ListParagraph"/>
              <w:widowControl w:val="0"/>
              <w:numPr>
                <w:ilvl w:val="2"/>
                <w:numId w:val="14"/>
              </w:numPr>
              <w:snapToGrid w:val="0"/>
              <w:spacing w:after="0" w:line="240" w:lineRule="auto"/>
              <w:rPr>
                <w:rFonts w:eastAsia="Batang"/>
                <w:sz w:val="20"/>
                <w:szCs w:val="20"/>
                <w:lang w:val="en-GB"/>
              </w:rPr>
            </w:pPr>
            <w:r>
              <w:rPr>
                <w:rFonts w:eastAsia="Batang"/>
                <w:sz w:val="20"/>
                <w:szCs w:val="20"/>
                <w:lang w:val="en-GB"/>
              </w:rPr>
              <w:t xml:space="preserve">Option 2: Layer-specific intra-polarization (two scaling coefficients per polarization) amplitude and phase scaling. </w:t>
            </w:r>
          </w:p>
          <w:p w14:paraId="07C126CA" w14:textId="77777777" w:rsidR="008530C3" w:rsidRDefault="00C13390">
            <w:pPr>
              <w:pStyle w:val="ListParagraph"/>
              <w:widowControl w:val="0"/>
              <w:numPr>
                <w:ilvl w:val="3"/>
                <w:numId w:val="14"/>
              </w:numPr>
              <w:snapToGrid w:val="0"/>
              <w:spacing w:after="0" w:line="240" w:lineRule="auto"/>
              <w:rPr>
                <w:rFonts w:eastAsia="Batang"/>
                <w:sz w:val="20"/>
                <w:szCs w:val="20"/>
                <w:lang w:val="en-GB"/>
              </w:rPr>
            </w:pPr>
            <w:r>
              <w:rPr>
                <w:rFonts w:eastAsia="Batang"/>
                <w:sz w:val="20"/>
                <w:szCs w:val="20"/>
                <w:lang w:val="en-GB"/>
              </w:rPr>
              <w:t>FFS: WB/SB amplitude and phase reporting.</w:t>
            </w:r>
          </w:p>
          <w:p w14:paraId="17F9C750" w14:textId="77777777" w:rsidR="008530C3" w:rsidRDefault="00C13390">
            <w:pPr>
              <w:pStyle w:val="ListParagraph"/>
              <w:numPr>
                <w:ilvl w:val="2"/>
                <w:numId w:val="14"/>
              </w:numPr>
              <w:snapToGrid w:val="0"/>
              <w:spacing w:after="0" w:line="240" w:lineRule="auto"/>
              <w:rPr>
                <w:rFonts w:ascii="Times" w:eastAsia="Batang" w:hAnsi="Times"/>
                <w:b/>
                <w:sz w:val="20"/>
                <w:szCs w:val="20"/>
                <w:u w:val="single"/>
                <w:lang w:eastAsia="zh-CN"/>
              </w:rPr>
            </w:pPr>
            <w:r>
              <w:rPr>
                <w:sz w:val="20"/>
                <w:lang w:val="en-GB"/>
              </w:rPr>
              <w:t>FFS: Rel-15 3-bit WB amplitude and M-PSK co-phasing and M is further down-selected from {2, 4, 8, 16}.</w:t>
            </w:r>
          </w:p>
        </w:tc>
      </w:tr>
      <w:tr w:rsidR="00DD01D9" w14:paraId="06DEDB67"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08C96F4" w14:textId="77777777" w:rsidR="00DD01D9" w:rsidRDefault="00DD01D9">
            <w:pPr>
              <w:snapToGrid w:val="0"/>
              <w:rPr>
                <w:rFonts w:eastAsiaTheme="minorEastAsia"/>
                <w:sz w:val="18"/>
                <w:szCs w:val="18"/>
                <w:lang w:eastAsia="zh-CN"/>
              </w:rPr>
            </w:pPr>
            <w:r>
              <w:rPr>
                <w:rFonts w:eastAsiaTheme="minorEastAsia"/>
                <w:sz w:val="18"/>
                <w:szCs w:val="18"/>
                <w:lang w:eastAsia="zh-CN"/>
              </w:rPr>
              <w:t>CATT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C87DF1D" w14:textId="77777777" w:rsidR="00DD01D9" w:rsidRDefault="00DD01D9">
            <w:pPr>
              <w:snapToGrid w:val="0"/>
              <w:rPr>
                <w:rFonts w:eastAsiaTheme="minorEastAsia"/>
                <w:sz w:val="20"/>
                <w:szCs w:val="20"/>
                <w:lang w:val="en-GB" w:eastAsia="zh-CN"/>
              </w:rPr>
            </w:pPr>
            <w:r>
              <w:rPr>
                <w:rFonts w:eastAsia="Batang"/>
                <w:b/>
                <w:sz w:val="20"/>
                <w:szCs w:val="20"/>
                <w:lang w:val="en-GB"/>
              </w:rPr>
              <w:t>Proposal 1.B</w:t>
            </w:r>
            <w:r>
              <w:rPr>
                <w:rFonts w:eastAsia="Batang"/>
                <w:sz w:val="20"/>
                <w:szCs w:val="20"/>
                <w:lang w:val="en-GB"/>
              </w:rPr>
              <w:t>:</w:t>
            </w:r>
          </w:p>
          <w:p w14:paraId="43873885" w14:textId="77777777" w:rsidR="00DD01D9" w:rsidRDefault="00DD01D9">
            <w:pPr>
              <w:autoSpaceDE w:val="0"/>
              <w:autoSpaceDN w:val="0"/>
              <w:rPr>
                <w:rFonts w:eastAsiaTheme="minorEastAsia"/>
                <w:sz w:val="20"/>
                <w:szCs w:val="20"/>
                <w:lang w:val="en-GB" w:eastAsia="zh-CN"/>
              </w:rPr>
            </w:pPr>
            <w:r>
              <w:rPr>
                <w:rFonts w:ascii="Times" w:eastAsiaTheme="minorEastAsia" w:hAnsi="Times"/>
                <w:sz w:val="20"/>
                <w:szCs w:val="20"/>
                <w:lang w:val="en-GB" w:eastAsia="zh-CN"/>
              </w:rPr>
              <w:t>There is a mistake in the description of scheme 4. In the beginning, it states “</w:t>
            </w:r>
            <w:r>
              <w:rPr>
                <w:rFonts w:eastAsia="Batang"/>
                <w:sz w:val="20"/>
                <w:szCs w:val="20"/>
                <w:lang w:val="en-GB"/>
              </w:rPr>
              <w:t>Using legacy Rel-15 Type-I codebook includin</w:t>
            </w:r>
            <w:r>
              <w:rPr>
                <w:rFonts w:eastAsiaTheme="minorEastAsia"/>
                <w:sz w:val="20"/>
                <w:szCs w:val="20"/>
                <w:lang w:val="en-GB" w:eastAsia="zh-CN"/>
              </w:rPr>
              <w:t xml:space="preserve">g </w:t>
            </w:r>
            <w:r>
              <w:rPr>
                <w:rFonts w:eastAsia="Batang"/>
                <w:sz w:val="20"/>
                <w:szCs w:val="20"/>
                <w:lang w:val="en-GB"/>
              </w:rPr>
              <w:t>legacy (N</w:t>
            </w:r>
            <w:r>
              <w:rPr>
                <w:rFonts w:eastAsia="Batang"/>
                <w:sz w:val="20"/>
                <w:szCs w:val="20"/>
                <w:vertAlign w:val="subscript"/>
                <w:lang w:val="en-GB"/>
              </w:rPr>
              <w:t>1</w:t>
            </w:r>
            <w:r>
              <w:rPr>
                <w:rFonts w:eastAsia="Batang"/>
                <w:sz w:val="20"/>
                <w:szCs w:val="20"/>
                <w:lang w:val="en-GB"/>
              </w:rPr>
              <w:t>, N</w:t>
            </w:r>
            <w:r>
              <w:rPr>
                <w:rFonts w:eastAsia="Batang"/>
                <w:sz w:val="20"/>
                <w:szCs w:val="20"/>
                <w:vertAlign w:val="subscript"/>
                <w:lang w:val="en-GB"/>
              </w:rPr>
              <w:t>2</w:t>
            </w:r>
            <w:r>
              <w:rPr>
                <w:rFonts w:eastAsia="Batang"/>
                <w:sz w:val="20"/>
                <w:szCs w:val="20"/>
                <w:lang w:val="en-GB"/>
              </w:rPr>
              <w:t>) values per NZP CSI-RS resource (or port group</w:t>
            </w:r>
            <w:proofErr w:type="gramStart"/>
            <w:r>
              <w:rPr>
                <w:rFonts w:eastAsia="Batang"/>
                <w:sz w:val="20"/>
                <w:szCs w:val="20"/>
                <w:lang w:val="en-GB"/>
              </w:rPr>
              <w:t>)</w:t>
            </w:r>
            <w:r>
              <w:rPr>
                <w:rFonts w:ascii="Times" w:eastAsiaTheme="minorEastAsia" w:hAnsi="Times"/>
                <w:sz w:val="20"/>
                <w:szCs w:val="20"/>
                <w:lang w:val="en-GB" w:eastAsia="zh-CN"/>
              </w:rPr>
              <w:t>”  which</w:t>
            </w:r>
            <w:proofErr w:type="gramEnd"/>
            <w:r>
              <w:rPr>
                <w:rFonts w:ascii="Times" w:eastAsiaTheme="minorEastAsia" w:hAnsi="Times"/>
                <w:sz w:val="20"/>
                <w:szCs w:val="20"/>
                <w:lang w:val="en-GB" w:eastAsia="zh-CN"/>
              </w:rPr>
              <w:t xml:space="preserve"> indicates that this scheme is a PMI combination scheme, i.e., &lt;=32 ports legacy PMI(s) and additional inter-PMI(s) co-phasing(s) are combined into a single precoder with &gt;32 ports. Therefore, for each PMI following </w:t>
            </w:r>
            <w:proofErr w:type="gramStart"/>
            <w:r>
              <w:rPr>
                <w:rFonts w:ascii="Times" w:eastAsiaTheme="minorEastAsia" w:hAnsi="Times"/>
                <w:sz w:val="20"/>
                <w:szCs w:val="20"/>
                <w:lang w:val="en-GB" w:eastAsia="zh-CN"/>
              </w:rPr>
              <w:t xml:space="preserve">legacy </w:t>
            </w:r>
            <w:r>
              <w:rPr>
                <w:rFonts w:eastAsia="Batang"/>
                <w:sz w:val="20"/>
                <w:szCs w:val="20"/>
                <w:lang w:val="en-GB"/>
              </w:rPr>
              <w:t xml:space="preserve"> (</w:t>
            </w:r>
            <w:proofErr w:type="gramEnd"/>
            <w:r>
              <w:rPr>
                <w:rFonts w:eastAsia="Batang"/>
                <w:sz w:val="20"/>
                <w:szCs w:val="20"/>
                <w:lang w:val="en-GB"/>
              </w:rPr>
              <w:t>N</w:t>
            </w:r>
            <w:r>
              <w:rPr>
                <w:rFonts w:eastAsia="Batang"/>
                <w:sz w:val="20"/>
                <w:szCs w:val="20"/>
                <w:vertAlign w:val="subscript"/>
                <w:lang w:val="en-GB"/>
              </w:rPr>
              <w:t>1</w:t>
            </w:r>
            <w:r>
              <w:rPr>
                <w:rFonts w:eastAsia="Batang"/>
                <w:sz w:val="20"/>
                <w:szCs w:val="20"/>
                <w:lang w:val="en-GB"/>
              </w:rPr>
              <w:t>, N</w:t>
            </w:r>
            <w:r>
              <w:rPr>
                <w:rFonts w:eastAsia="Batang"/>
                <w:sz w:val="20"/>
                <w:szCs w:val="20"/>
                <w:vertAlign w:val="subscript"/>
                <w:lang w:val="en-GB"/>
              </w:rPr>
              <w:t>2</w:t>
            </w:r>
            <w:r>
              <w:rPr>
                <w:rFonts w:eastAsia="Batang"/>
                <w:sz w:val="20"/>
                <w:szCs w:val="20"/>
                <w:lang w:val="en-GB"/>
              </w:rPr>
              <w:t>)</w:t>
            </w:r>
            <w:r>
              <w:rPr>
                <w:rFonts w:eastAsiaTheme="minorEastAsia"/>
                <w:sz w:val="20"/>
                <w:szCs w:val="20"/>
                <w:lang w:val="en-GB" w:eastAsia="zh-CN"/>
              </w:rPr>
              <w:t xml:space="preserve">, the PMI calculation should follow the legacy </w:t>
            </w:r>
            <w:r>
              <w:rPr>
                <w:rFonts w:eastAsia="Batang"/>
                <w:sz w:val="20"/>
                <w:szCs w:val="18"/>
                <w:lang w:val="en-GB"/>
              </w:rPr>
              <w:t>W</w:t>
            </w:r>
            <w:r>
              <w:rPr>
                <w:rFonts w:eastAsia="Batang"/>
                <w:sz w:val="20"/>
                <w:szCs w:val="18"/>
                <w:vertAlign w:val="subscript"/>
                <w:lang w:val="en-GB"/>
              </w:rPr>
              <w:t>1</w:t>
            </w:r>
            <w:r>
              <w:rPr>
                <w:rFonts w:eastAsiaTheme="minorEastAsia"/>
                <w:sz w:val="20"/>
                <w:szCs w:val="18"/>
                <w:lang w:val="en-GB" w:eastAsia="zh-CN"/>
              </w:rPr>
              <w:t xml:space="preserve"> and W</w:t>
            </w:r>
            <w:r>
              <w:rPr>
                <w:rFonts w:eastAsiaTheme="minorEastAsia"/>
                <w:sz w:val="20"/>
                <w:szCs w:val="18"/>
                <w:vertAlign w:val="subscript"/>
                <w:lang w:val="en-GB" w:eastAsia="zh-CN"/>
              </w:rPr>
              <w:t>2</w:t>
            </w:r>
            <w:r>
              <w:rPr>
                <w:rFonts w:eastAsia="Batang"/>
                <w:sz w:val="20"/>
                <w:szCs w:val="18"/>
                <w:lang w:val="en-GB"/>
              </w:rPr>
              <w:t xml:space="preserve"> structure</w:t>
            </w:r>
            <w:r>
              <w:rPr>
                <w:rFonts w:eastAsiaTheme="minorEastAsia"/>
                <w:sz w:val="20"/>
                <w:szCs w:val="18"/>
                <w:lang w:val="en-GB" w:eastAsia="zh-CN"/>
              </w:rPr>
              <w:t>. Addi</w:t>
            </w:r>
            <w:r>
              <w:rPr>
                <w:rFonts w:eastAsiaTheme="minorEastAsia"/>
                <w:sz w:val="20"/>
                <w:szCs w:val="20"/>
                <w:lang w:val="en-GB" w:eastAsia="zh-CN"/>
              </w:rPr>
              <w:t xml:space="preserve">tional inter-CSI-RS </w:t>
            </w:r>
            <w:proofErr w:type="gramStart"/>
            <w:r>
              <w:rPr>
                <w:rFonts w:eastAsiaTheme="minorEastAsia"/>
                <w:sz w:val="20"/>
                <w:szCs w:val="20"/>
                <w:lang w:val="en-GB" w:eastAsia="zh-CN"/>
              </w:rPr>
              <w:t>resource(</w:t>
            </w:r>
            <w:proofErr w:type="gramEnd"/>
            <w:r>
              <w:rPr>
                <w:rFonts w:eastAsiaTheme="minorEastAsia"/>
                <w:sz w:val="20"/>
                <w:szCs w:val="20"/>
                <w:lang w:val="en-GB" w:eastAsia="zh-CN"/>
              </w:rPr>
              <w:t>or port group) co-phasing can be used to combine multiple PMIs to come up with a single precoder with  &gt;32 ports.  Therefore, we propose the following modification:</w:t>
            </w:r>
          </w:p>
          <w:tbl>
            <w:tblPr>
              <w:tblStyle w:val="TableGrid"/>
              <w:tblW w:w="0" w:type="auto"/>
              <w:tblLayout w:type="fixed"/>
              <w:tblLook w:val="04A0" w:firstRow="1" w:lastRow="0" w:firstColumn="1" w:lastColumn="0" w:noHBand="0" w:noVBand="1"/>
            </w:tblPr>
            <w:tblGrid>
              <w:gridCol w:w="8747"/>
            </w:tblGrid>
            <w:tr w:rsidR="00DD01D9" w14:paraId="04AB2D76" w14:textId="77777777">
              <w:tc>
                <w:tcPr>
                  <w:tcW w:w="8747" w:type="dxa"/>
                  <w:tcBorders>
                    <w:top w:val="single" w:sz="4" w:space="0" w:color="auto"/>
                    <w:left w:val="single" w:sz="4" w:space="0" w:color="auto"/>
                    <w:bottom w:val="single" w:sz="4" w:space="0" w:color="auto"/>
                    <w:right w:val="single" w:sz="4" w:space="0" w:color="auto"/>
                  </w:tcBorders>
                </w:tcPr>
                <w:p w14:paraId="3590301E" w14:textId="77777777" w:rsidR="00DD01D9" w:rsidRDefault="00DD01D9">
                  <w:pPr>
                    <w:autoSpaceDE w:val="0"/>
                    <w:autoSpaceDN w:val="0"/>
                    <w:rPr>
                      <w:rFonts w:eastAsia="Batang"/>
                      <w:sz w:val="22"/>
                      <w:szCs w:val="18"/>
                      <w:lang w:val="en-GB"/>
                    </w:rPr>
                  </w:pPr>
                  <w:r>
                    <w:rPr>
                      <w:rFonts w:eastAsiaTheme="minorEastAsia"/>
                      <w:sz w:val="20"/>
                      <w:szCs w:val="20"/>
                      <w:lang w:val="en-GB" w:eastAsia="zh-CN"/>
                    </w:rPr>
                    <w:t>Scheme4: Using legacy Rel-15 Type-I codebook including legacy (N</w:t>
                  </w:r>
                  <w:r>
                    <w:rPr>
                      <w:rFonts w:eastAsiaTheme="minorEastAsia"/>
                      <w:sz w:val="20"/>
                      <w:szCs w:val="20"/>
                      <w:vertAlign w:val="subscript"/>
                      <w:lang w:val="en-GB" w:eastAsia="zh-CN"/>
                    </w:rPr>
                    <w:t>1</w:t>
                  </w:r>
                  <w:r>
                    <w:rPr>
                      <w:rFonts w:eastAsiaTheme="minorEastAsia"/>
                      <w:sz w:val="20"/>
                      <w:szCs w:val="20"/>
                      <w:lang w:val="en-GB" w:eastAsia="zh-CN"/>
                    </w:rPr>
                    <w:t>, N</w:t>
                  </w:r>
                  <w:r>
                    <w:rPr>
                      <w:rFonts w:eastAsiaTheme="minorEastAsia"/>
                      <w:sz w:val="20"/>
                      <w:szCs w:val="20"/>
                      <w:vertAlign w:val="subscript"/>
                      <w:lang w:val="en-GB" w:eastAsia="zh-CN"/>
                    </w:rPr>
                    <w:t>2</w:t>
                  </w:r>
                  <w:r>
                    <w:rPr>
                      <w:rFonts w:eastAsiaTheme="minorEastAsia"/>
                      <w:sz w:val="20"/>
                      <w:szCs w:val="20"/>
                      <w:lang w:val="en-GB" w:eastAsia="zh-CN"/>
                    </w:rPr>
                    <w:t>) values per NZP CSI-RS resource (or port group) where the PMI (associated with </w:t>
                  </w:r>
                  <w:r>
                    <w:rPr>
                      <w:rFonts w:eastAsiaTheme="minorEastAsia"/>
                      <w:color w:val="FF0000"/>
                      <w:sz w:val="20"/>
                      <w:szCs w:val="20"/>
                      <w:lang w:val="en-GB" w:eastAsia="zh-CN"/>
                    </w:rPr>
                    <w:t>legacy</w:t>
                  </w:r>
                  <w:r>
                    <w:rPr>
                      <w:rFonts w:eastAsiaTheme="minorEastAsia"/>
                      <w:sz w:val="20"/>
                      <w:szCs w:val="20"/>
                      <w:lang w:val="en-GB" w:eastAsia="zh-CN"/>
                    </w:rPr>
                    <w:t> W</w:t>
                  </w:r>
                  <w:r>
                    <w:rPr>
                      <w:rFonts w:eastAsiaTheme="minorEastAsia"/>
                      <w:sz w:val="20"/>
                      <w:szCs w:val="20"/>
                      <w:vertAlign w:val="subscript"/>
                      <w:lang w:val="en-GB" w:eastAsia="zh-CN"/>
                    </w:rPr>
                    <w:t>1</w:t>
                  </w:r>
                  <w:r>
                    <w:rPr>
                      <w:rFonts w:eastAsiaTheme="minorEastAsia"/>
                      <w:sz w:val="20"/>
                      <w:szCs w:val="20"/>
                      <w:lang w:val="en-GB" w:eastAsia="zh-CN"/>
                    </w:rPr>
                    <w:t> and W</w:t>
                  </w:r>
                  <w:r>
                    <w:rPr>
                      <w:rFonts w:eastAsiaTheme="minorEastAsia"/>
                      <w:sz w:val="20"/>
                      <w:szCs w:val="20"/>
                      <w:vertAlign w:val="subscript"/>
                      <w:lang w:val="en-GB" w:eastAsia="zh-CN"/>
                    </w:rPr>
                    <w:t>2</w:t>
                  </w:r>
                  <w:r>
                    <w:rPr>
                      <w:rFonts w:eastAsiaTheme="minorEastAsia"/>
                      <w:sz w:val="20"/>
                      <w:szCs w:val="20"/>
                      <w:lang w:val="en-GB" w:eastAsia="zh-CN"/>
                    </w:rPr>
                    <w:t xml:space="preserve">) is calculated </w:t>
                  </w:r>
                  <w:r>
                    <w:rPr>
                      <w:rFonts w:eastAsia="Batang"/>
                      <w:strike/>
                      <w:sz w:val="20"/>
                      <w:szCs w:val="20"/>
                      <w:lang w:val="en-GB"/>
                    </w:rPr>
                    <w:t>according to</w:t>
                  </w:r>
                  <w:r>
                    <w:rPr>
                      <w:rFonts w:eastAsiaTheme="minorEastAsia"/>
                      <w:sz w:val="20"/>
                      <w:szCs w:val="20"/>
                      <w:lang w:val="en-GB" w:eastAsia="zh-CN"/>
                    </w:rPr>
                    <w:t xml:space="preserve"> </w:t>
                  </w:r>
                  <w:r>
                    <w:rPr>
                      <w:rFonts w:eastAsiaTheme="minorEastAsia"/>
                      <w:color w:val="FF0000"/>
                      <w:sz w:val="20"/>
                      <w:szCs w:val="20"/>
                      <w:lang w:val="en-GB" w:eastAsia="zh-CN"/>
                    </w:rPr>
                    <w:t>for each of the NZP CSI-RS resources (or port groups)</w:t>
                  </w:r>
                  <w:r>
                    <w:rPr>
                      <w:rFonts w:eastAsiaTheme="minorEastAsia"/>
                      <w:sz w:val="20"/>
                      <w:szCs w:val="20"/>
                      <w:lang w:val="en-GB" w:eastAsia="zh-CN"/>
                    </w:rPr>
                    <w:t>, </w:t>
                  </w:r>
                  <w:r>
                    <w:rPr>
                      <w:rFonts w:eastAsiaTheme="minorEastAsia"/>
                      <w:color w:val="FF0000"/>
                      <w:sz w:val="20"/>
                      <w:szCs w:val="20"/>
                      <w:lang w:val="en-GB" w:eastAsia="zh-CN"/>
                    </w:rPr>
                    <w:t xml:space="preserve">and </w:t>
                  </w:r>
                  <w:r>
                    <w:rPr>
                      <w:rFonts w:ascii="Times" w:eastAsiaTheme="minorEastAsia" w:hAnsi="Times" w:cs="Times"/>
                      <w:color w:val="FF0000"/>
                      <w:sz w:val="20"/>
                      <w:szCs w:val="18"/>
                      <w:lang w:val="en-GB" w:eastAsia="zh-CN"/>
                    </w:rPr>
                    <w:t>inter-NZP CSI-RS resource (or port group) co-phasing(s) is(are) used to combine the multiple PMIs to come up with a single precoder with &gt;32 ports.</w:t>
                  </w:r>
                </w:p>
                <w:p w14:paraId="7792B4A7" w14:textId="77777777" w:rsidR="00DD01D9" w:rsidRDefault="00DD01D9">
                  <w:pPr>
                    <w:autoSpaceDE w:val="0"/>
                    <w:autoSpaceDN w:val="0"/>
                    <w:rPr>
                      <w:rFonts w:eastAsiaTheme="minorEastAsia"/>
                      <w:sz w:val="20"/>
                      <w:szCs w:val="20"/>
                      <w:lang w:val="en-GB" w:eastAsia="zh-CN"/>
                    </w:rPr>
                  </w:pPr>
                </w:p>
                <w:p w14:paraId="52296EFE" w14:textId="77777777" w:rsidR="00DD01D9" w:rsidRDefault="00DD01D9" w:rsidP="00DD01D9">
                  <w:pPr>
                    <w:pStyle w:val="ListParagraph"/>
                    <w:widowControl w:val="0"/>
                    <w:numPr>
                      <w:ilvl w:val="1"/>
                      <w:numId w:val="28"/>
                    </w:numPr>
                    <w:suppressAutoHyphens/>
                    <w:snapToGrid w:val="0"/>
                    <w:spacing w:after="0" w:line="252" w:lineRule="auto"/>
                    <w:rPr>
                      <w:rFonts w:eastAsia="Batang"/>
                      <w:strike/>
                      <w:sz w:val="22"/>
                      <w:szCs w:val="18"/>
                      <w:lang w:val="en-GB"/>
                    </w:rPr>
                  </w:pPr>
                  <w:r>
                    <w:rPr>
                      <w:rFonts w:eastAsia="Batang"/>
                      <w:strike/>
                      <w:sz w:val="20"/>
                      <w:szCs w:val="18"/>
                      <w:lang w:val="en-GB"/>
                    </w:rPr>
                    <w:t>W1 structure: Reuse legacy Rel-15 Type-I SD basis with L=1 or L=4 for either each or some of the NZP CSI-RS resources (or port groups)</w:t>
                  </w:r>
                </w:p>
                <w:p w14:paraId="1A93D7B9" w14:textId="77777777" w:rsidR="00DD01D9" w:rsidRDefault="00DD01D9" w:rsidP="00DD01D9">
                  <w:pPr>
                    <w:pStyle w:val="ListParagraph"/>
                    <w:widowControl w:val="0"/>
                    <w:numPr>
                      <w:ilvl w:val="1"/>
                      <w:numId w:val="28"/>
                    </w:numPr>
                    <w:snapToGrid w:val="0"/>
                    <w:spacing w:after="0" w:line="240" w:lineRule="auto"/>
                    <w:rPr>
                      <w:rFonts w:eastAsia="Batang"/>
                      <w:strike/>
                      <w:sz w:val="20"/>
                      <w:szCs w:val="20"/>
                      <w:lang w:val="en-GB"/>
                    </w:rPr>
                  </w:pPr>
                  <w:r>
                    <w:rPr>
                      <w:rFonts w:eastAsia="Batang"/>
                      <w:strike/>
                      <w:sz w:val="20"/>
                      <w:szCs w:val="18"/>
                      <w:lang w:val="en-GB"/>
                    </w:rPr>
                    <w:t>W2 structure: Layer common inter-NZP CSI-RS resource (or port group) co-phasing along with reusing legacy Rel-15 Type-I inter-polarization co-phasing per NZP CSI-RS resource (or port group)</w:t>
                  </w:r>
                </w:p>
                <w:p w14:paraId="34C798B1" w14:textId="77777777" w:rsidR="00DD01D9" w:rsidRDefault="00DD01D9" w:rsidP="00DD01D9">
                  <w:pPr>
                    <w:pStyle w:val="ListParagraph"/>
                    <w:widowControl w:val="0"/>
                    <w:numPr>
                      <w:ilvl w:val="2"/>
                      <w:numId w:val="28"/>
                    </w:numPr>
                    <w:suppressAutoHyphens/>
                    <w:snapToGrid w:val="0"/>
                    <w:spacing w:after="0" w:line="252" w:lineRule="auto"/>
                    <w:rPr>
                      <w:rFonts w:eastAsia="Batang"/>
                      <w:strike/>
                      <w:sz w:val="22"/>
                      <w:szCs w:val="18"/>
                      <w:lang w:val="en-GB"/>
                    </w:rPr>
                  </w:pPr>
                  <w:r>
                    <w:rPr>
                      <w:rFonts w:ascii="Times" w:eastAsiaTheme="minorEastAsia" w:hAnsi="Times" w:cs="Times"/>
                      <w:strike/>
                      <w:sz w:val="20"/>
                      <w:szCs w:val="18"/>
                      <w:lang w:val="en-GB" w:eastAsia="zh-CN"/>
                    </w:rPr>
                    <w:lastRenderedPageBreak/>
                    <w:t>inter-CSI-RS resource (or port group) co-phasing is used to combine the different PMIs to come up with a single precoder with &gt;32 ports</w:t>
                  </w:r>
                </w:p>
                <w:p w14:paraId="683998E3" w14:textId="77777777" w:rsidR="00DD01D9" w:rsidRDefault="00DD01D9">
                  <w:pPr>
                    <w:autoSpaceDE w:val="0"/>
                    <w:autoSpaceDN w:val="0"/>
                    <w:rPr>
                      <w:rFonts w:eastAsiaTheme="minorEastAsia"/>
                      <w:sz w:val="20"/>
                      <w:szCs w:val="20"/>
                      <w:lang w:val="en-GB" w:eastAsia="zh-CN"/>
                    </w:rPr>
                  </w:pPr>
                </w:p>
              </w:tc>
            </w:tr>
          </w:tbl>
          <w:p w14:paraId="35FBB80C" w14:textId="5A22B231" w:rsidR="00DD01D9" w:rsidRDefault="00F836B8">
            <w:pPr>
              <w:autoSpaceDE w:val="0"/>
              <w:autoSpaceDN w:val="0"/>
              <w:rPr>
                <w:ins w:id="69" w:author="Eko Onggosanusi" w:date="2024-02-28T01:03:00Z"/>
                <w:rFonts w:eastAsiaTheme="minorEastAsia"/>
                <w:sz w:val="20"/>
                <w:szCs w:val="20"/>
                <w:lang w:val="en-GB" w:eastAsia="zh-CN"/>
              </w:rPr>
            </w:pPr>
            <w:ins w:id="70" w:author="Eko Onggosanusi" w:date="2024-02-28T01:03:00Z">
              <w:r>
                <w:rPr>
                  <w:rFonts w:eastAsiaTheme="minorEastAsia"/>
                  <w:sz w:val="20"/>
                  <w:szCs w:val="20"/>
                  <w:lang w:val="en-GB" w:eastAsia="zh-CN"/>
                </w:rPr>
                <w:lastRenderedPageBreak/>
                <w:t xml:space="preserve">[Mod: Since Scheme4 is from MTK and this is their text (stable), I don’t change this </w:t>
              </w:r>
              <w:r w:rsidRPr="00F836B8">
                <w:rPr>
                  <w:rFonts w:ascii="Segoe UI Emoji" w:eastAsia="Segoe UI Emoji" w:hAnsi="Segoe UI Emoji" w:cs="Segoe UI Emoji"/>
                  <w:sz w:val="20"/>
                  <w:szCs w:val="20"/>
                  <w:lang w:val="en-GB" w:eastAsia="zh-CN"/>
                </w:rPr>
                <w:t>😊</w:t>
              </w:r>
              <w:r>
                <w:rPr>
                  <w:rFonts w:ascii="Segoe UI Emoji" w:eastAsia="Segoe UI Emoji" w:hAnsi="Segoe UI Emoji" w:cs="Segoe UI Emoji"/>
                  <w:sz w:val="20"/>
                  <w:szCs w:val="20"/>
                  <w:lang w:val="en-GB" w:eastAsia="zh-CN"/>
                </w:rPr>
                <w:t>]</w:t>
              </w:r>
            </w:ins>
          </w:p>
          <w:p w14:paraId="014A5FED" w14:textId="77777777" w:rsidR="00F836B8" w:rsidRDefault="00F836B8">
            <w:pPr>
              <w:autoSpaceDE w:val="0"/>
              <w:autoSpaceDN w:val="0"/>
              <w:rPr>
                <w:rFonts w:eastAsiaTheme="minorEastAsia"/>
                <w:sz w:val="20"/>
                <w:szCs w:val="20"/>
                <w:lang w:val="en-GB" w:eastAsia="zh-CN"/>
              </w:rPr>
            </w:pPr>
          </w:p>
          <w:p w14:paraId="14D07655" w14:textId="77777777" w:rsidR="003E166C" w:rsidRDefault="003E166C" w:rsidP="00C13390">
            <w:pPr>
              <w:snapToGrid w:val="0"/>
              <w:rPr>
                <w:rFonts w:eastAsiaTheme="minorEastAsia"/>
                <w:sz w:val="20"/>
                <w:szCs w:val="20"/>
                <w:lang w:val="en-GB" w:eastAsia="zh-CN"/>
              </w:rPr>
            </w:pPr>
            <w:r>
              <w:rPr>
                <w:rFonts w:eastAsia="Batang"/>
                <w:b/>
                <w:sz w:val="20"/>
                <w:szCs w:val="20"/>
                <w:lang w:val="en-GB"/>
              </w:rPr>
              <w:t xml:space="preserve">Proposal </w:t>
            </w:r>
            <w:proofErr w:type="gramStart"/>
            <w:r>
              <w:rPr>
                <w:rFonts w:eastAsia="Batang"/>
                <w:b/>
                <w:sz w:val="20"/>
                <w:szCs w:val="20"/>
                <w:lang w:val="en-GB"/>
              </w:rPr>
              <w:t>1.E</w:t>
            </w:r>
            <w:r>
              <w:rPr>
                <w:rFonts w:eastAsia="Batang"/>
                <w:sz w:val="20"/>
                <w:szCs w:val="20"/>
                <w:lang w:val="en-GB"/>
              </w:rPr>
              <w:t>:</w:t>
            </w:r>
            <w:r>
              <w:rPr>
                <w:rFonts w:eastAsiaTheme="minorEastAsia"/>
                <w:sz w:val="20"/>
                <w:szCs w:val="20"/>
                <w:lang w:val="en-GB" w:eastAsia="zh-CN"/>
              </w:rPr>
              <w:t>Support</w:t>
            </w:r>
            <w:proofErr w:type="gramEnd"/>
          </w:p>
          <w:p w14:paraId="1C5869C8" w14:textId="77777777" w:rsidR="00DD01D9" w:rsidRDefault="00DD01D9">
            <w:pPr>
              <w:jc w:val="both"/>
              <w:rPr>
                <w:rFonts w:ascii="Times" w:eastAsiaTheme="minorEastAsia" w:hAnsi="Times" w:cs="Times"/>
                <w:b/>
                <w:color w:val="3333FF"/>
                <w:sz w:val="18"/>
                <w:szCs w:val="18"/>
                <w:lang w:val="en-GB" w:eastAsia="zh-CN"/>
              </w:rPr>
            </w:pPr>
          </w:p>
        </w:tc>
      </w:tr>
      <w:tr w:rsidR="003E2771" w14:paraId="7AD68D8E"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E93A54F" w14:textId="77777777" w:rsidR="003E2771" w:rsidRDefault="003E2771" w:rsidP="003E2771">
            <w:pPr>
              <w:snapToGrid w:val="0"/>
              <w:rPr>
                <w:rFonts w:eastAsia="PMingLiU"/>
                <w:sz w:val="18"/>
                <w:szCs w:val="18"/>
                <w:lang w:eastAsia="zh-TW"/>
              </w:rPr>
            </w:pPr>
            <w:r>
              <w:rPr>
                <w:rFonts w:eastAsia="PMingLiU" w:hint="eastAsia"/>
                <w:sz w:val="18"/>
                <w:szCs w:val="18"/>
                <w:lang w:eastAsia="zh-TW"/>
              </w:rPr>
              <w:lastRenderedPageBreak/>
              <w:t>H</w:t>
            </w:r>
            <w:r>
              <w:rPr>
                <w:rFonts w:eastAsia="PMingLiU"/>
                <w:sz w:val="18"/>
                <w:szCs w:val="18"/>
                <w:lang w:eastAsia="zh-TW"/>
              </w:rPr>
              <w:t xml:space="preserve">uawei, </w:t>
            </w:r>
            <w:proofErr w:type="spellStart"/>
            <w:r>
              <w:rPr>
                <w:rFonts w:eastAsia="PMingLiU"/>
                <w:sz w:val="18"/>
                <w:szCs w:val="18"/>
                <w:lang w:eastAsia="zh-TW"/>
              </w:rPr>
              <w:t>HiSilicon</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1398596" w14:textId="77777777" w:rsidR="003E2771" w:rsidRDefault="003E2771" w:rsidP="003E2771">
            <w:pPr>
              <w:snapToGrid w:val="0"/>
              <w:rPr>
                <w:rFonts w:eastAsia="Batang"/>
                <w:sz w:val="20"/>
                <w:szCs w:val="20"/>
                <w:lang w:val="en-GB"/>
              </w:rPr>
            </w:pPr>
            <w:r w:rsidRPr="009766D0">
              <w:rPr>
                <w:rFonts w:eastAsia="Batang" w:hint="eastAsia"/>
                <w:sz w:val="20"/>
                <w:szCs w:val="20"/>
                <w:lang w:val="en-GB"/>
              </w:rPr>
              <w:t>P</w:t>
            </w:r>
            <w:r w:rsidRPr="009766D0">
              <w:rPr>
                <w:rFonts w:eastAsia="Batang"/>
                <w:sz w:val="20"/>
                <w:szCs w:val="20"/>
                <w:lang w:val="en-GB"/>
              </w:rPr>
              <w:t xml:space="preserve">roposal 1.C.1, we </w:t>
            </w:r>
            <w:r>
              <w:rPr>
                <w:rFonts w:eastAsia="Batang"/>
                <w:sz w:val="20"/>
                <w:szCs w:val="20"/>
                <w:lang w:val="en-GB"/>
              </w:rPr>
              <w:t>support (6, 4) because 48 antenna port can evolve from 24 antenna ports, and 6-cloumn is an important antenna layout for 24 antenna ports.</w:t>
            </w:r>
          </w:p>
          <w:p w14:paraId="46C6CD0B" w14:textId="77777777" w:rsidR="003E2771" w:rsidRDefault="003E2771" w:rsidP="003E2771">
            <w:pPr>
              <w:snapToGrid w:val="0"/>
              <w:rPr>
                <w:rFonts w:eastAsia="Batang"/>
                <w:sz w:val="20"/>
                <w:szCs w:val="20"/>
                <w:lang w:val="en-GB"/>
              </w:rPr>
            </w:pPr>
          </w:p>
          <w:p w14:paraId="53B4FB15" w14:textId="77777777" w:rsidR="003E2771" w:rsidRDefault="003E2771" w:rsidP="003E2771">
            <w:pPr>
              <w:snapToGrid w:val="0"/>
              <w:rPr>
                <w:rFonts w:eastAsia="Batang"/>
                <w:sz w:val="20"/>
                <w:szCs w:val="20"/>
                <w:lang w:val="en-GB"/>
              </w:rPr>
            </w:pPr>
            <w:r>
              <w:rPr>
                <w:rFonts w:eastAsia="Batang" w:hint="eastAsia"/>
                <w:sz w:val="20"/>
                <w:szCs w:val="20"/>
                <w:lang w:val="en-GB"/>
              </w:rPr>
              <w:t>Q</w:t>
            </w:r>
            <w:r>
              <w:rPr>
                <w:rFonts w:eastAsia="Batang"/>
                <w:sz w:val="20"/>
                <w:szCs w:val="20"/>
                <w:lang w:val="en-GB"/>
              </w:rPr>
              <w:t>uestion 1.E, we are open for further refinement.</w:t>
            </w:r>
          </w:p>
          <w:p w14:paraId="61113788" w14:textId="77777777" w:rsidR="003E2771" w:rsidRDefault="003E2771" w:rsidP="003E2771">
            <w:pPr>
              <w:snapToGrid w:val="0"/>
              <w:rPr>
                <w:rFonts w:eastAsia="Batang"/>
                <w:sz w:val="20"/>
                <w:szCs w:val="20"/>
                <w:lang w:val="en-GB"/>
              </w:rPr>
            </w:pPr>
          </w:p>
          <w:p w14:paraId="6C8C539D" w14:textId="77777777" w:rsidR="003E2771" w:rsidRDefault="003E2771" w:rsidP="003E2771">
            <w:pPr>
              <w:snapToGrid w:val="0"/>
              <w:rPr>
                <w:rFonts w:eastAsia="Batang"/>
                <w:sz w:val="20"/>
                <w:szCs w:val="20"/>
                <w:lang w:val="en-GB"/>
              </w:rPr>
            </w:pPr>
            <w:r>
              <w:rPr>
                <w:rFonts w:eastAsia="Batang" w:hint="eastAsia"/>
                <w:sz w:val="20"/>
                <w:szCs w:val="20"/>
                <w:lang w:val="en-GB"/>
              </w:rPr>
              <w:t>P</w:t>
            </w:r>
            <w:r>
              <w:rPr>
                <w:rFonts w:eastAsia="Batang"/>
                <w:sz w:val="20"/>
                <w:szCs w:val="20"/>
                <w:lang w:val="en-GB"/>
              </w:rPr>
              <w:t>roposal 1.F, we support to reduce complexity design, as we evaluated the probability of high ranks (rank&gt;4) is increased significantly (increased from ~33% @32 antenna ports to ~72%@128 antenna ports). And since the complexity increases as rank increases, the reduced complexity design needs to be considered for rank 5~8.</w:t>
            </w:r>
          </w:p>
          <w:p w14:paraId="5E70ADDC" w14:textId="77777777" w:rsidR="003E2771" w:rsidRDefault="003E2771" w:rsidP="003E2771">
            <w:pPr>
              <w:snapToGrid w:val="0"/>
              <w:rPr>
                <w:rFonts w:eastAsia="Batang"/>
                <w:sz w:val="20"/>
                <w:szCs w:val="20"/>
                <w:lang w:val="en-GB"/>
              </w:rPr>
            </w:pPr>
          </w:p>
          <w:p w14:paraId="23CACCA1" w14:textId="77777777" w:rsidR="003E2771" w:rsidRPr="00DE07ED" w:rsidRDefault="003E2771" w:rsidP="003E2771">
            <w:pPr>
              <w:snapToGrid w:val="0"/>
              <w:rPr>
                <w:rFonts w:eastAsia="Batang"/>
                <w:sz w:val="20"/>
                <w:szCs w:val="20"/>
                <w:lang w:val="en-GB"/>
              </w:rPr>
            </w:pPr>
            <w:r>
              <w:rPr>
                <w:rFonts w:eastAsia="Batang" w:hint="eastAsia"/>
                <w:sz w:val="20"/>
                <w:szCs w:val="20"/>
                <w:lang w:val="en-GB"/>
              </w:rPr>
              <w:t>Q</w:t>
            </w:r>
            <w:r>
              <w:rPr>
                <w:rFonts w:eastAsia="Batang"/>
                <w:sz w:val="20"/>
                <w:szCs w:val="20"/>
                <w:lang w:val="en-GB"/>
              </w:rPr>
              <w:t>uestion 1.G, we support consideration for TDD scenario, which is an important scenario for large antenna array.</w:t>
            </w:r>
          </w:p>
          <w:p w14:paraId="3619120F" w14:textId="77777777" w:rsidR="003E2771" w:rsidRDefault="003E2771" w:rsidP="003E2771">
            <w:pPr>
              <w:snapToGrid w:val="0"/>
              <w:rPr>
                <w:rFonts w:eastAsia="Batang"/>
                <w:b/>
                <w:sz w:val="20"/>
                <w:szCs w:val="20"/>
                <w:u w:val="single"/>
                <w:lang w:val="en-GB"/>
              </w:rPr>
            </w:pPr>
          </w:p>
        </w:tc>
      </w:tr>
      <w:tr w:rsidR="0055572F" w14:paraId="3D7B613E"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4018510" w14:textId="33FFB54A" w:rsidR="0055572F" w:rsidRDefault="0055572F" w:rsidP="0055572F">
            <w:pPr>
              <w:snapToGrid w:val="0"/>
              <w:rPr>
                <w:rFonts w:eastAsia="PMingLiU"/>
                <w:sz w:val="18"/>
                <w:szCs w:val="18"/>
                <w:lang w:eastAsia="zh-TW"/>
              </w:rPr>
            </w:pPr>
            <w:r>
              <w:rPr>
                <w:rFonts w:eastAsiaTheme="minorEastAsia"/>
                <w:sz w:val="18"/>
                <w:szCs w:val="18"/>
                <w:lang w:eastAsia="zh-CN"/>
              </w:rPr>
              <w:t>Intel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3DAA907" w14:textId="77777777" w:rsidR="0055572F" w:rsidRDefault="0055572F" w:rsidP="0055572F">
            <w:pPr>
              <w:snapToGrid w:val="0"/>
              <w:rPr>
                <w:rFonts w:ascii="Times" w:eastAsia="Batang" w:hAnsi="Times"/>
                <w:b/>
                <w:sz w:val="20"/>
                <w:szCs w:val="20"/>
                <w:u w:val="single"/>
                <w:lang w:val="en-GB"/>
              </w:rPr>
            </w:pPr>
            <w:r>
              <w:rPr>
                <w:rFonts w:ascii="Times" w:eastAsia="Batang" w:hAnsi="Times"/>
                <w:b/>
                <w:sz w:val="20"/>
                <w:szCs w:val="20"/>
                <w:u w:val="single"/>
                <w:lang w:val="en-GB"/>
              </w:rPr>
              <w:t xml:space="preserve">Proposal 1.C.2: </w:t>
            </w:r>
          </w:p>
          <w:p w14:paraId="195A6FB0" w14:textId="269366E2" w:rsidR="0055572F" w:rsidRPr="009766D0" w:rsidRDefault="0055572F" w:rsidP="0055572F">
            <w:pPr>
              <w:snapToGrid w:val="0"/>
              <w:rPr>
                <w:rFonts w:eastAsia="Batang"/>
                <w:sz w:val="20"/>
                <w:szCs w:val="20"/>
                <w:lang w:val="en-GB"/>
              </w:rPr>
            </w:pPr>
            <w:r>
              <w:rPr>
                <w:rFonts w:ascii="Times" w:eastAsia="Batang" w:hAnsi="Times"/>
                <w:bCs/>
                <w:sz w:val="20"/>
                <w:szCs w:val="20"/>
                <w:lang w:val="en-GB"/>
              </w:rPr>
              <w:t>The gap in number of ports between 128 and 64 is too big. We think that more flexibility shall be added here for the network vendors and operators by adding at least one configuration with 96 ports (e.g., (8,6)).</w:t>
            </w:r>
          </w:p>
        </w:tc>
      </w:tr>
      <w:tr w:rsidR="00DC2821" w14:paraId="30A3CDC2"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ED69793" w14:textId="5077CA85" w:rsidR="00DC2821" w:rsidRDefault="00DC2821" w:rsidP="00DC2821">
            <w:pPr>
              <w:snapToGrid w:val="0"/>
              <w:rPr>
                <w:rFonts w:eastAsiaTheme="minorEastAsia"/>
                <w:sz w:val="18"/>
                <w:szCs w:val="18"/>
                <w:lang w:eastAsia="zh-CN"/>
              </w:rPr>
            </w:pPr>
            <w:proofErr w:type="spellStart"/>
            <w:r>
              <w:rPr>
                <w:rFonts w:eastAsiaTheme="minorEastAsia"/>
                <w:sz w:val="18"/>
                <w:szCs w:val="18"/>
                <w:lang w:eastAsia="zh-CN"/>
              </w:rPr>
              <w:t>CEWiT</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EA13001" w14:textId="77777777" w:rsidR="00DC2821" w:rsidRDefault="00DC2821" w:rsidP="00DC2821">
            <w:pPr>
              <w:snapToGrid w:val="0"/>
              <w:rPr>
                <w:rFonts w:eastAsia="Batang"/>
                <w:b/>
                <w:sz w:val="20"/>
                <w:szCs w:val="20"/>
                <w:lang w:val="en-GB"/>
              </w:rPr>
            </w:pPr>
            <w:r>
              <w:rPr>
                <w:rFonts w:eastAsia="Batang"/>
                <w:b/>
                <w:sz w:val="20"/>
                <w:szCs w:val="20"/>
                <w:lang w:val="en-GB"/>
              </w:rPr>
              <w:t>Proposal 1.B:</w:t>
            </w:r>
          </w:p>
          <w:p w14:paraId="28BB481E" w14:textId="32BFA9EA" w:rsidR="00DC2821" w:rsidRPr="00DC2821" w:rsidRDefault="00DC2821" w:rsidP="00DC2821">
            <w:pPr>
              <w:pStyle w:val="ListParagraph"/>
              <w:numPr>
                <w:ilvl w:val="0"/>
                <w:numId w:val="30"/>
              </w:numPr>
              <w:snapToGrid w:val="0"/>
              <w:rPr>
                <w:rFonts w:eastAsia="Batang"/>
                <w:bCs/>
                <w:sz w:val="20"/>
                <w:szCs w:val="20"/>
                <w:u w:val="single"/>
                <w:lang w:val="en-GB"/>
              </w:rPr>
            </w:pPr>
            <w:r>
              <w:rPr>
                <w:rFonts w:eastAsia="Batang"/>
                <w:bCs/>
                <w:sz w:val="20"/>
                <w:szCs w:val="20"/>
                <w:lang w:val="en-GB"/>
              </w:rPr>
              <w:t>For scheme 1, in the FFS “</w:t>
            </w:r>
            <w:r>
              <w:rPr>
                <w:rFonts w:eastAsia="Batang"/>
                <w:sz w:val="20"/>
                <w:szCs w:val="20"/>
                <w:lang w:val="en-GB"/>
              </w:rPr>
              <w:t>Whether to further down-select between mode-1 (L=1) and mode-2 (L=4)</w:t>
            </w:r>
            <w:r>
              <w:rPr>
                <w:rFonts w:eastAsia="Batang"/>
                <w:bCs/>
                <w:sz w:val="20"/>
                <w:szCs w:val="20"/>
                <w:lang w:val="en-GB"/>
              </w:rPr>
              <w:t>”, does keeping L = 4 for mode-2 mean that if mode-2 is down-selected then L = 4 is a default value and other L values are additional? If so, then we will be supporting more than L value for mode-2 which we feel is not necessary.</w:t>
            </w:r>
          </w:p>
          <w:p w14:paraId="7DE64C06" w14:textId="231F92F5" w:rsidR="00DC2821" w:rsidRPr="00DC2821" w:rsidRDefault="00DC2821" w:rsidP="00DC2821">
            <w:pPr>
              <w:snapToGrid w:val="0"/>
              <w:rPr>
                <w:rFonts w:eastAsia="Batang"/>
                <w:bCs/>
                <w:sz w:val="20"/>
                <w:szCs w:val="20"/>
                <w:u w:val="single"/>
                <w:lang w:val="en-GB"/>
              </w:rPr>
            </w:pPr>
            <w:ins w:id="71" w:author="Eko Onggosanusi" w:date="2024-02-28T01:18:00Z">
              <w:r>
                <w:rPr>
                  <w:rFonts w:eastAsia="Batang"/>
                  <w:bCs/>
                  <w:sz w:val="20"/>
                  <w:szCs w:val="20"/>
                  <w:u w:val="single"/>
                  <w:lang w:val="en-GB"/>
                </w:rPr>
                <w:t>[Mod: This is a topic to be discussed in the next meeting when we decide the exact scheme</w:t>
              </w:r>
              <w:bookmarkStart w:id="72" w:name="_GoBack"/>
              <w:bookmarkEnd w:id="72"/>
              <w:r>
                <w:rPr>
                  <w:rFonts w:eastAsia="Batang"/>
                  <w:bCs/>
                  <w:sz w:val="20"/>
                  <w:szCs w:val="20"/>
                  <w:u w:val="single"/>
                  <w:lang w:val="en-GB"/>
                </w:rPr>
                <w:t>]</w:t>
              </w:r>
            </w:ins>
          </w:p>
          <w:p w14:paraId="33CA71C1" w14:textId="016CB3EF" w:rsidR="00DC2821" w:rsidRPr="00DC2821" w:rsidRDefault="00DC2821" w:rsidP="00DC2821">
            <w:pPr>
              <w:pStyle w:val="ListParagraph"/>
              <w:numPr>
                <w:ilvl w:val="0"/>
                <w:numId w:val="30"/>
              </w:numPr>
              <w:snapToGrid w:val="0"/>
              <w:rPr>
                <w:rFonts w:eastAsia="Batang"/>
                <w:bCs/>
                <w:sz w:val="20"/>
                <w:szCs w:val="20"/>
                <w:u w:val="single"/>
                <w:lang w:val="en-GB"/>
              </w:rPr>
            </w:pPr>
            <w:r>
              <w:rPr>
                <w:rFonts w:eastAsia="Batang"/>
                <w:bCs/>
                <w:sz w:val="20"/>
                <w:szCs w:val="20"/>
                <w:lang w:val="en-GB"/>
              </w:rPr>
              <w:t>For scheme 2, regarding the second sub-bullet, if for RI&gt;1, 1 SD basis vector is independently selected for different layers, then there arises a case where we pick non-orthogonal beams across layers. Hence, this should be modified as “</w:t>
            </w:r>
            <w:r>
              <w:rPr>
                <w:rFonts w:eastAsia="Batang"/>
                <w:sz w:val="20"/>
                <w:szCs w:val="20"/>
                <w:lang w:val="en-GB"/>
              </w:rPr>
              <w:t xml:space="preserve">For RI&gt;1, L=1 </w:t>
            </w:r>
            <w:r>
              <w:rPr>
                <w:rFonts w:eastAsia="Batang"/>
                <w:color w:val="FF0000"/>
                <w:sz w:val="20"/>
                <w:szCs w:val="20"/>
                <w:lang w:val="en-GB"/>
              </w:rPr>
              <w:t>orthogonal</w:t>
            </w:r>
            <w:r>
              <w:rPr>
                <w:rFonts w:eastAsia="Batang"/>
                <w:sz w:val="20"/>
                <w:szCs w:val="20"/>
                <w:lang w:val="en-GB"/>
              </w:rPr>
              <w:t xml:space="preserve"> SD basis vector is independently selected for different layers</w:t>
            </w:r>
            <w:r>
              <w:rPr>
                <w:rFonts w:eastAsia="Batang"/>
                <w:bCs/>
                <w:sz w:val="20"/>
                <w:szCs w:val="20"/>
                <w:lang w:val="en-GB"/>
              </w:rPr>
              <w:t>”</w:t>
            </w:r>
          </w:p>
          <w:p w14:paraId="19460C5E" w14:textId="3150ED94" w:rsidR="00DC2821" w:rsidRPr="00DC2821" w:rsidRDefault="00DC2821" w:rsidP="00DC2821">
            <w:pPr>
              <w:pStyle w:val="ListParagraph"/>
              <w:rPr>
                <w:rFonts w:eastAsia="Batang"/>
                <w:bCs/>
                <w:sz w:val="20"/>
                <w:szCs w:val="20"/>
                <w:u w:val="single"/>
                <w:lang w:val="en-GB"/>
              </w:rPr>
            </w:pPr>
            <w:ins w:id="73" w:author="Eko Onggosanusi" w:date="2024-02-28T01:17:00Z">
              <w:r>
                <w:rPr>
                  <w:rFonts w:eastAsia="Batang"/>
                  <w:bCs/>
                  <w:sz w:val="20"/>
                  <w:szCs w:val="20"/>
                  <w:u w:val="single"/>
                  <w:lang w:val="en-GB"/>
                </w:rPr>
                <w:t xml:space="preserve">[Mod: No. </w:t>
              </w:r>
            </w:ins>
            <w:ins w:id="74" w:author="Eko Onggosanusi" w:date="2024-02-28T01:18:00Z">
              <w:r>
                <w:rPr>
                  <w:rFonts w:eastAsia="Batang"/>
                  <w:bCs/>
                  <w:sz w:val="20"/>
                  <w:szCs w:val="20"/>
                  <w:u w:val="single"/>
                  <w:lang w:val="en-GB"/>
                </w:rPr>
                <w:t>The point of free selection is not to guarantee orthogonality]</w:t>
              </w:r>
            </w:ins>
          </w:p>
          <w:p w14:paraId="423F8109" w14:textId="77777777" w:rsidR="00DC2821" w:rsidRPr="00DC2821" w:rsidRDefault="00DC2821" w:rsidP="00DC2821">
            <w:pPr>
              <w:snapToGrid w:val="0"/>
              <w:rPr>
                <w:rFonts w:eastAsia="Batang"/>
                <w:bCs/>
                <w:sz w:val="20"/>
                <w:szCs w:val="20"/>
                <w:u w:val="single"/>
                <w:lang w:val="en-GB"/>
              </w:rPr>
            </w:pPr>
          </w:p>
          <w:p w14:paraId="787ABE32" w14:textId="77777777" w:rsidR="00DC2821" w:rsidRPr="0058223F" w:rsidRDefault="00DC2821" w:rsidP="00DC2821">
            <w:pPr>
              <w:pStyle w:val="ListParagraph"/>
              <w:numPr>
                <w:ilvl w:val="0"/>
                <w:numId w:val="30"/>
              </w:numPr>
              <w:snapToGrid w:val="0"/>
              <w:rPr>
                <w:rFonts w:eastAsia="Batang"/>
                <w:bCs/>
                <w:sz w:val="20"/>
                <w:szCs w:val="20"/>
                <w:u w:val="single"/>
                <w:lang w:val="en-GB"/>
              </w:rPr>
            </w:pPr>
            <w:r>
              <w:rPr>
                <w:rFonts w:eastAsia="Batang"/>
                <w:bCs/>
                <w:sz w:val="20"/>
                <w:szCs w:val="20"/>
                <w:lang w:val="en-GB"/>
              </w:rPr>
              <w:t>The comment for scheme 2 applies for 2B also</w:t>
            </w:r>
          </w:p>
          <w:p w14:paraId="17DF7023" w14:textId="77777777" w:rsidR="00DC2821" w:rsidRPr="006D4D58" w:rsidRDefault="00DC2821" w:rsidP="00DC2821">
            <w:pPr>
              <w:pStyle w:val="ListParagraph"/>
              <w:numPr>
                <w:ilvl w:val="0"/>
                <w:numId w:val="30"/>
              </w:numPr>
              <w:snapToGrid w:val="0"/>
              <w:rPr>
                <w:rFonts w:eastAsia="Batang"/>
                <w:bCs/>
                <w:sz w:val="20"/>
                <w:szCs w:val="20"/>
                <w:u w:val="single"/>
                <w:lang w:val="en-GB"/>
              </w:rPr>
            </w:pPr>
            <w:r>
              <w:rPr>
                <w:rFonts w:eastAsia="Batang"/>
                <w:bCs/>
                <w:sz w:val="20"/>
                <w:szCs w:val="20"/>
                <w:lang w:val="en-GB"/>
              </w:rPr>
              <w:t xml:space="preserve">For scheme 3, </w:t>
            </w:r>
          </w:p>
          <w:p w14:paraId="71DDBECF" w14:textId="77777777" w:rsidR="00DC2821" w:rsidRPr="006D4D58" w:rsidRDefault="00DC2821" w:rsidP="00DC2821">
            <w:pPr>
              <w:pStyle w:val="ListParagraph"/>
              <w:numPr>
                <w:ilvl w:val="1"/>
                <w:numId w:val="30"/>
              </w:numPr>
              <w:snapToGrid w:val="0"/>
              <w:rPr>
                <w:rFonts w:eastAsia="Batang"/>
                <w:bCs/>
                <w:sz w:val="20"/>
                <w:szCs w:val="20"/>
                <w:u w:val="single"/>
                <w:lang w:val="en-GB"/>
              </w:rPr>
            </w:pPr>
            <w:r>
              <w:rPr>
                <w:rFonts w:eastAsia="Batang"/>
                <w:bCs/>
                <w:sz w:val="20"/>
                <w:szCs w:val="20"/>
                <w:lang w:val="en-GB"/>
              </w:rPr>
              <w:t>We need more clarification on option 1</w:t>
            </w:r>
          </w:p>
          <w:p w14:paraId="62EE1211" w14:textId="3BE2F53C" w:rsidR="00DC2821" w:rsidRPr="00DC2821" w:rsidRDefault="00DC2821" w:rsidP="00DC2821">
            <w:pPr>
              <w:pStyle w:val="ListParagraph"/>
              <w:numPr>
                <w:ilvl w:val="1"/>
                <w:numId w:val="30"/>
              </w:numPr>
              <w:snapToGrid w:val="0"/>
              <w:rPr>
                <w:rFonts w:eastAsia="Batang"/>
                <w:bCs/>
                <w:sz w:val="20"/>
                <w:szCs w:val="20"/>
                <w:u w:val="single"/>
                <w:lang w:val="en-GB"/>
              </w:rPr>
            </w:pPr>
            <w:r>
              <w:rPr>
                <w:rFonts w:eastAsia="Batang"/>
                <w:bCs/>
                <w:sz w:val="20"/>
                <w:szCs w:val="20"/>
                <w:lang w:val="en-GB"/>
              </w:rPr>
              <w:t>Option 2 seems analogous to Type-II codebook</w:t>
            </w:r>
          </w:p>
          <w:p w14:paraId="0CE6C3A9" w14:textId="15E85CBA" w:rsidR="00DC2821" w:rsidRPr="00DC2821" w:rsidRDefault="00DC2821" w:rsidP="00DC2821">
            <w:pPr>
              <w:snapToGrid w:val="0"/>
              <w:rPr>
                <w:rFonts w:eastAsia="Batang"/>
                <w:bCs/>
                <w:sz w:val="20"/>
                <w:szCs w:val="20"/>
                <w:u w:val="single"/>
                <w:lang w:val="en-GB"/>
              </w:rPr>
            </w:pPr>
            <w:ins w:id="75" w:author="Eko Onggosanusi" w:date="2024-02-28T01:17:00Z">
              <w:r>
                <w:rPr>
                  <w:rFonts w:eastAsia="Batang"/>
                  <w:bCs/>
                  <w:sz w:val="20"/>
                  <w:szCs w:val="20"/>
                  <w:u w:val="single"/>
                  <w:lang w:val="en-GB"/>
                </w:rPr>
                <w:t xml:space="preserve">[Mod: Please check with the proponent ZTE offline, not here, not online as I mentioned]. </w:t>
              </w:r>
            </w:ins>
          </w:p>
          <w:p w14:paraId="62381494" w14:textId="77777777" w:rsidR="00DC2821" w:rsidRPr="00DC2821" w:rsidRDefault="00DC2821" w:rsidP="00DC2821">
            <w:pPr>
              <w:pStyle w:val="ListParagraph"/>
              <w:numPr>
                <w:ilvl w:val="0"/>
                <w:numId w:val="30"/>
              </w:numPr>
              <w:snapToGrid w:val="0"/>
              <w:rPr>
                <w:rFonts w:eastAsia="Batang"/>
                <w:bCs/>
                <w:sz w:val="20"/>
                <w:szCs w:val="20"/>
                <w:u w:val="single"/>
                <w:lang w:val="en-GB"/>
              </w:rPr>
            </w:pPr>
            <w:r>
              <w:rPr>
                <w:rFonts w:eastAsia="Batang"/>
                <w:bCs/>
                <w:sz w:val="20"/>
                <w:szCs w:val="20"/>
                <w:lang w:val="en-GB"/>
              </w:rPr>
              <w:t>We feel that scheme 4 and scheme 6 looks similar and can be merged as one scheme</w:t>
            </w:r>
          </w:p>
          <w:p w14:paraId="5CA79892" w14:textId="27B92236" w:rsidR="00DC2821" w:rsidRPr="00DC2821" w:rsidRDefault="00DC2821" w:rsidP="00DC2821">
            <w:pPr>
              <w:snapToGrid w:val="0"/>
              <w:rPr>
                <w:rFonts w:eastAsia="Batang"/>
                <w:bCs/>
                <w:sz w:val="20"/>
                <w:szCs w:val="20"/>
                <w:u w:val="single"/>
                <w:lang w:val="en-GB"/>
              </w:rPr>
            </w:pPr>
            <w:ins w:id="76" w:author="Eko Onggosanusi" w:date="2024-02-28T01:15:00Z">
              <w:r>
                <w:rPr>
                  <w:rFonts w:eastAsia="Batang"/>
                  <w:bCs/>
                  <w:sz w:val="20"/>
                  <w:szCs w:val="20"/>
                  <w:u w:val="single"/>
                  <w:lang w:val="en-GB"/>
                </w:rPr>
                <w:t xml:space="preserve">[Mod: As I wrote in OFFLINE </w:t>
              </w:r>
            </w:ins>
            <w:ins w:id="77" w:author="Eko Onggosanusi" w:date="2024-02-28T01:16:00Z">
              <w:r>
                <w:rPr>
                  <w:rFonts w:eastAsia="Batang"/>
                  <w:bCs/>
                  <w:sz w:val="20"/>
                  <w:szCs w:val="20"/>
                  <w:u w:val="single"/>
                  <w:lang w:val="en-GB"/>
                </w:rPr>
                <w:t xml:space="preserve">email </w:t>
              </w:r>
            </w:ins>
            <w:proofErr w:type="spellStart"/>
            <w:ins w:id="78" w:author="Eko Onggosanusi" w:date="2024-02-28T01:15:00Z">
              <w:r>
                <w:rPr>
                  <w:rFonts w:eastAsia="Batang"/>
                  <w:bCs/>
                  <w:sz w:val="20"/>
                  <w:szCs w:val="20"/>
                  <w:u w:val="single"/>
                  <w:lang w:val="en-GB"/>
                </w:rPr>
                <w:t>its</w:t>
              </w:r>
              <w:proofErr w:type="spellEnd"/>
              <w:r>
                <w:rPr>
                  <w:rFonts w:eastAsia="Batang"/>
                  <w:bCs/>
                  <w:sz w:val="20"/>
                  <w:szCs w:val="20"/>
                  <w:u w:val="single"/>
                  <w:lang w:val="en-GB"/>
                </w:rPr>
                <w:t xml:space="preserve"> too ear</w:t>
              </w:r>
            </w:ins>
            <w:ins w:id="79" w:author="Eko Onggosanusi" w:date="2024-02-28T01:16:00Z">
              <w:r>
                <w:rPr>
                  <w:rFonts w:eastAsia="Batang"/>
                  <w:bCs/>
                  <w:sz w:val="20"/>
                  <w:szCs w:val="20"/>
                  <w:u w:val="single"/>
                  <w:lang w:val="en-GB"/>
                </w:rPr>
                <w:t>ly to do this]</w:t>
              </w:r>
            </w:ins>
          </w:p>
          <w:p w14:paraId="1C7A5C04" w14:textId="77777777" w:rsidR="00DC2821" w:rsidRDefault="00DC2821" w:rsidP="00DC2821">
            <w:pPr>
              <w:snapToGrid w:val="0"/>
              <w:rPr>
                <w:rFonts w:eastAsia="Batang"/>
                <w:bCs/>
                <w:sz w:val="20"/>
                <w:szCs w:val="20"/>
                <w:lang w:val="en-GB"/>
              </w:rPr>
            </w:pPr>
            <w:r>
              <w:rPr>
                <w:rFonts w:eastAsia="Batang"/>
                <w:b/>
                <w:sz w:val="20"/>
                <w:szCs w:val="20"/>
                <w:lang w:val="en-GB"/>
              </w:rPr>
              <w:t>Proposal 1.C.1:</w:t>
            </w:r>
            <w:r>
              <w:rPr>
                <w:rFonts w:eastAsia="Batang"/>
                <w:bCs/>
                <w:sz w:val="20"/>
                <w:szCs w:val="20"/>
                <w:lang w:val="en-GB"/>
              </w:rPr>
              <w:t xml:space="preserve"> Support</w:t>
            </w:r>
          </w:p>
          <w:p w14:paraId="6981B904" w14:textId="1D28CEA9" w:rsidR="00DC2821" w:rsidRDefault="00DC2821" w:rsidP="00DC2821">
            <w:pPr>
              <w:snapToGrid w:val="0"/>
              <w:rPr>
                <w:rFonts w:ascii="Times" w:eastAsia="Batang" w:hAnsi="Times"/>
                <w:b/>
                <w:sz w:val="20"/>
                <w:szCs w:val="20"/>
                <w:u w:val="single"/>
                <w:lang w:val="en-GB"/>
              </w:rPr>
            </w:pPr>
            <w:r>
              <w:rPr>
                <w:rFonts w:eastAsia="Batang"/>
                <w:b/>
                <w:sz w:val="20"/>
                <w:szCs w:val="20"/>
                <w:lang w:val="en-GB"/>
              </w:rPr>
              <w:t>Proposal 1.C.2:</w:t>
            </w:r>
            <w:r>
              <w:rPr>
                <w:rFonts w:eastAsia="Batang"/>
                <w:bCs/>
                <w:sz w:val="20"/>
                <w:szCs w:val="20"/>
                <w:lang w:val="en-GB"/>
              </w:rPr>
              <w:t xml:space="preserve"> Support</w:t>
            </w:r>
          </w:p>
        </w:tc>
      </w:tr>
      <w:tr w:rsidR="00D30958" w14:paraId="5382AE37"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4ED9C42" w14:textId="4422EAA1" w:rsidR="00D30958" w:rsidRDefault="00D30958" w:rsidP="0055572F">
            <w:pPr>
              <w:snapToGrid w:val="0"/>
              <w:rPr>
                <w:rFonts w:eastAsiaTheme="minorEastAsia"/>
                <w:sz w:val="18"/>
                <w:szCs w:val="18"/>
                <w:lang w:eastAsia="zh-CN"/>
              </w:rPr>
            </w:pPr>
            <w:r>
              <w:rPr>
                <w:rFonts w:eastAsiaTheme="minorEastAsia"/>
                <w:sz w:val="18"/>
                <w:szCs w:val="18"/>
                <w:lang w:eastAsia="zh-CN"/>
              </w:rPr>
              <w:t>Mod V</w:t>
            </w:r>
            <w:r w:rsidR="00F836B8">
              <w:rPr>
                <w:rFonts w:eastAsiaTheme="minorEastAsia"/>
                <w:sz w:val="18"/>
                <w:szCs w:val="18"/>
                <w:lang w:eastAsia="zh-CN"/>
              </w:rPr>
              <w:t>2</w:t>
            </w:r>
            <w:r w:rsidR="00E91D84">
              <w:rPr>
                <w:rFonts w:eastAsiaTheme="minorEastAsia"/>
                <w:sz w:val="18"/>
                <w:szCs w:val="18"/>
                <w:lang w:eastAsia="zh-CN"/>
              </w:rPr>
              <w:t>4</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404728E" w14:textId="77777777" w:rsidR="00D30958" w:rsidRPr="00F836B8" w:rsidRDefault="00F836B8" w:rsidP="0055572F">
            <w:pPr>
              <w:snapToGrid w:val="0"/>
              <w:rPr>
                <w:rFonts w:ascii="Times" w:eastAsia="Batang" w:hAnsi="Times"/>
                <w:b/>
                <w:color w:val="3333FF"/>
                <w:sz w:val="20"/>
                <w:szCs w:val="20"/>
                <w:lang w:val="en-GB"/>
              </w:rPr>
            </w:pPr>
            <w:r w:rsidRPr="00F836B8">
              <w:rPr>
                <w:rFonts w:ascii="Times" w:eastAsia="Batang" w:hAnsi="Times"/>
                <w:b/>
                <w:color w:val="3333FF"/>
                <w:sz w:val="20"/>
                <w:szCs w:val="20"/>
                <w:lang w:val="en-GB"/>
              </w:rPr>
              <w:t>Revised 1.C per Intel’s inputs</w:t>
            </w:r>
          </w:p>
          <w:p w14:paraId="3A90791A" w14:textId="48DF71B8" w:rsidR="00F836B8" w:rsidRDefault="00F836B8" w:rsidP="0055572F">
            <w:pPr>
              <w:snapToGrid w:val="0"/>
              <w:rPr>
                <w:rFonts w:ascii="Times" w:eastAsia="Batang" w:hAnsi="Times"/>
                <w:b/>
                <w:sz w:val="20"/>
                <w:szCs w:val="20"/>
                <w:u w:val="single"/>
                <w:lang w:val="en-GB"/>
              </w:rPr>
            </w:pPr>
            <w:r w:rsidRPr="00F836B8">
              <w:rPr>
                <w:rFonts w:ascii="Times" w:eastAsia="Batang" w:hAnsi="Times"/>
                <w:b/>
                <w:color w:val="3333FF"/>
                <w:sz w:val="20"/>
                <w:szCs w:val="20"/>
                <w:lang w:val="en-GB"/>
              </w:rPr>
              <w:t>Minor revision on 1.B per ZTE comment</w:t>
            </w:r>
          </w:p>
        </w:tc>
      </w:tr>
    </w:tbl>
    <w:p w14:paraId="414E6B1A" w14:textId="77777777" w:rsidR="008530C3" w:rsidRDefault="008530C3">
      <w:pPr>
        <w:rPr>
          <w:lang w:val="en-GB"/>
        </w:rPr>
      </w:pPr>
    </w:p>
    <w:p w14:paraId="786FADA4" w14:textId="77777777" w:rsidR="008530C3" w:rsidRDefault="00C13390">
      <w:pPr>
        <w:pStyle w:val="Heading3"/>
        <w:numPr>
          <w:ilvl w:val="1"/>
          <w:numId w:val="13"/>
        </w:numPr>
      </w:pPr>
      <w:r>
        <w:t>Issue 2 (WID objective 2c): CRI-based CSI for hybrid beamforming (HBF)</w:t>
      </w:r>
    </w:p>
    <w:p w14:paraId="6F656DAD" w14:textId="77777777" w:rsidR="008530C3" w:rsidRDefault="008530C3"/>
    <w:p w14:paraId="212D84DA" w14:textId="77777777" w:rsidR="008530C3" w:rsidRDefault="00C13390">
      <w:pPr>
        <w:pStyle w:val="Caption"/>
        <w:jc w:val="center"/>
      </w:pPr>
      <w:r>
        <w:lastRenderedPageBreak/>
        <w:t>Table 2A Summary: issue 2</w:t>
      </w:r>
    </w:p>
    <w:tbl>
      <w:tblPr>
        <w:tblW w:w="9985" w:type="dxa"/>
        <w:tblLayout w:type="fixed"/>
        <w:tblLook w:val="04A0" w:firstRow="1" w:lastRow="0" w:firstColumn="1" w:lastColumn="0" w:noHBand="0" w:noVBand="1"/>
      </w:tblPr>
      <w:tblGrid>
        <w:gridCol w:w="531"/>
        <w:gridCol w:w="7024"/>
        <w:gridCol w:w="2430"/>
      </w:tblGrid>
      <w:tr w:rsidR="008530C3" w14:paraId="20CCD49D"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6A4E7489" w14:textId="77777777" w:rsidR="008530C3" w:rsidRDefault="00C13390">
            <w:pPr>
              <w:widowControl w:val="0"/>
              <w:snapToGrid w:val="0"/>
              <w:jc w:val="both"/>
              <w:rPr>
                <w:b/>
                <w:sz w:val="18"/>
                <w:szCs w:val="18"/>
              </w:rPr>
            </w:pPr>
            <w:r>
              <w:rPr>
                <w:b/>
                <w:sz w:val="18"/>
                <w:szCs w:val="18"/>
              </w:rPr>
              <w:t>#</w:t>
            </w:r>
          </w:p>
        </w:tc>
        <w:tc>
          <w:tcPr>
            <w:tcW w:w="7024" w:type="dxa"/>
            <w:tcBorders>
              <w:top w:val="single" w:sz="4" w:space="0" w:color="000000"/>
              <w:left w:val="single" w:sz="4" w:space="0" w:color="000000"/>
              <w:bottom w:val="single" w:sz="4" w:space="0" w:color="000000"/>
              <w:right w:val="single" w:sz="4" w:space="0" w:color="000000"/>
            </w:tcBorders>
            <w:shd w:val="clear" w:color="auto" w:fill="D9D9D9"/>
          </w:tcPr>
          <w:p w14:paraId="5ED9A7B3" w14:textId="77777777" w:rsidR="008530C3" w:rsidRDefault="00C13390">
            <w:pPr>
              <w:widowControl w:val="0"/>
              <w:snapToGrid w:val="0"/>
              <w:jc w:val="both"/>
              <w:rPr>
                <w:b/>
                <w:sz w:val="18"/>
                <w:szCs w:val="18"/>
              </w:rPr>
            </w:pPr>
            <w:r>
              <w:rPr>
                <w:b/>
                <w:sz w:val="18"/>
                <w:szCs w:val="18"/>
              </w:rPr>
              <w:t>Issue</w:t>
            </w:r>
          </w:p>
        </w:tc>
        <w:tc>
          <w:tcPr>
            <w:tcW w:w="2430" w:type="dxa"/>
            <w:tcBorders>
              <w:top w:val="single" w:sz="4" w:space="0" w:color="000000"/>
              <w:left w:val="single" w:sz="4" w:space="0" w:color="000000"/>
              <w:bottom w:val="single" w:sz="4" w:space="0" w:color="000000"/>
              <w:right w:val="single" w:sz="4" w:space="0" w:color="000000"/>
            </w:tcBorders>
            <w:shd w:val="clear" w:color="auto" w:fill="D9D9D9"/>
          </w:tcPr>
          <w:p w14:paraId="5F036880" w14:textId="77777777" w:rsidR="008530C3" w:rsidRDefault="00C13390">
            <w:pPr>
              <w:widowControl w:val="0"/>
              <w:snapToGrid w:val="0"/>
              <w:jc w:val="both"/>
              <w:rPr>
                <w:b/>
                <w:sz w:val="18"/>
                <w:szCs w:val="18"/>
              </w:rPr>
            </w:pPr>
            <w:r>
              <w:rPr>
                <w:b/>
                <w:sz w:val="18"/>
                <w:szCs w:val="18"/>
              </w:rPr>
              <w:t>Companies’ views</w:t>
            </w:r>
          </w:p>
        </w:tc>
      </w:tr>
      <w:tr w:rsidR="008530C3" w14:paraId="7184C858"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D0543E7" w14:textId="77777777" w:rsidR="008530C3" w:rsidRDefault="00C13390">
            <w:pPr>
              <w:widowControl w:val="0"/>
              <w:snapToGrid w:val="0"/>
              <w:rPr>
                <w:sz w:val="18"/>
                <w:szCs w:val="18"/>
              </w:rPr>
            </w:pPr>
            <w:r>
              <w:rPr>
                <w:sz w:val="18"/>
                <w:szCs w:val="18"/>
              </w:rPr>
              <w:t>2.1</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7E0AEFF2" w14:textId="77777777" w:rsidR="008530C3" w:rsidRDefault="00C13390">
            <w:pPr>
              <w:snapToGrid w:val="0"/>
              <w:jc w:val="both"/>
              <w:rPr>
                <w:rFonts w:eastAsia="Batang"/>
                <w:iCs/>
                <w:sz w:val="20"/>
                <w:szCs w:val="20"/>
                <w:lang w:val="en-GB"/>
              </w:rPr>
            </w:pPr>
            <w:r>
              <w:rPr>
                <w:rFonts w:eastAsia="Batang"/>
                <w:b/>
                <w:iCs/>
                <w:sz w:val="20"/>
                <w:szCs w:val="20"/>
                <w:u w:val="single"/>
                <w:lang w:val="en-GB"/>
              </w:rPr>
              <w:t>Proposal 2.A</w:t>
            </w:r>
            <w:r>
              <w:rPr>
                <w:rFonts w:eastAsia="Batang"/>
                <w:iCs/>
                <w:sz w:val="20"/>
                <w:szCs w:val="20"/>
                <w:lang w:val="en-GB"/>
              </w:rPr>
              <w:t xml:space="preserve">: For the Rel-19 CRI-based CSI refinement for up to 128 CSI-RS ports, </w:t>
            </w:r>
            <w:r>
              <w:rPr>
                <w:rFonts w:eastAsia="Batang"/>
                <w:i/>
                <w:iCs/>
                <w:sz w:val="20"/>
                <w:szCs w:val="20"/>
                <w:lang w:val="en-GB"/>
              </w:rPr>
              <w:t>in accordance to the WID</w:t>
            </w:r>
            <w:r>
              <w:rPr>
                <w:rFonts w:eastAsia="Batang"/>
                <w:iCs/>
                <w:sz w:val="20"/>
                <w:szCs w:val="20"/>
                <w:lang w:val="en-GB"/>
              </w:rPr>
              <w:t>, extend the Rel-15 CRI-based CSI reporting as follows:</w:t>
            </w:r>
          </w:p>
          <w:p w14:paraId="04A42103" w14:textId="77777777" w:rsidR="008530C3" w:rsidRDefault="00C13390">
            <w:pPr>
              <w:pStyle w:val="ListParagraph"/>
              <w:numPr>
                <w:ilvl w:val="0"/>
                <w:numId w:val="16"/>
              </w:numPr>
              <w:snapToGrid w:val="0"/>
              <w:spacing w:after="0" w:line="240" w:lineRule="auto"/>
              <w:jc w:val="both"/>
              <w:rPr>
                <w:rFonts w:eastAsia="Microsoft YaHei"/>
                <w:iCs/>
                <w:sz w:val="20"/>
                <w:szCs w:val="20"/>
              </w:rPr>
            </w:pPr>
            <w:r>
              <w:rPr>
                <w:rFonts w:eastAsia="Microsoft YaHei"/>
                <w:iCs/>
                <w:sz w:val="20"/>
                <w:szCs w:val="20"/>
              </w:rPr>
              <w:t>A UE is configured to measure K</w:t>
            </w:r>
            <w:r>
              <w:rPr>
                <w:rFonts w:eastAsia="Microsoft YaHei"/>
                <w:iCs/>
                <w:sz w:val="20"/>
                <w:szCs w:val="20"/>
                <w:vertAlign w:val="subscript"/>
              </w:rPr>
              <w:t>S</w:t>
            </w:r>
            <w:r>
              <w:rPr>
                <w:rFonts w:eastAsia="Microsoft YaHei"/>
                <w:iCs/>
                <w:sz w:val="20"/>
                <w:szCs w:val="20"/>
              </w:rPr>
              <w:t>&gt;1 NZP CSI-RS resources with equal number of ports, with up to 32 ports per NZP CSI-RS resource</w:t>
            </w:r>
          </w:p>
          <w:p w14:paraId="27931A93" w14:textId="77777777" w:rsidR="008530C3" w:rsidRDefault="00C13390">
            <w:pPr>
              <w:pStyle w:val="ListParagraph"/>
              <w:numPr>
                <w:ilvl w:val="1"/>
                <w:numId w:val="16"/>
              </w:numPr>
              <w:snapToGrid w:val="0"/>
              <w:spacing w:after="0" w:line="240" w:lineRule="auto"/>
              <w:jc w:val="both"/>
              <w:rPr>
                <w:rFonts w:eastAsia="Microsoft YaHei"/>
                <w:iCs/>
                <w:sz w:val="20"/>
                <w:szCs w:val="20"/>
              </w:rPr>
            </w:pPr>
            <w:r>
              <w:rPr>
                <w:rFonts w:eastAsia="Microsoft YaHei"/>
                <w:iCs/>
                <w:sz w:val="20"/>
                <w:szCs w:val="20"/>
              </w:rPr>
              <w:t>Note: The maximum number of ports per NZP CSI-RS resource for a given value of K</w:t>
            </w:r>
            <w:r>
              <w:rPr>
                <w:rFonts w:eastAsia="Microsoft YaHei"/>
                <w:iCs/>
                <w:sz w:val="20"/>
                <w:szCs w:val="20"/>
                <w:vertAlign w:val="subscript"/>
              </w:rPr>
              <w:t>S</w:t>
            </w:r>
            <w:r>
              <w:rPr>
                <w:rFonts w:eastAsia="Microsoft YaHei"/>
                <w:iCs/>
                <w:sz w:val="20"/>
                <w:szCs w:val="20"/>
              </w:rPr>
              <w:t xml:space="preserve"> will be discussed separately</w:t>
            </w:r>
          </w:p>
          <w:p w14:paraId="516F52DE" w14:textId="77777777" w:rsidR="008530C3" w:rsidRDefault="00C13390">
            <w:pPr>
              <w:pStyle w:val="ListParagraph"/>
              <w:numPr>
                <w:ilvl w:val="0"/>
                <w:numId w:val="16"/>
              </w:numPr>
              <w:snapToGrid w:val="0"/>
              <w:spacing w:after="0" w:line="240" w:lineRule="auto"/>
              <w:jc w:val="both"/>
              <w:rPr>
                <w:rFonts w:eastAsia="Microsoft YaHei"/>
                <w:iCs/>
                <w:sz w:val="20"/>
                <w:szCs w:val="20"/>
              </w:rPr>
            </w:pPr>
            <w:del w:id="80" w:author=" " w:date="2024-02-27T11:15:00Z">
              <w:r>
                <w:rPr>
                  <w:rFonts w:eastAsia="Batang"/>
                  <w:iCs/>
                  <w:sz w:val="20"/>
                  <w:szCs w:val="20"/>
                  <w:lang w:val="en-GB"/>
                </w:rPr>
                <w:delText xml:space="preserve">Reporting </w:delText>
              </w:r>
            </w:del>
            <w:ins w:id="81" w:author=" " w:date="2024-02-27T11:15:00Z">
              <w:r>
                <w:rPr>
                  <w:rFonts w:eastAsia="Batang"/>
                  <w:iCs/>
                  <w:sz w:val="20"/>
                  <w:szCs w:val="20"/>
                  <w:lang w:val="en-GB"/>
                </w:rPr>
                <w:t xml:space="preserve">Containing the information </w:t>
              </w:r>
            </w:ins>
            <w:r>
              <w:rPr>
                <w:rFonts w:eastAsia="Batang"/>
                <w:iCs/>
                <w:sz w:val="20"/>
                <w:szCs w:val="20"/>
                <w:lang w:val="en-GB"/>
              </w:rPr>
              <w:t>of M “quadruplets” {(</w:t>
            </w:r>
            <w:proofErr w:type="spellStart"/>
            <w:r>
              <w:rPr>
                <w:rFonts w:eastAsia="Batang"/>
                <w:iCs/>
                <w:sz w:val="20"/>
                <w:szCs w:val="20"/>
                <w:lang w:val="en-GB"/>
              </w:rPr>
              <w:t>CRI</w:t>
            </w:r>
            <w:r>
              <w:rPr>
                <w:rFonts w:eastAsia="Batang"/>
                <w:iCs/>
                <w:sz w:val="20"/>
                <w:szCs w:val="20"/>
                <w:vertAlign w:val="subscript"/>
                <w:lang w:val="en-GB"/>
              </w:rPr>
              <w:t>n</w:t>
            </w:r>
            <w:proofErr w:type="spellEnd"/>
            <w:r>
              <w:rPr>
                <w:rFonts w:eastAsia="Batang"/>
                <w:iCs/>
                <w:sz w:val="20"/>
                <w:szCs w:val="20"/>
                <w:lang w:val="en-GB"/>
              </w:rPr>
              <w:t xml:space="preserve">, </w:t>
            </w:r>
            <w:proofErr w:type="spellStart"/>
            <w:r>
              <w:rPr>
                <w:rFonts w:eastAsia="Batang"/>
                <w:iCs/>
                <w:sz w:val="20"/>
                <w:szCs w:val="20"/>
                <w:lang w:val="en-GB"/>
              </w:rPr>
              <w:t>RI</w:t>
            </w:r>
            <w:r>
              <w:rPr>
                <w:rFonts w:eastAsia="Batang"/>
                <w:iCs/>
                <w:sz w:val="20"/>
                <w:szCs w:val="20"/>
                <w:vertAlign w:val="subscript"/>
                <w:lang w:val="en-GB"/>
              </w:rPr>
              <w:t>n</w:t>
            </w:r>
            <w:proofErr w:type="spellEnd"/>
            <w:r>
              <w:rPr>
                <w:rFonts w:eastAsia="Batang"/>
                <w:iCs/>
                <w:sz w:val="20"/>
                <w:szCs w:val="20"/>
                <w:lang w:val="en-GB"/>
              </w:rPr>
              <w:t xml:space="preserve">, </w:t>
            </w:r>
            <w:proofErr w:type="spellStart"/>
            <w:r>
              <w:rPr>
                <w:rFonts w:eastAsia="Batang"/>
                <w:iCs/>
                <w:sz w:val="20"/>
                <w:szCs w:val="20"/>
                <w:lang w:val="en-GB"/>
              </w:rPr>
              <w:t>PMI</w:t>
            </w:r>
            <w:r>
              <w:rPr>
                <w:rFonts w:eastAsia="Batang"/>
                <w:iCs/>
                <w:sz w:val="20"/>
                <w:szCs w:val="20"/>
                <w:vertAlign w:val="subscript"/>
                <w:lang w:val="en-GB"/>
              </w:rPr>
              <w:t>n</w:t>
            </w:r>
            <w:proofErr w:type="spellEnd"/>
            <w:r>
              <w:rPr>
                <w:rFonts w:eastAsia="Batang"/>
                <w:iCs/>
                <w:sz w:val="20"/>
                <w:szCs w:val="20"/>
                <w:lang w:val="en-GB"/>
              </w:rPr>
              <w:t xml:space="preserve">, </w:t>
            </w:r>
            <w:proofErr w:type="spellStart"/>
            <w:r>
              <w:rPr>
                <w:rFonts w:eastAsia="Batang"/>
                <w:iCs/>
                <w:sz w:val="20"/>
                <w:szCs w:val="20"/>
                <w:lang w:val="en-GB"/>
              </w:rPr>
              <w:t>CQI</w:t>
            </w:r>
            <w:r>
              <w:rPr>
                <w:rFonts w:eastAsia="Batang"/>
                <w:iCs/>
                <w:sz w:val="20"/>
                <w:szCs w:val="20"/>
                <w:vertAlign w:val="subscript"/>
                <w:lang w:val="en-GB"/>
              </w:rPr>
              <w:t>n</w:t>
            </w:r>
            <w:proofErr w:type="spellEnd"/>
            <w:r>
              <w:rPr>
                <w:rFonts w:eastAsia="Batang"/>
                <w:iCs/>
                <w:sz w:val="20"/>
                <w:szCs w:val="20"/>
                <w:lang w:val="en-GB"/>
              </w:rPr>
              <w:t>), n=0, …, M–1} in one CSI reporting instance where the value range of M (</w:t>
            </w:r>
            <w:r>
              <w:rPr>
                <w:rFonts w:ascii="Calibri" w:eastAsia="Batang" w:hAnsi="Calibri" w:cs="Calibri"/>
                <w:iCs/>
                <w:sz w:val="20"/>
                <w:szCs w:val="20"/>
                <w:lang w:val="en-GB"/>
              </w:rPr>
              <w:t>≤</w:t>
            </w:r>
            <w:r>
              <w:rPr>
                <w:rFonts w:eastAsia="Microsoft YaHei"/>
                <w:iCs/>
                <w:sz w:val="20"/>
                <w:szCs w:val="20"/>
              </w:rPr>
              <w:t>K</w:t>
            </w:r>
            <w:r>
              <w:rPr>
                <w:rFonts w:eastAsia="Microsoft YaHei"/>
                <w:iCs/>
                <w:sz w:val="20"/>
                <w:szCs w:val="20"/>
                <w:vertAlign w:val="subscript"/>
              </w:rPr>
              <w:t>S</w:t>
            </w:r>
            <w:r>
              <w:rPr>
                <w:rFonts w:eastAsia="Batang"/>
                <w:iCs/>
                <w:sz w:val="20"/>
                <w:szCs w:val="20"/>
                <w:lang w:val="en-GB"/>
              </w:rPr>
              <w:t xml:space="preserve">) is {1, …, </w:t>
            </w:r>
            <w:proofErr w:type="gramStart"/>
            <w:r>
              <w:rPr>
                <w:rFonts w:eastAsia="Batang"/>
                <w:iCs/>
                <w:sz w:val="20"/>
                <w:szCs w:val="20"/>
                <w:lang w:val="en-GB"/>
              </w:rPr>
              <w:t>min(</w:t>
            </w:r>
            <w:proofErr w:type="gramEnd"/>
            <w:r>
              <w:rPr>
                <w:rFonts w:eastAsia="Batang"/>
                <w:iCs/>
                <w:sz w:val="20"/>
                <w:szCs w:val="20"/>
                <w:lang w:val="en-GB"/>
              </w:rPr>
              <w:t>X,</w:t>
            </w:r>
            <w:r>
              <w:rPr>
                <w:rFonts w:eastAsia="Microsoft YaHei"/>
                <w:iCs/>
                <w:sz w:val="20"/>
                <w:szCs w:val="20"/>
              </w:rPr>
              <w:t xml:space="preserve"> K</w:t>
            </w:r>
            <w:r>
              <w:rPr>
                <w:rFonts w:eastAsia="Microsoft YaHei"/>
                <w:iCs/>
                <w:sz w:val="20"/>
                <w:szCs w:val="20"/>
                <w:vertAlign w:val="subscript"/>
              </w:rPr>
              <w:t>S</w:t>
            </w:r>
            <w:r>
              <w:rPr>
                <w:rFonts w:eastAsia="Batang"/>
                <w:iCs/>
                <w:sz w:val="20"/>
                <w:szCs w:val="20"/>
                <w:lang w:val="en-GB"/>
              </w:rPr>
              <w:t>)}</w:t>
            </w:r>
          </w:p>
          <w:p w14:paraId="36CAE3D8" w14:textId="77777777" w:rsidR="008530C3" w:rsidRDefault="00C13390">
            <w:pPr>
              <w:pStyle w:val="ListParagraph"/>
              <w:numPr>
                <w:ilvl w:val="1"/>
                <w:numId w:val="16"/>
              </w:numPr>
              <w:snapToGrid w:val="0"/>
              <w:spacing w:after="0" w:line="240" w:lineRule="auto"/>
              <w:jc w:val="both"/>
              <w:rPr>
                <w:rFonts w:eastAsia="Microsoft YaHei"/>
                <w:iCs/>
                <w:sz w:val="20"/>
                <w:szCs w:val="20"/>
              </w:rPr>
            </w:pPr>
            <w:r>
              <w:rPr>
                <w:rFonts w:eastAsia="Microsoft YaHei"/>
                <w:iCs/>
                <w:sz w:val="20"/>
                <w:szCs w:val="20"/>
              </w:rPr>
              <w:t>FFS (by RAN1# 116bis): The supported value(s) of X (candidates are 2, 4, 6, K</w:t>
            </w:r>
            <w:r>
              <w:rPr>
                <w:rFonts w:eastAsia="Microsoft YaHei"/>
                <w:iCs/>
                <w:sz w:val="20"/>
                <w:szCs w:val="20"/>
                <w:vertAlign w:val="subscript"/>
              </w:rPr>
              <w:t>S</w:t>
            </w:r>
            <w:r>
              <w:rPr>
                <w:rFonts w:eastAsia="Microsoft YaHei"/>
                <w:iCs/>
                <w:sz w:val="20"/>
                <w:szCs w:val="20"/>
              </w:rPr>
              <w:t>)</w:t>
            </w:r>
          </w:p>
          <w:p w14:paraId="20939D1A" w14:textId="77777777" w:rsidR="008530C3" w:rsidRDefault="00C13390">
            <w:pPr>
              <w:pStyle w:val="ListParagraph"/>
              <w:numPr>
                <w:ilvl w:val="1"/>
                <w:numId w:val="16"/>
              </w:numPr>
              <w:snapToGrid w:val="0"/>
              <w:spacing w:after="0" w:line="240" w:lineRule="auto"/>
              <w:jc w:val="both"/>
              <w:rPr>
                <w:rFonts w:eastAsia="Microsoft YaHei"/>
                <w:iCs/>
                <w:sz w:val="20"/>
                <w:szCs w:val="20"/>
              </w:rPr>
            </w:pPr>
            <w:r>
              <w:rPr>
                <w:rFonts w:eastAsia="Microsoft YaHei"/>
                <w:iCs/>
                <w:sz w:val="20"/>
                <w:szCs w:val="20"/>
              </w:rPr>
              <w:t xml:space="preserve">FFS (by RAN1# 116bis): Whether the value of </w:t>
            </w:r>
            <w:r>
              <w:rPr>
                <w:rFonts w:eastAsia="Batang"/>
                <w:iCs/>
                <w:sz w:val="20"/>
                <w:szCs w:val="20"/>
                <w:lang w:val="en-GB"/>
              </w:rPr>
              <w:t>M</w:t>
            </w:r>
            <w:r>
              <w:rPr>
                <w:rFonts w:eastAsia="Microsoft YaHei"/>
                <w:iCs/>
                <w:sz w:val="20"/>
                <w:szCs w:val="20"/>
              </w:rPr>
              <w:t xml:space="preserve"> is NW-</w:t>
            </w:r>
            <w:r>
              <w:rPr>
                <w:rFonts w:eastAsia="Batang"/>
                <w:iCs/>
                <w:sz w:val="20"/>
                <w:szCs w:val="20"/>
                <w:lang w:val="en-GB"/>
              </w:rPr>
              <w:t>configured via higher-layer (RRC) signalling, or UE-selected (as a part of CSI report), or a combination of the two</w:t>
            </w:r>
          </w:p>
          <w:p w14:paraId="59FEBACC" w14:textId="77777777" w:rsidR="008530C3" w:rsidRDefault="00C13390">
            <w:pPr>
              <w:pStyle w:val="ListParagraph"/>
              <w:numPr>
                <w:ilvl w:val="0"/>
                <w:numId w:val="16"/>
              </w:numPr>
              <w:snapToGrid w:val="0"/>
              <w:spacing w:after="0" w:line="240" w:lineRule="auto"/>
              <w:jc w:val="both"/>
              <w:rPr>
                <w:rFonts w:eastAsia="Microsoft YaHei"/>
                <w:iCs/>
                <w:sz w:val="20"/>
                <w:szCs w:val="20"/>
              </w:rPr>
            </w:pPr>
            <w:r>
              <w:rPr>
                <w:rFonts w:eastAsia="Batang"/>
                <w:iCs/>
                <w:sz w:val="20"/>
                <w:szCs w:val="20"/>
                <w:lang w:val="en-GB"/>
              </w:rPr>
              <w:t>A same legacy codebook (with up to 32 ports) is configured for (associated with) all M “quadruplets”</w:t>
            </w:r>
          </w:p>
          <w:p w14:paraId="1C510179" w14:textId="77777777" w:rsidR="008530C3" w:rsidRDefault="00C13390">
            <w:pPr>
              <w:snapToGrid w:val="0"/>
              <w:jc w:val="both"/>
              <w:rPr>
                <w:rFonts w:eastAsia="Batang"/>
                <w:sz w:val="20"/>
              </w:rPr>
            </w:pPr>
            <w:r>
              <w:rPr>
                <w:rFonts w:eastAsia="Batang"/>
                <w:sz w:val="20"/>
              </w:rPr>
              <w:t>FFS: detailed UCI design/optimization (e.g. overhead reduction)</w:t>
            </w:r>
          </w:p>
          <w:p w14:paraId="6AB23EDE" w14:textId="77777777" w:rsidR="008530C3" w:rsidRDefault="00C13390">
            <w:pPr>
              <w:snapToGrid w:val="0"/>
              <w:jc w:val="both"/>
              <w:rPr>
                <w:rFonts w:eastAsia="Batang"/>
                <w:sz w:val="20"/>
              </w:rPr>
            </w:pPr>
            <w:r>
              <w:rPr>
                <w:rFonts w:eastAsia="Batang"/>
                <w:sz w:val="20"/>
              </w:rPr>
              <w:t xml:space="preserve">FFS: Whether </w:t>
            </w:r>
            <w:r>
              <w:rPr>
                <w:rFonts w:eastAsia="Batang"/>
                <w:bCs/>
                <w:iCs/>
                <w:sz w:val="20"/>
                <w:szCs w:val="20"/>
                <w:lang w:val="en-GB"/>
              </w:rPr>
              <w:t>solution to allow CSI reporting for larger number of CSI-RS resources across multiple CSI reports is supported</w:t>
            </w:r>
          </w:p>
          <w:p w14:paraId="5322C887" w14:textId="77777777" w:rsidR="008530C3" w:rsidRDefault="00C13390">
            <w:pPr>
              <w:snapToGrid w:val="0"/>
              <w:jc w:val="both"/>
              <w:rPr>
                <w:rFonts w:eastAsia="Batang"/>
                <w:sz w:val="20"/>
              </w:rPr>
            </w:pPr>
            <w:r>
              <w:rPr>
                <w:rFonts w:eastAsia="Batang"/>
                <w:sz w:val="20"/>
              </w:rPr>
              <w:t>FFS: whether further restriction(s) on CMR configuration is needed, including relation with IMR</w:t>
            </w:r>
          </w:p>
          <w:p w14:paraId="7873C2E0" w14:textId="77777777" w:rsidR="008530C3" w:rsidRDefault="00C13390">
            <w:pPr>
              <w:snapToGrid w:val="0"/>
              <w:jc w:val="both"/>
              <w:rPr>
                <w:rFonts w:eastAsia="Batang"/>
                <w:iCs/>
                <w:sz w:val="20"/>
                <w:szCs w:val="20"/>
                <w:lang w:val="en-GB"/>
              </w:rPr>
            </w:pPr>
            <w:r>
              <w:rPr>
                <w:rFonts w:eastAsia="Batang"/>
                <w:sz w:val="20"/>
              </w:rPr>
              <w:t xml:space="preserve">FFS: </w:t>
            </w:r>
            <w:r>
              <w:rPr>
                <w:rFonts w:eastAsia="Batang"/>
                <w:iCs/>
                <w:sz w:val="20"/>
                <w:szCs w:val="20"/>
                <w:lang w:val="en-GB"/>
              </w:rPr>
              <w:t>the packing order of the</w:t>
            </w:r>
            <w:ins w:id="82" w:author=" " w:date="2024-02-27T11:16:00Z">
              <w:r>
                <w:rPr>
                  <w:rFonts w:eastAsia="Batang"/>
                  <w:iCs/>
                  <w:sz w:val="20"/>
                  <w:szCs w:val="20"/>
                  <w:lang w:val="en-GB"/>
                </w:rPr>
                <w:t xml:space="preserve"> information</w:t>
              </w:r>
            </w:ins>
            <w:r>
              <w:rPr>
                <w:rFonts w:eastAsia="Batang"/>
                <w:iCs/>
                <w:sz w:val="20"/>
                <w:szCs w:val="20"/>
                <w:lang w:val="en-GB"/>
              </w:rPr>
              <w:t xml:space="preserve"> M “quadruplets”</w:t>
            </w:r>
          </w:p>
          <w:p w14:paraId="0C07F16E" w14:textId="77777777" w:rsidR="008530C3" w:rsidRDefault="00C13390">
            <w:pPr>
              <w:snapToGrid w:val="0"/>
              <w:rPr>
                <w:rFonts w:eastAsia="Batang"/>
                <w:iCs/>
                <w:sz w:val="20"/>
                <w:szCs w:val="20"/>
                <w:lang w:val="en-GB"/>
              </w:rPr>
            </w:pPr>
            <w:r>
              <w:rPr>
                <w:rFonts w:eastAsia="Batang"/>
                <w:iCs/>
                <w:sz w:val="20"/>
                <w:szCs w:val="20"/>
                <w:lang w:val="en-GB"/>
              </w:rPr>
              <w:t>FFS: Whether all the K CSI-RS resources are associated with a same CSI-RS resource set or not</w:t>
            </w:r>
          </w:p>
          <w:p w14:paraId="27C5CBB9" w14:textId="77777777" w:rsidR="008530C3" w:rsidRDefault="00C13390">
            <w:pPr>
              <w:snapToGrid w:val="0"/>
              <w:rPr>
                <w:rFonts w:eastAsia="Batang"/>
                <w:iCs/>
                <w:sz w:val="20"/>
                <w:szCs w:val="20"/>
                <w:lang w:val="en-GB"/>
              </w:rPr>
            </w:pPr>
            <w:r>
              <w:rPr>
                <w:rFonts w:eastAsia="Batang"/>
                <w:iCs/>
                <w:sz w:val="20"/>
                <w:szCs w:val="20"/>
                <w:lang w:val="en-GB"/>
              </w:rPr>
              <w:t xml:space="preserve">FFS: Whether </w:t>
            </w:r>
            <w:r>
              <w:rPr>
                <w:rFonts w:eastAsia="Microsoft YaHei"/>
                <w:iCs/>
                <w:sz w:val="20"/>
                <w:szCs w:val="20"/>
              </w:rPr>
              <w:t>K</w:t>
            </w:r>
            <w:r>
              <w:rPr>
                <w:rFonts w:eastAsia="Microsoft YaHei"/>
                <w:iCs/>
                <w:sz w:val="20"/>
                <w:szCs w:val="20"/>
                <w:vertAlign w:val="subscript"/>
              </w:rPr>
              <w:t>S</w:t>
            </w:r>
            <w:r>
              <w:rPr>
                <w:rFonts w:eastAsia="Batang"/>
                <w:iCs/>
                <w:sz w:val="20"/>
                <w:szCs w:val="20"/>
                <w:lang w:val="en-GB"/>
              </w:rPr>
              <w:t>, maximum # ports per resource, and X depend on codebook type</w:t>
            </w:r>
          </w:p>
          <w:p w14:paraId="6A254BFA" w14:textId="77777777" w:rsidR="008530C3" w:rsidRDefault="008530C3">
            <w:pPr>
              <w:snapToGrid w:val="0"/>
              <w:jc w:val="both"/>
              <w:rPr>
                <w:rFonts w:eastAsia="Batang"/>
                <w:sz w:val="20"/>
                <w:lang w:val="en-GB"/>
              </w:rPr>
            </w:pPr>
          </w:p>
          <w:p w14:paraId="33E09282" w14:textId="77777777" w:rsidR="008530C3" w:rsidRDefault="008530C3">
            <w:pPr>
              <w:snapToGrid w:val="0"/>
              <w:jc w:val="both"/>
              <w:rPr>
                <w:rFonts w:ascii="Times" w:eastAsia="Batang" w:hAnsi="Times"/>
                <w:b/>
                <w:color w:val="3333FF"/>
                <w:sz w:val="18"/>
                <w:u w:val="single"/>
                <w:lang w:val="en-GB"/>
              </w:rPr>
            </w:pPr>
          </w:p>
          <w:p w14:paraId="49615327" w14:textId="77777777" w:rsidR="008530C3" w:rsidRDefault="00C13390">
            <w:pPr>
              <w:snapToGrid w:val="0"/>
              <w:jc w:val="both"/>
              <w:rPr>
                <w:rFonts w:ascii="Times" w:eastAsia="Batang" w:hAnsi="Times"/>
                <w:color w:val="3333FF"/>
                <w:sz w:val="18"/>
                <w:lang w:val="en-GB"/>
              </w:rPr>
            </w:pPr>
            <w:r>
              <w:rPr>
                <w:rFonts w:ascii="Times" w:eastAsia="Batang" w:hAnsi="Times"/>
                <w:b/>
                <w:color w:val="3333FF"/>
                <w:sz w:val="18"/>
                <w:u w:val="single"/>
                <w:lang w:val="en-GB"/>
              </w:rPr>
              <w:t>FL assessment</w:t>
            </w:r>
            <w:r>
              <w:rPr>
                <w:rFonts w:ascii="Times" w:eastAsia="Batang" w:hAnsi="Times"/>
                <w:color w:val="3333FF"/>
                <w:sz w:val="18"/>
                <w:lang w:val="en-GB"/>
              </w:rPr>
              <w:t xml:space="preserve">: </w:t>
            </w:r>
          </w:p>
          <w:p w14:paraId="35BFD569" w14:textId="77777777" w:rsidR="008530C3" w:rsidRDefault="008530C3">
            <w:pPr>
              <w:widowControl w:val="0"/>
              <w:snapToGrid w:val="0"/>
              <w:jc w:val="both"/>
              <w:rPr>
                <w:rFonts w:eastAsia="Malgun Gothic"/>
                <w:sz w:val="18"/>
                <w:szCs w:val="18"/>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1B6AF99C" w14:textId="77777777" w:rsidR="008530C3" w:rsidRDefault="00C13390">
            <w:pPr>
              <w:widowControl w:val="0"/>
              <w:snapToGrid w:val="0"/>
              <w:rPr>
                <w:rFonts w:eastAsiaTheme="minorEastAsia"/>
                <w:iCs/>
                <w:sz w:val="18"/>
                <w:szCs w:val="18"/>
                <w:lang w:val="en-GB"/>
              </w:rPr>
            </w:pPr>
            <w:r>
              <w:rPr>
                <w:rFonts w:eastAsiaTheme="minorEastAsia"/>
                <w:b/>
                <w:iCs/>
                <w:sz w:val="18"/>
                <w:szCs w:val="18"/>
                <w:lang w:val="en-GB"/>
              </w:rPr>
              <w:t>Support/fine</w:t>
            </w:r>
            <w:r>
              <w:rPr>
                <w:rFonts w:eastAsiaTheme="minorEastAsia"/>
                <w:iCs/>
                <w:sz w:val="18"/>
                <w:szCs w:val="18"/>
                <w:lang w:val="en-GB"/>
              </w:rPr>
              <w:t xml:space="preserve">: </w:t>
            </w:r>
            <w:proofErr w:type="spellStart"/>
            <w:r>
              <w:rPr>
                <w:rFonts w:eastAsiaTheme="minorEastAsia"/>
                <w:iCs/>
                <w:sz w:val="18"/>
                <w:szCs w:val="18"/>
                <w:lang w:val="en-GB"/>
              </w:rPr>
              <w:t>Spreadtrum</w:t>
            </w:r>
            <w:proofErr w:type="spellEnd"/>
            <w:r>
              <w:rPr>
                <w:rFonts w:eastAsiaTheme="minorEastAsia"/>
                <w:iCs/>
                <w:sz w:val="18"/>
                <w:szCs w:val="18"/>
                <w:lang w:val="en-GB"/>
              </w:rPr>
              <w:t>, Huawei/</w:t>
            </w:r>
            <w:proofErr w:type="spellStart"/>
            <w:r>
              <w:rPr>
                <w:rFonts w:eastAsiaTheme="minorEastAsia"/>
                <w:iCs/>
                <w:sz w:val="18"/>
                <w:szCs w:val="18"/>
                <w:lang w:val="en-GB"/>
              </w:rPr>
              <w:t>HiSi</w:t>
            </w:r>
            <w:proofErr w:type="spellEnd"/>
            <w:r>
              <w:rPr>
                <w:rFonts w:eastAsiaTheme="minorEastAsia"/>
                <w:iCs/>
                <w:sz w:val="18"/>
                <w:szCs w:val="18"/>
                <w:lang w:val="en-GB"/>
              </w:rPr>
              <w:t xml:space="preserve">, ZTE, CMCC, Intel, Google, CATT, TCL, </w:t>
            </w:r>
            <w:proofErr w:type="spellStart"/>
            <w:r>
              <w:rPr>
                <w:rFonts w:eastAsiaTheme="minorEastAsia"/>
                <w:iCs/>
                <w:sz w:val="18"/>
                <w:szCs w:val="18"/>
                <w:lang w:val="en-GB"/>
              </w:rPr>
              <w:t>Honor</w:t>
            </w:r>
            <w:proofErr w:type="spellEnd"/>
            <w:r>
              <w:rPr>
                <w:rFonts w:eastAsiaTheme="minorEastAsia"/>
                <w:iCs/>
                <w:sz w:val="18"/>
                <w:szCs w:val="18"/>
                <w:lang w:val="en-GB"/>
              </w:rPr>
              <w:t>, Xiaomi, OPPO, Samsung, Ericsson, Fujitsu, LG, Nokia/NSB, NTT DOCOMO,</w:t>
            </w:r>
            <w:r>
              <w:rPr>
                <w:rFonts w:eastAsia="Batang"/>
                <w:iCs/>
                <w:sz w:val="18"/>
                <w:szCs w:val="20"/>
                <w:lang w:val="en-GB"/>
              </w:rPr>
              <w:t xml:space="preserve"> AT&amp;T, Qualcomm, MediaTek, Apple, vivo, NEC, Google, TCL, Sharp   </w:t>
            </w:r>
          </w:p>
          <w:p w14:paraId="71F68EB1" w14:textId="77777777" w:rsidR="008530C3" w:rsidRDefault="008530C3">
            <w:pPr>
              <w:widowControl w:val="0"/>
              <w:snapToGrid w:val="0"/>
              <w:rPr>
                <w:rFonts w:eastAsiaTheme="minorEastAsia"/>
                <w:b/>
                <w:iCs/>
                <w:sz w:val="18"/>
                <w:szCs w:val="18"/>
                <w:lang w:val="en-GB"/>
              </w:rPr>
            </w:pPr>
          </w:p>
          <w:p w14:paraId="1ACCFEE9" w14:textId="77777777" w:rsidR="008530C3" w:rsidRDefault="00C13390">
            <w:pPr>
              <w:widowControl w:val="0"/>
              <w:snapToGrid w:val="0"/>
              <w:rPr>
                <w:rFonts w:eastAsiaTheme="minorEastAsia"/>
                <w:iCs/>
                <w:sz w:val="18"/>
                <w:szCs w:val="18"/>
                <w:lang w:val="en-GB"/>
              </w:rPr>
            </w:pPr>
            <w:r>
              <w:rPr>
                <w:rFonts w:eastAsiaTheme="minorEastAsia"/>
                <w:b/>
                <w:iCs/>
                <w:sz w:val="18"/>
                <w:szCs w:val="18"/>
                <w:lang w:val="en-GB"/>
              </w:rPr>
              <w:t>Not support</w:t>
            </w:r>
            <w:r>
              <w:rPr>
                <w:rFonts w:eastAsiaTheme="minorEastAsia"/>
                <w:iCs/>
                <w:sz w:val="18"/>
                <w:szCs w:val="18"/>
                <w:lang w:val="en-GB"/>
              </w:rPr>
              <w:t xml:space="preserve">: </w:t>
            </w:r>
          </w:p>
          <w:p w14:paraId="455BE59E" w14:textId="77777777" w:rsidR="008530C3" w:rsidRDefault="008530C3">
            <w:pPr>
              <w:widowControl w:val="0"/>
              <w:snapToGrid w:val="0"/>
              <w:rPr>
                <w:rFonts w:eastAsiaTheme="minorEastAsia"/>
                <w:iCs/>
                <w:sz w:val="18"/>
                <w:szCs w:val="18"/>
                <w:lang w:val="en-GB"/>
              </w:rPr>
            </w:pPr>
          </w:p>
        </w:tc>
      </w:tr>
      <w:tr w:rsidR="008530C3" w14:paraId="57BBAB6B"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E06D208" w14:textId="77777777" w:rsidR="008530C3" w:rsidRDefault="00C13390">
            <w:pPr>
              <w:widowControl w:val="0"/>
              <w:snapToGrid w:val="0"/>
              <w:rPr>
                <w:sz w:val="18"/>
                <w:szCs w:val="18"/>
              </w:rPr>
            </w:pPr>
            <w:bookmarkStart w:id="83" w:name="_Hlk127656417"/>
            <w:r>
              <w:rPr>
                <w:sz w:val="18"/>
                <w:szCs w:val="18"/>
              </w:rPr>
              <w:t>2.2</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36B42C56" w14:textId="77777777" w:rsidR="008530C3" w:rsidRDefault="00C13390">
            <w:pPr>
              <w:snapToGrid w:val="0"/>
              <w:jc w:val="both"/>
              <w:rPr>
                <w:rFonts w:eastAsia="Batang"/>
                <w:iCs/>
                <w:sz w:val="20"/>
                <w:szCs w:val="20"/>
                <w:lang w:val="en-GB"/>
              </w:rPr>
            </w:pPr>
            <w:r>
              <w:rPr>
                <w:rFonts w:ascii="Times" w:eastAsia="Batang" w:hAnsi="Times"/>
                <w:b/>
                <w:sz w:val="20"/>
                <w:szCs w:val="20"/>
                <w:u w:val="single"/>
                <w:lang w:val="en-GB"/>
              </w:rPr>
              <w:t xml:space="preserve">Proposal 2.B: </w:t>
            </w:r>
            <w:r>
              <w:rPr>
                <w:rFonts w:ascii="Times" w:eastAsia="Batang" w:hAnsi="Times"/>
                <w:sz w:val="20"/>
                <w:szCs w:val="20"/>
                <w:lang w:val="en-GB"/>
              </w:rPr>
              <w:t>For the</w:t>
            </w:r>
            <w:r>
              <w:rPr>
                <w:rFonts w:eastAsia="Batang"/>
                <w:iCs/>
                <w:sz w:val="20"/>
                <w:szCs w:val="20"/>
                <w:lang w:val="en-GB"/>
              </w:rPr>
              <w:t xml:space="preserve"> Rel-19 CRI-based CSI refinement for up to 128 CSI-RS ports, the supported combinations of </w:t>
            </w:r>
            <w:r>
              <w:rPr>
                <w:rFonts w:eastAsia="Microsoft YaHei"/>
                <w:iCs/>
                <w:sz w:val="20"/>
                <w:szCs w:val="20"/>
              </w:rPr>
              <w:t>K</w:t>
            </w:r>
            <w:r>
              <w:rPr>
                <w:rFonts w:eastAsia="Microsoft YaHei"/>
                <w:iCs/>
                <w:sz w:val="20"/>
                <w:szCs w:val="20"/>
                <w:vertAlign w:val="subscript"/>
              </w:rPr>
              <w:t>S</w:t>
            </w:r>
            <w:r>
              <w:rPr>
                <w:rFonts w:eastAsia="Batang"/>
                <w:iCs/>
                <w:sz w:val="20"/>
                <w:szCs w:val="20"/>
                <w:lang w:val="en-GB"/>
              </w:rPr>
              <w:t xml:space="preserve"> value and the maximum number of ports per NZP CSI-RS resource are as follows:</w:t>
            </w:r>
          </w:p>
          <w:p w14:paraId="3915B842" w14:textId="77777777" w:rsidR="008530C3" w:rsidRDefault="00C13390">
            <w:pPr>
              <w:pStyle w:val="ListParagraph"/>
              <w:numPr>
                <w:ilvl w:val="0"/>
                <w:numId w:val="19"/>
              </w:numPr>
              <w:snapToGrid w:val="0"/>
              <w:jc w:val="both"/>
              <w:rPr>
                <w:ins w:id="84" w:author="Eko Onggosanusi" w:date="2024-02-27T22:43:00Z"/>
                <w:rFonts w:ascii="Times" w:eastAsia="Batang" w:hAnsi="Times"/>
                <w:b/>
                <w:sz w:val="20"/>
                <w:szCs w:val="20"/>
                <w:u w:val="single"/>
                <w:lang w:val="en-GB"/>
              </w:rPr>
            </w:pPr>
            <w:ins w:id="85" w:author="Eko Onggosanusi" w:date="2024-02-27T22:43:00Z">
              <w:r>
                <w:rPr>
                  <w:rFonts w:ascii="Times" w:eastAsiaTheme="minorEastAsia" w:hAnsi="Times" w:cs="Times"/>
                  <w:bCs/>
                  <w:sz w:val="20"/>
                  <w:szCs w:val="20"/>
                  <w:lang w:val="en-GB" w:eastAsia="zh-CN"/>
                </w:rPr>
                <w:t xml:space="preserve">FFS: UE capability on </w:t>
              </w:r>
              <w:r>
                <w:rPr>
                  <w:rFonts w:eastAsia="Microsoft YaHei"/>
                  <w:iCs/>
                  <w:sz w:val="20"/>
                  <w:szCs w:val="20"/>
                </w:rPr>
                <w:t>K</w:t>
              </w:r>
              <w:r>
                <w:rPr>
                  <w:rFonts w:eastAsia="Microsoft YaHei"/>
                  <w:iCs/>
                  <w:sz w:val="20"/>
                  <w:szCs w:val="20"/>
                  <w:vertAlign w:val="subscript"/>
                </w:rPr>
                <w:t>S</w:t>
              </w:r>
              <w:r>
                <w:rPr>
                  <w:rFonts w:ascii="Times" w:eastAsiaTheme="minorEastAsia" w:hAnsi="Times" w:cs="Times"/>
                  <w:bCs/>
                  <w:sz w:val="20"/>
                  <w:szCs w:val="20"/>
                  <w:lang w:val="en-GB" w:eastAsia="zh-CN"/>
                </w:rPr>
                <w:t xml:space="preserve"> and the number of ports per resource</w:t>
              </w:r>
            </w:ins>
          </w:p>
          <w:p w14:paraId="114A8DBA" w14:textId="77777777" w:rsidR="008530C3" w:rsidRDefault="008530C3">
            <w:pPr>
              <w:snapToGrid w:val="0"/>
              <w:jc w:val="both"/>
              <w:rPr>
                <w:rFonts w:ascii="Times" w:eastAsia="Batang" w:hAnsi="Times"/>
                <w:b/>
                <w:sz w:val="20"/>
                <w:szCs w:val="20"/>
                <w:u w:val="single"/>
                <w:lang w:val="en-GB"/>
              </w:rPr>
            </w:pPr>
          </w:p>
          <w:tbl>
            <w:tblPr>
              <w:tblStyle w:val="TableGrid"/>
              <w:tblW w:w="0" w:type="auto"/>
              <w:tblLayout w:type="fixed"/>
              <w:tblLook w:val="04A0" w:firstRow="1" w:lastRow="0" w:firstColumn="1" w:lastColumn="0" w:noHBand="0" w:noVBand="1"/>
            </w:tblPr>
            <w:tblGrid>
              <w:gridCol w:w="1388"/>
              <w:gridCol w:w="3157"/>
            </w:tblGrid>
            <w:tr w:rsidR="008530C3" w14:paraId="54BE9ADB" w14:textId="77777777">
              <w:trPr>
                <w:trHeight w:val="51"/>
              </w:trPr>
              <w:tc>
                <w:tcPr>
                  <w:tcW w:w="1388" w:type="dxa"/>
                  <w:shd w:val="clear" w:color="auto" w:fill="FFFF00"/>
                </w:tcPr>
                <w:p w14:paraId="742BD290" w14:textId="77777777" w:rsidR="008530C3" w:rsidRDefault="00C13390">
                  <w:pPr>
                    <w:snapToGrid w:val="0"/>
                    <w:jc w:val="both"/>
                    <w:rPr>
                      <w:rFonts w:eastAsia="Batang"/>
                      <w:b/>
                      <w:iCs/>
                      <w:sz w:val="18"/>
                      <w:szCs w:val="20"/>
                      <w:lang w:val="en-GB"/>
                    </w:rPr>
                  </w:pPr>
                  <w:r>
                    <w:rPr>
                      <w:rFonts w:eastAsia="Microsoft YaHei"/>
                      <w:iCs/>
                      <w:sz w:val="20"/>
                      <w:szCs w:val="20"/>
                    </w:rPr>
                    <w:t>K</w:t>
                  </w:r>
                  <w:r>
                    <w:rPr>
                      <w:rFonts w:eastAsia="Microsoft YaHei"/>
                      <w:iCs/>
                      <w:sz w:val="20"/>
                      <w:szCs w:val="20"/>
                      <w:vertAlign w:val="subscript"/>
                    </w:rPr>
                    <w:t>S</w:t>
                  </w:r>
                </w:p>
              </w:tc>
              <w:tc>
                <w:tcPr>
                  <w:tcW w:w="3157" w:type="dxa"/>
                  <w:shd w:val="clear" w:color="auto" w:fill="FFFF00"/>
                </w:tcPr>
                <w:p w14:paraId="5039CEC7" w14:textId="77777777" w:rsidR="008530C3" w:rsidRDefault="00C13390">
                  <w:pPr>
                    <w:snapToGrid w:val="0"/>
                    <w:rPr>
                      <w:rFonts w:eastAsia="Batang"/>
                      <w:b/>
                      <w:iCs/>
                      <w:sz w:val="18"/>
                      <w:szCs w:val="20"/>
                      <w:lang w:val="en-GB"/>
                    </w:rPr>
                  </w:pPr>
                  <w:r>
                    <w:rPr>
                      <w:rFonts w:eastAsia="Batang"/>
                      <w:b/>
                      <w:iCs/>
                      <w:color w:val="FF0000"/>
                      <w:sz w:val="22"/>
                      <w:szCs w:val="20"/>
                      <w:u w:val="single"/>
                      <w:lang w:val="en-GB"/>
                    </w:rPr>
                    <w:t>Maximum</w:t>
                  </w:r>
                  <w:r>
                    <w:rPr>
                      <w:rFonts w:eastAsia="Batang"/>
                      <w:b/>
                      <w:iCs/>
                      <w:sz w:val="18"/>
                      <w:szCs w:val="20"/>
                      <w:lang w:val="en-GB"/>
                    </w:rPr>
                    <w:t xml:space="preserve"> # ports per resource</w:t>
                  </w:r>
                </w:p>
              </w:tc>
            </w:tr>
            <w:tr w:rsidR="008530C3" w14:paraId="6DF5B92D" w14:textId="77777777">
              <w:trPr>
                <w:trHeight w:val="51"/>
              </w:trPr>
              <w:tc>
                <w:tcPr>
                  <w:tcW w:w="1388" w:type="dxa"/>
                </w:tcPr>
                <w:p w14:paraId="2F47B959" w14:textId="77777777" w:rsidR="008530C3" w:rsidRDefault="00C13390">
                  <w:pPr>
                    <w:snapToGrid w:val="0"/>
                    <w:jc w:val="both"/>
                    <w:rPr>
                      <w:rFonts w:eastAsia="Batang"/>
                      <w:iCs/>
                      <w:sz w:val="18"/>
                      <w:szCs w:val="20"/>
                      <w:lang w:val="en-GB"/>
                    </w:rPr>
                  </w:pPr>
                  <w:r>
                    <w:rPr>
                      <w:rFonts w:eastAsia="Batang"/>
                      <w:iCs/>
                      <w:sz w:val="18"/>
                      <w:szCs w:val="20"/>
                      <w:lang w:val="en-GB"/>
                    </w:rPr>
                    <w:t>2, 3, 4</w:t>
                  </w:r>
                </w:p>
              </w:tc>
              <w:tc>
                <w:tcPr>
                  <w:tcW w:w="3157" w:type="dxa"/>
                </w:tcPr>
                <w:p w14:paraId="6D9E537C" w14:textId="77777777" w:rsidR="008530C3" w:rsidRDefault="00C13390">
                  <w:pPr>
                    <w:snapToGrid w:val="0"/>
                    <w:rPr>
                      <w:rFonts w:eastAsia="Batang"/>
                      <w:iCs/>
                      <w:sz w:val="18"/>
                      <w:szCs w:val="20"/>
                      <w:lang w:val="en-GB"/>
                    </w:rPr>
                  </w:pPr>
                  <w:r>
                    <w:rPr>
                      <w:rFonts w:eastAsia="Batang"/>
                      <w:iCs/>
                      <w:sz w:val="18"/>
                      <w:szCs w:val="20"/>
                      <w:lang w:val="en-GB"/>
                    </w:rPr>
                    <w:t>32</w:t>
                  </w:r>
                </w:p>
              </w:tc>
            </w:tr>
            <w:tr w:rsidR="008530C3" w14:paraId="7522C430" w14:textId="77777777">
              <w:trPr>
                <w:trHeight w:val="98"/>
              </w:trPr>
              <w:tc>
                <w:tcPr>
                  <w:tcW w:w="1388" w:type="dxa"/>
                </w:tcPr>
                <w:p w14:paraId="06CDDA61" w14:textId="77777777" w:rsidR="008530C3" w:rsidRDefault="00C13390">
                  <w:pPr>
                    <w:snapToGrid w:val="0"/>
                    <w:jc w:val="both"/>
                    <w:rPr>
                      <w:rFonts w:eastAsia="Batang"/>
                      <w:iCs/>
                      <w:sz w:val="18"/>
                      <w:szCs w:val="20"/>
                      <w:lang w:val="en-GB"/>
                    </w:rPr>
                  </w:pPr>
                  <w:r>
                    <w:rPr>
                      <w:rFonts w:eastAsia="Batang"/>
                      <w:iCs/>
                      <w:sz w:val="18"/>
                      <w:szCs w:val="20"/>
                      <w:lang w:val="en-GB"/>
                    </w:rPr>
                    <w:t xml:space="preserve">5, 6, 7, 8 </w:t>
                  </w:r>
                </w:p>
              </w:tc>
              <w:tc>
                <w:tcPr>
                  <w:tcW w:w="3157" w:type="dxa"/>
                </w:tcPr>
                <w:p w14:paraId="223F656D" w14:textId="77777777" w:rsidR="008530C3" w:rsidRDefault="00C13390">
                  <w:pPr>
                    <w:snapToGrid w:val="0"/>
                    <w:rPr>
                      <w:rFonts w:eastAsia="Batang"/>
                      <w:iCs/>
                      <w:sz w:val="18"/>
                      <w:szCs w:val="20"/>
                      <w:lang w:val="en-GB"/>
                    </w:rPr>
                  </w:pPr>
                  <w:r>
                    <w:rPr>
                      <w:rFonts w:eastAsia="Batang"/>
                      <w:iCs/>
                      <w:sz w:val="18"/>
                      <w:szCs w:val="20"/>
                      <w:lang w:val="en-GB"/>
                    </w:rPr>
                    <w:t>16</w:t>
                  </w:r>
                </w:p>
              </w:tc>
            </w:tr>
          </w:tbl>
          <w:p w14:paraId="51CD4B1D" w14:textId="77777777" w:rsidR="008530C3" w:rsidRDefault="008530C3">
            <w:pPr>
              <w:snapToGrid w:val="0"/>
              <w:jc w:val="both"/>
              <w:rPr>
                <w:rFonts w:ascii="Times" w:eastAsia="Batang" w:hAnsi="Times"/>
                <w:b/>
                <w:sz w:val="20"/>
                <w:szCs w:val="20"/>
                <w:u w:val="single"/>
              </w:rPr>
            </w:pPr>
          </w:p>
          <w:p w14:paraId="4BC7841B" w14:textId="77777777" w:rsidR="008530C3" w:rsidRDefault="008530C3">
            <w:pPr>
              <w:snapToGrid w:val="0"/>
              <w:jc w:val="both"/>
              <w:rPr>
                <w:del w:id="86" w:author="Eko Onggosanusi" w:date="2024-02-27T22:43:00Z"/>
                <w:rFonts w:ascii="Times" w:eastAsia="Batang" w:hAnsi="Times"/>
                <w:b/>
                <w:sz w:val="20"/>
                <w:szCs w:val="20"/>
                <w:u w:val="single"/>
                <w:lang w:val="en-GB"/>
              </w:rPr>
            </w:pPr>
          </w:p>
          <w:p w14:paraId="4023E137" w14:textId="77777777" w:rsidR="008530C3" w:rsidRDefault="008530C3">
            <w:pPr>
              <w:snapToGrid w:val="0"/>
              <w:jc w:val="both"/>
              <w:rPr>
                <w:rFonts w:ascii="Times" w:eastAsia="Batang" w:hAnsi="Times"/>
                <w:b/>
                <w:color w:val="3333FF"/>
                <w:sz w:val="18"/>
                <w:szCs w:val="20"/>
                <w:u w:val="single"/>
                <w:lang w:val="en-GB"/>
              </w:rPr>
            </w:pPr>
          </w:p>
          <w:p w14:paraId="3B83D9EA" w14:textId="77777777" w:rsidR="008530C3" w:rsidRDefault="00C13390">
            <w:pPr>
              <w:snapToGrid w:val="0"/>
              <w:jc w:val="both"/>
              <w:rPr>
                <w:rFonts w:eastAsia="Batang"/>
                <w:iCs/>
                <w:color w:val="3333FF"/>
                <w:sz w:val="16"/>
                <w:szCs w:val="20"/>
                <w:lang w:val="en-GB"/>
              </w:rPr>
            </w:pPr>
            <w:r>
              <w:rPr>
                <w:rFonts w:ascii="Times" w:eastAsia="Batang" w:hAnsi="Times"/>
                <w:b/>
                <w:color w:val="3333FF"/>
                <w:sz w:val="16"/>
                <w:szCs w:val="20"/>
                <w:u w:val="single"/>
                <w:lang w:val="en-GB"/>
              </w:rPr>
              <w:t>Question 2.B:</w:t>
            </w:r>
            <w:r>
              <w:rPr>
                <w:rFonts w:ascii="Times" w:eastAsia="Batang" w:hAnsi="Times"/>
                <w:color w:val="3333FF"/>
                <w:sz w:val="16"/>
                <w:szCs w:val="20"/>
                <w:lang w:val="en-GB"/>
              </w:rPr>
              <w:t xml:space="preserve"> For the</w:t>
            </w:r>
            <w:r>
              <w:rPr>
                <w:rFonts w:eastAsia="Batang"/>
                <w:iCs/>
                <w:color w:val="3333FF"/>
                <w:sz w:val="16"/>
                <w:szCs w:val="20"/>
                <w:lang w:val="en-GB"/>
              </w:rPr>
              <w:t xml:space="preserve"> Rel-19 CRI-based CSI refinement for up to 128 CSI-RS ports, please share your view on the supported combinations of </w:t>
            </w:r>
            <w:r>
              <w:rPr>
                <w:rFonts w:eastAsia="Microsoft YaHei"/>
                <w:iCs/>
                <w:color w:val="3333FF"/>
                <w:sz w:val="16"/>
                <w:szCs w:val="20"/>
              </w:rPr>
              <w:t>K</w:t>
            </w:r>
            <w:r>
              <w:rPr>
                <w:rFonts w:eastAsia="Microsoft YaHei"/>
                <w:iCs/>
                <w:color w:val="3333FF"/>
                <w:sz w:val="16"/>
                <w:szCs w:val="20"/>
                <w:vertAlign w:val="subscript"/>
              </w:rPr>
              <w:t>S</w:t>
            </w:r>
            <w:r>
              <w:rPr>
                <w:rFonts w:eastAsia="Batang"/>
                <w:iCs/>
                <w:color w:val="3333FF"/>
                <w:sz w:val="16"/>
                <w:szCs w:val="20"/>
                <w:lang w:val="en-GB"/>
              </w:rPr>
              <w:t xml:space="preserve"> value and the maximum number of ports per NZP CSI-RS resource:</w:t>
            </w:r>
          </w:p>
          <w:p w14:paraId="4C4BC52B" w14:textId="77777777" w:rsidR="008530C3" w:rsidRDefault="008530C3">
            <w:pPr>
              <w:snapToGrid w:val="0"/>
              <w:jc w:val="both"/>
              <w:rPr>
                <w:rFonts w:eastAsia="Batang"/>
                <w:b/>
                <w:iCs/>
                <w:sz w:val="20"/>
                <w:szCs w:val="20"/>
                <w:u w:val="single"/>
                <w:lang w:val="en-GB"/>
              </w:rPr>
            </w:pPr>
          </w:p>
          <w:tbl>
            <w:tblPr>
              <w:tblStyle w:val="TableGrid"/>
              <w:tblW w:w="0" w:type="auto"/>
              <w:tblLayout w:type="fixed"/>
              <w:tblLook w:val="04A0" w:firstRow="1" w:lastRow="0" w:firstColumn="1" w:lastColumn="0" w:noHBand="0" w:noVBand="1"/>
            </w:tblPr>
            <w:tblGrid>
              <w:gridCol w:w="800"/>
              <w:gridCol w:w="1263"/>
              <w:gridCol w:w="4314"/>
            </w:tblGrid>
            <w:tr w:rsidR="008530C3" w14:paraId="7A97F90E" w14:textId="77777777">
              <w:trPr>
                <w:trHeight w:val="51"/>
              </w:trPr>
              <w:tc>
                <w:tcPr>
                  <w:tcW w:w="800" w:type="dxa"/>
                  <w:shd w:val="clear" w:color="auto" w:fill="FFFF00"/>
                </w:tcPr>
                <w:p w14:paraId="11D7D053" w14:textId="77777777" w:rsidR="008530C3" w:rsidRDefault="00C13390">
                  <w:pPr>
                    <w:snapToGrid w:val="0"/>
                    <w:rPr>
                      <w:rFonts w:eastAsia="Batang"/>
                      <w:b/>
                      <w:iCs/>
                      <w:color w:val="3333FF"/>
                      <w:sz w:val="16"/>
                      <w:szCs w:val="16"/>
                      <w:lang w:val="en-GB"/>
                    </w:rPr>
                  </w:pPr>
                  <w:r>
                    <w:rPr>
                      <w:rFonts w:eastAsia="Microsoft YaHei"/>
                      <w:iCs/>
                      <w:color w:val="3333FF"/>
                      <w:sz w:val="16"/>
                      <w:szCs w:val="16"/>
                    </w:rPr>
                    <w:t>K</w:t>
                  </w:r>
                  <w:r>
                    <w:rPr>
                      <w:rFonts w:eastAsia="Microsoft YaHei"/>
                      <w:iCs/>
                      <w:color w:val="3333FF"/>
                      <w:sz w:val="16"/>
                      <w:szCs w:val="16"/>
                      <w:vertAlign w:val="subscript"/>
                    </w:rPr>
                    <w:t>S</w:t>
                  </w:r>
                </w:p>
              </w:tc>
              <w:tc>
                <w:tcPr>
                  <w:tcW w:w="1263" w:type="dxa"/>
                  <w:shd w:val="clear" w:color="auto" w:fill="FFFF00"/>
                </w:tcPr>
                <w:p w14:paraId="1F5FC17E" w14:textId="77777777" w:rsidR="008530C3" w:rsidRDefault="00C13390">
                  <w:pPr>
                    <w:snapToGrid w:val="0"/>
                    <w:rPr>
                      <w:rFonts w:eastAsia="Batang"/>
                      <w:b/>
                      <w:iCs/>
                      <w:color w:val="3333FF"/>
                      <w:sz w:val="16"/>
                      <w:szCs w:val="16"/>
                      <w:lang w:val="en-GB"/>
                    </w:rPr>
                  </w:pPr>
                  <w:r>
                    <w:rPr>
                      <w:rFonts w:eastAsia="Batang"/>
                      <w:b/>
                      <w:iCs/>
                      <w:color w:val="3333FF"/>
                      <w:sz w:val="16"/>
                      <w:szCs w:val="16"/>
                      <w:u w:val="single"/>
                      <w:lang w:val="en-GB"/>
                    </w:rPr>
                    <w:t>Maximum</w:t>
                  </w:r>
                  <w:r>
                    <w:rPr>
                      <w:rFonts w:eastAsia="Batang"/>
                      <w:b/>
                      <w:iCs/>
                      <w:color w:val="3333FF"/>
                      <w:sz w:val="16"/>
                      <w:szCs w:val="16"/>
                      <w:lang w:val="en-GB"/>
                    </w:rPr>
                    <w:t xml:space="preserve"> # ports per resource</w:t>
                  </w:r>
                </w:p>
              </w:tc>
              <w:tc>
                <w:tcPr>
                  <w:tcW w:w="4314" w:type="dxa"/>
                  <w:shd w:val="clear" w:color="auto" w:fill="FFFF00"/>
                </w:tcPr>
                <w:p w14:paraId="378EC13C" w14:textId="77777777" w:rsidR="008530C3" w:rsidRDefault="00C13390">
                  <w:pPr>
                    <w:snapToGrid w:val="0"/>
                    <w:rPr>
                      <w:rFonts w:eastAsia="Batang"/>
                      <w:b/>
                      <w:iCs/>
                      <w:color w:val="3333FF"/>
                      <w:sz w:val="16"/>
                      <w:szCs w:val="16"/>
                      <w:lang w:val="en-GB"/>
                    </w:rPr>
                  </w:pPr>
                  <w:r>
                    <w:rPr>
                      <w:rFonts w:eastAsia="Batang"/>
                      <w:b/>
                      <w:iCs/>
                      <w:color w:val="3333FF"/>
                      <w:sz w:val="16"/>
                      <w:szCs w:val="16"/>
                      <w:lang w:val="en-GB"/>
                    </w:rPr>
                    <w:t>Companies views</w:t>
                  </w:r>
                </w:p>
              </w:tc>
            </w:tr>
            <w:tr w:rsidR="008530C3" w14:paraId="5058DFAA" w14:textId="77777777">
              <w:trPr>
                <w:trHeight w:val="51"/>
              </w:trPr>
              <w:tc>
                <w:tcPr>
                  <w:tcW w:w="800" w:type="dxa"/>
                </w:tcPr>
                <w:p w14:paraId="333A7B42" w14:textId="77777777" w:rsidR="008530C3" w:rsidRDefault="00C13390">
                  <w:pPr>
                    <w:snapToGrid w:val="0"/>
                    <w:rPr>
                      <w:rFonts w:eastAsia="Batang"/>
                      <w:iCs/>
                      <w:color w:val="3333FF"/>
                      <w:sz w:val="16"/>
                      <w:szCs w:val="16"/>
                      <w:lang w:val="en-GB"/>
                    </w:rPr>
                  </w:pPr>
                  <w:r>
                    <w:rPr>
                      <w:rFonts w:eastAsia="Batang"/>
                      <w:iCs/>
                      <w:color w:val="3333FF"/>
                      <w:sz w:val="16"/>
                      <w:szCs w:val="16"/>
                      <w:lang w:val="en-GB"/>
                    </w:rPr>
                    <w:t>2</w:t>
                  </w:r>
                </w:p>
              </w:tc>
              <w:tc>
                <w:tcPr>
                  <w:tcW w:w="1263" w:type="dxa"/>
                </w:tcPr>
                <w:p w14:paraId="65975F7A" w14:textId="77777777" w:rsidR="008530C3" w:rsidRDefault="00C13390">
                  <w:pPr>
                    <w:snapToGrid w:val="0"/>
                    <w:rPr>
                      <w:rFonts w:eastAsia="Batang"/>
                      <w:iCs/>
                      <w:color w:val="3333FF"/>
                      <w:sz w:val="16"/>
                      <w:szCs w:val="16"/>
                      <w:lang w:val="en-GB"/>
                    </w:rPr>
                  </w:pPr>
                  <w:r>
                    <w:rPr>
                      <w:rFonts w:eastAsia="Batang"/>
                      <w:iCs/>
                      <w:color w:val="3333FF"/>
                      <w:sz w:val="16"/>
                      <w:szCs w:val="16"/>
                      <w:lang w:val="en-GB"/>
                    </w:rPr>
                    <w:t>32</w:t>
                  </w:r>
                </w:p>
              </w:tc>
              <w:tc>
                <w:tcPr>
                  <w:tcW w:w="4314" w:type="dxa"/>
                </w:tcPr>
                <w:p w14:paraId="7B36B69D" w14:textId="77777777" w:rsidR="008530C3" w:rsidRDefault="00C13390">
                  <w:pPr>
                    <w:snapToGrid w:val="0"/>
                    <w:rPr>
                      <w:rFonts w:eastAsia="Batang"/>
                      <w:iCs/>
                      <w:color w:val="3333FF"/>
                      <w:sz w:val="16"/>
                      <w:szCs w:val="16"/>
                      <w:lang w:val="en-GB"/>
                    </w:rPr>
                  </w:pPr>
                  <w:r>
                    <w:rPr>
                      <w:rFonts w:eastAsia="Batang"/>
                      <w:b/>
                      <w:iCs/>
                      <w:color w:val="3333FF"/>
                      <w:sz w:val="16"/>
                      <w:szCs w:val="16"/>
                      <w:lang w:val="en-GB"/>
                    </w:rPr>
                    <w:t>Support/fine</w:t>
                  </w:r>
                  <w:r>
                    <w:rPr>
                      <w:rFonts w:eastAsia="Batang"/>
                      <w:iCs/>
                      <w:color w:val="3333FF"/>
                      <w:sz w:val="16"/>
                      <w:szCs w:val="16"/>
                      <w:lang w:val="en-GB"/>
                    </w:rPr>
                    <w:t>: Huawei/</w:t>
                  </w:r>
                  <w:proofErr w:type="spellStart"/>
                  <w:r>
                    <w:rPr>
                      <w:rFonts w:eastAsia="Batang"/>
                      <w:iCs/>
                      <w:color w:val="3333FF"/>
                      <w:sz w:val="16"/>
                      <w:szCs w:val="16"/>
                      <w:lang w:val="en-GB"/>
                    </w:rPr>
                    <w:t>HiSi</w:t>
                  </w:r>
                  <w:proofErr w:type="spellEnd"/>
                  <w:r>
                    <w:rPr>
                      <w:rFonts w:eastAsia="Batang"/>
                      <w:iCs/>
                      <w:color w:val="3333FF"/>
                      <w:sz w:val="16"/>
                      <w:szCs w:val="16"/>
                      <w:lang w:val="en-GB"/>
                    </w:rPr>
                    <w:t xml:space="preserve">, ZTE, Intel, </w:t>
                  </w:r>
                  <w:proofErr w:type="spellStart"/>
                  <w:r>
                    <w:rPr>
                      <w:rFonts w:eastAsia="Batang"/>
                      <w:iCs/>
                      <w:color w:val="3333FF"/>
                      <w:sz w:val="16"/>
                      <w:szCs w:val="16"/>
                      <w:lang w:val="en-GB"/>
                    </w:rPr>
                    <w:t>Mediatek</w:t>
                  </w:r>
                  <w:proofErr w:type="spellEnd"/>
                  <w:r>
                    <w:rPr>
                      <w:rFonts w:eastAsia="Batang"/>
                      <w:iCs/>
                      <w:color w:val="3333FF"/>
                      <w:sz w:val="16"/>
                      <w:szCs w:val="16"/>
                      <w:lang w:val="en-GB"/>
                    </w:rPr>
                    <w:t xml:space="preserve">, Samsung, Ericsson, vivo, NTT DOCOMO, Apple, OPPO, Xiaomi, </w:t>
                  </w:r>
                  <w:proofErr w:type="spellStart"/>
                  <w:r>
                    <w:rPr>
                      <w:rFonts w:eastAsia="Batang"/>
                      <w:iCs/>
                      <w:color w:val="3333FF"/>
                      <w:sz w:val="16"/>
                      <w:szCs w:val="16"/>
                      <w:lang w:val="en-GB"/>
                    </w:rPr>
                    <w:t>Spreadtrum</w:t>
                  </w:r>
                  <w:proofErr w:type="spellEnd"/>
                  <w:r>
                    <w:rPr>
                      <w:rFonts w:eastAsia="Batang"/>
                      <w:iCs/>
                      <w:color w:val="3333FF"/>
                      <w:sz w:val="16"/>
                      <w:szCs w:val="16"/>
                      <w:lang w:val="en-GB"/>
                    </w:rPr>
                    <w:t>, Lenovo/</w:t>
                  </w:r>
                  <w:proofErr w:type="spellStart"/>
                  <w:r>
                    <w:rPr>
                      <w:rFonts w:eastAsia="Batang"/>
                      <w:iCs/>
                      <w:color w:val="3333FF"/>
                      <w:sz w:val="16"/>
                      <w:szCs w:val="16"/>
                      <w:lang w:val="en-GB"/>
                    </w:rPr>
                    <w:t>MotM</w:t>
                  </w:r>
                  <w:proofErr w:type="spellEnd"/>
                  <w:r>
                    <w:rPr>
                      <w:rFonts w:eastAsia="Batang"/>
                      <w:iCs/>
                      <w:color w:val="3333FF"/>
                      <w:sz w:val="16"/>
                      <w:szCs w:val="16"/>
                      <w:lang w:val="en-GB"/>
                    </w:rPr>
                    <w:t xml:space="preserve">, CATT, Google, TCL   </w:t>
                  </w:r>
                </w:p>
                <w:p w14:paraId="7D08A96E" w14:textId="77777777" w:rsidR="008530C3" w:rsidRDefault="00C13390">
                  <w:pPr>
                    <w:snapToGrid w:val="0"/>
                    <w:rPr>
                      <w:rFonts w:eastAsia="Batang"/>
                      <w:iCs/>
                      <w:color w:val="3333FF"/>
                      <w:sz w:val="16"/>
                      <w:szCs w:val="16"/>
                      <w:lang w:val="en-GB"/>
                    </w:rPr>
                  </w:pPr>
                  <w:r>
                    <w:rPr>
                      <w:rFonts w:eastAsia="Batang"/>
                      <w:b/>
                      <w:iCs/>
                      <w:color w:val="3333FF"/>
                      <w:sz w:val="16"/>
                      <w:szCs w:val="16"/>
                      <w:lang w:val="en-GB"/>
                    </w:rPr>
                    <w:t>Not support</w:t>
                  </w:r>
                  <w:r>
                    <w:rPr>
                      <w:rFonts w:eastAsia="Batang"/>
                      <w:iCs/>
                      <w:color w:val="3333FF"/>
                      <w:sz w:val="16"/>
                      <w:szCs w:val="16"/>
                      <w:lang w:val="en-GB"/>
                    </w:rPr>
                    <w:t>:</w:t>
                  </w:r>
                </w:p>
              </w:tc>
            </w:tr>
            <w:tr w:rsidR="008530C3" w14:paraId="74BBB1E8" w14:textId="77777777">
              <w:trPr>
                <w:trHeight w:val="51"/>
              </w:trPr>
              <w:tc>
                <w:tcPr>
                  <w:tcW w:w="800" w:type="dxa"/>
                  <w:vMerge w:val="restart"/>
                </w:tcPr>
                <w:p w14:paraId="7C895C96" w14:textId="77777777" w:rsidR="008530C3" w:rsidRDefault="00C13390">
                  <w:pPr>
                    <w:snapToGrid w:val="0"/>
                    <w:rPr>
                      <w:rFonts w:eastAsia="Batang"/>
                      <w:iCs/>
                      <w:color w:val="3333FF"/>
                      <w:sz w:val="16"/>
                      <w:szCs w:val="16"/>
                      <w:lang w:val="en-GB"/>
                    </w:rPr>
                  </w:pPr>
                  <w:r>
                    <w:rPr>
                      <w:rFonts w:eastAsia="Batang"/>
                      <w:iCs/>
                      <w:color w:val="3333FF"/>
                      <w:sz w:val="16"/>
                      <w:szCs w:val="16"/>
                      <w:lang w:val="en-GB"/>
                    </w:rPr>
                    <w:t>3, 4</w:t>
                  </w:r>
                </w:p>
              </w:tc>
              <w:tc>
                <w:tcPr>
                  <w:tcW w:w="1263" w:type="dxa"/>
                </w:tcPr>
                <w:p w14:paraId="3CB1F2E9" w14:textId="77777777" w:rsidR="008530C3" w:rsidRDefault="00C13390">
                  <w:pPr>
                    <w:snapToGrid w:val="0"/>
                    <w:rPr>
                      <w:rFonts w:eastAsia="Batang"/>
                      <w:iCs/>
                      <w:color w:val="3333FF"/>
                      <w:sz w:val="16"/>
                      <w:szCs w:val="16"/>
                      <w:lang w:val="en-GB"/>
                    </w:rPr>
                  </w:pPr>
                  <w:r>
                    <w:rPr>
                      <w:rFonts w:eastAsia="Batang"/>
                      <w:iCs/>
                      <w:color w:val="3333FF"/>
                      <w:sz w:val="16"/>
                      <w:szCs w:val="16"/>
                      <w:lang w:val="en-GB"/>
                    </w:rPr>
                    <w:t>16</w:t>
                  </w:r>
                </w:p>
              </w:tc>
              <w:tc>
                <w:tcPr>
                  <w:tcW w:w="4314" w:type="dxa"/>
                </w:tcPr>
                <w:p w14:paraId="11C09769" w14:textId="77777777" w:rsidR="008530C3" w:rsidRDefault="00C13390">
                  <w:pPr>
                    <w:snapToGrid w:val="0"/>
                    <w:rPr>
                      <w:rFonts w:eastAsia="Batang"/>
                      <w:iCs/>
                      <w:color w:val="3333FF"/>
                      <w:sz w:val="16"/>
                      <w:szCs w:val="16"/>
                      <w:lang w:val="en-GB"/>
                    </w:rPr>
                  </w:pPr>
                  <w:r>
                    <w:rPr>
                      <w:rFonts w:eastAsia="Batang"/>
                      <w:b/>
                      <w:iCs/>
                      <w:color w:val="3333FF"/>
                      <w:sz w:val="16"/>
                      <w:szCs w:val="16"/>
                      <w:lang w:val="en-GB"/>
                    </w:rPr>
                    <w:t>Support/fine</w:t>
                  </w:r>
                  <w:r>
                    <w:rPr>
                      <w:rFonts w:eastAsia="Batang"/>
                      <w:iCs/>
                      <w:color w:val="3333FF"/>
                      <w:sz w:val="16"/>
                      <w:szCs w:val="16"/>
                      <w:lang w:val="en-GB"/>
                    </w:rPr>
                    <w:t>:</w:t>
                  </w:r>
                </w:p>
                <w:p w14:paraId="247D448E" w14:textId="77777777" w:rsidR="008530C3" w:rsidRDefault="00C13390">
                  <w:pPr>
                    <w:snapToGrid w:val="0"/>
                    <w:rPr>
                      <w:rFonts w:eastAsia="Batang"/>
                      <w:iCs/>
                      <w:color w:val="3333FF"/>
                      <w:sz w:val="16"/>
                      <w:szCs w:val="16"/>
                      <w:lang w:val="en-GB"/>
                    </w:rPr>
                  </w:pPr>
                  <w:r>
                    <w:rPr>
                      <w:rFonts w:eastAsia="Batang"/>
                      <w:b/>
                      <w:iCs/>
                      <w:color w:val="3333FF"/>
                      <w:sz w:val="16"/>
                      <w:szCs w:val="16"/>
                      <w:lang w:val="en-GB"/>
                    </w:rPr>
                    <w:t>Not support</w:t>
                  </w:r>
                  <w:r>
                    <w:rPr>
                      <w:rFonts w:eastAsia="Batang"/>
                      <w:iCs/>
                      <w:color w:val="3333FF"/>
                      <w:sz w:val="16"/>
                      <w:szCs w:val="16"/>
                      <w:lang w:val="en-GB"/>
                    </w:rPr>
                    <w:t>:</w:t>
                  </w:r>
                </w:p>
              </w:tc>
            </w:tr>
            <w:tr w:rsidR="008530C3" w14:paraId="0FBAB544" w14:textId="77777777">
              <w:trPr>
                <w:trHeight w:val="51"/>
              </w:trPr>
              <w:tc>
                <w:tcPr>
                  <w:tcW w:w="800" w:type="dxa"/>
                  <w:vMerge/>
                </w:tcPr>
                <w:p w14:paraId="5FA50591" w14:textId="77777777" w:rsidR="008530C3" w:rsidRDefault="008530C3">
                  <w:pPr>
                    <w:snapToGrid w:val="0"/>
                    <w:rPr>
                      <w:rFonts w:eastAsia="Batang"/>
                      <w:iCs/>
                      <w:color w:val="3333FF"/>
                      <w:sz w:val="16"/>
                      <w:szCs w:val="16"/>
                      <w:lang w:val="en-GB"/>
                    </w:rPr>
                  </w:pPr>
                </w:p>
              </w:tc>
              <w:tc>
                <w:tcPr>
                  <w:tcW w:w="1263" w:type="dxa"/>
                </w:tcPr>
                <w:p w14:paraId="58D38848" w14:textId="77777777" w:rsidR="008530C3" w:rsidRDefault="00C13390">
                  <w:pPr>
                    <w:snapToGrid w:val="0"/>
                    <w:rPr>
                      <w:rFonts w:eastAsia="Batang"/>
                      <w:iCs/>
                      <w:color w:val="3333FF"/>
                      <w:sz w:val="16"/>
                      <w:szCs w:val="16"/>
                      <w:lang w:val="en-GB"/>
                    </w:rPr>
                  </w:pPr>
                  <w:r>
                    <w:rPr>
                      <w:rFonts w:eastAsia="Batang"/>
                      <w:iCs/>
                      <w:color w:val="3333FF"/>
                      <w:sz w:val="16"/>
                      <w:szCs w:val="16"/>
                      <w:lang w:val="en-GB"/>
                    </w:rPr>
                    <w:t>32</w:t>
                  </w:r>
                </w:p>
              </w:tc>
              <w:tc>
                <w:tcPr>
                  <w:tcW w:w="4314" w:type="dxa"/>
                </w:tcPr>
                <w:p w14:paraId="46200E9E" w14:textId="77777777" w:rsidR="008530C3" w:rsidRDefault="00C13390">
                  <w:pPr>
                    <w:snapToGrid w:val="0"/>
                    <w:rPr>
                      <w:rFonts w:eastAsia="Batang"/>
                      <w:iCs/>
                      <w:color w:val="3333FF"/>
                      <w:sz w:val="16"/>
                      <w:szCs w:val="16"/>
                      <w:lang w:val="en-GB"/>
                    </w:rPr>
                  </w:pPr>
                  <w:r>
                    <w:rPr>
                      <w:rFonts w:eastAsia="Batang"/>
                      <w:b/>
                      <w:iCs/>
                      <w:color w:val="3333FF"/>
                      <w:sz w:val="16"/>
                      <w:szCs w:val="16"/>
                      <w:lang w:val="en-GB"/>
                    </w:rPr>
                    <w:t>Support/fine</w:t>
                  </w:r>
                  <w:r>
                    <w:rPr>
                      <w:rFonts w:eastAsia="Batang"/>
                      <w:iCs/>
                      <w:color w:val="3333FF"/>
                      <w:sz w:val="16"/>
                      <w:szCs w:val="16"/>
                      <w:lang w:val="en-GB"/>
                    </w:rPr>
                    <w:t>: Huawei/</w:t>
                  </w:r>
                  <w:proofErr w:type="spellStart"/>
                  <w:r>
                    <w:rPr>
                      <w:rFonts w:eastAsia="Batang"/>
                      <w:iCs/>
                      <w:color w:val="3333FF"/>
                      <w:sz w:val="16"/>
                      <w:szCs w:val="16"/>
                      <w:lang w:val="en-GB"/>
                    </w:rPr>
                    <w:t>HiSi</w:t>
                  </w:r>
                  <w:proofErr w:type="spellEnd"/>
                  <w:r>
                    <w:rPr>
                      <w:rFonts w:eastAsia="Batang"/>
                      <w:iCs/>
                      <w:color w:val="3333FF"/>
                      <w:sz w:val="16"/>
                      <w:szCs w:val="16"/>
                      <w:lang w:val="en-GB"/>
                    </w:rPr>
                    <w:t xml:space="preserve">, ZTE, Intel, </w:t>
                  </w:r>
                  <w:proofErr w:type="spellStart"/>
                  <w:r>
                    <w:rPr>
                      <w:rFonts w:eastAsia="Batang"/>
                      <w:iCs/>
                      <w:color w:val="3333FF"/>
                      <w:sz w:val="16"/>
                      <w:szCs w:val="16"/>
                      <w:lang w:val="en-GB"/>
                    </w:rPr>
                    <w:t>Mediatek</w:t>
                  </w:r>
                  <w:proofErr w:type="spellEnd"/>
                  <w:r>
                    <w:rPr>
                      <w:rFonts w:eastAsia="Batang"/>
                      <w:iCs/>
                      <w:color w:val="3333FF"/>
                      <w:sz w:val="16"/>
                      <w:szCs w:val="16"/>
                      <w:lang w:val="en-GB"/>
                    </w:rPr>
                    <w:t xml:space="preserve">, Samsung, Ericsson, vivo, NTT DOCOMO, Apple, OPPO, Xiaomi, </w:t>
                  </w:r>
                  <w:proofErr w:type="spellStart"/>
                  <w:r>
                    <w:rPr>
                      <w:rFonts w:eastAsia="Batang"/>
                      <w:iCs/>
                      <w:color w:val="3333FF"/>
                      <w:sz w:val="16"/>
                      <w:szCs w:val="16"/>
                      <w:lang w:val="en-GB"/>
                    </w:rPr>
                    <w:t>Spreadtrum</w:t>
                  </w:r>
                  <w:proofErr w:type="spellEnd"/>
                  <w:r>
                    <w:rPr>
                      <w:rFonts w:eastAsia="Batang"/>
                      <w:iCs/>
                      <w:color w:val="3333FF"/>
                      <w:sz w:val="16"/>
                      <w:szCs w:val="16"/>
                      <w:lang w:val="en-GB"/>
                    </w:rPr>
                    <w:t>, Lenovo/</w:t>
                  </w:r>
                  <w:proofErr w:type="spellStart"/>
                  <w:r>
                    <w:rPr>
                      <w:rFonts w:eastAsia="Batang"/>
                      <w:iCs/>
                      <w:color w:val="3333FF"/>
                      <w:sz w:val="16"/>
                      <w:szCs w:val="16"/>
                      <w:lang w:val="en-GB"/>
                    </w:rPr>
                    <w:t>MotM</w:t>
                  </w:r>
                  <w:proofErr w:type="spellEnd"/>
                  <w:r>
                    <w:rPr>
                      <w:rFonts w:eastAsia="Batang"/>
                      <w:iCs/>
                      <w:color w:val="3333FF"/>
                      <w:sz w:val="16"/>
                      <w:szCs w:val="16"/>
                      <w:lang w:val="en-GB"/>
                    </w:rPr>
                    <w:t xml:space="preserve">, CATT, Google, TCL   </w:t>
                  </w:r>
                </w:p>
                <w:p w14:paraId="56DDA2C8" w14:textId="77777777" w:rsidR="008530C3" w:rsidRDefault="00C13390">
                  <w:pPr>
                    <w:snapToGrid w:val="0"/>
                    <w:rPr>
                      <w:rFonts w:eastAsia="Batang"/>
                      <w:b/>
                      <w:iCs/>
                      <w:color w:val="3333FF"/>
                      <w:sz w:val="16"/>
                      <w:szCs w:val="16"/>
                      <w:lang w:val="en-GB"/>
                    </w:rPr>
                  </w:pPr>
                  <w:r>
                    <w:rPr>
                      <w:rFonts w:eastAsia="Batang"/>
                      <w:b/>
                      <w:iCs/>
                      <w:color w:val="3333FF"/>
                      <w:sz w:val="16"/>
                      <w:szCs w:val="16"/>
                      <w:lang w:val="en-GB"/>
                    </w:rPr>
                    <w:lastRenderedPageBreak/>
                    <w:t>Not support</w:t>
                  </w:r>
                  <w:r>
                    <w:rPr>
                      <w:rFonts w:eastAsia="Batang"/>
                      <w:iCs/>
                      <w:color w:val="3333FF"/>
                      <w:sz w:val="16"/>
                      <w:szCs w:val="16"/>
                      <w:lang w:val="en-GB"/>
                    </w:rPr>
                    <w:t>:</w:t>
                  </w:r>
                </w:p>
              </w:tc>
            </w:tr>
            <w:tr w:rsidR="008530C3" w14:paraId="17E97EA3" w14:textId="77777777">
              <w:trPr>
                <w:trHeight w:val="51"/>
              </w:trPr>
              <w:tc>
                <w:tcPr>
                  <w:tcW w:w="800" w:type="dxa"/>
                  <w:vMerge w:val="restart"/>
                </w:tcPr>
                <w:p w14:paraId="08C8A6AE" w14:textId="77777777" w:rsidR="008530C3" w:rsidRDefault="00C13390">
                  <w:pPr>
                    <w:snapToGrid w:val="0"/>
                    <w:rPr>
                      <w:rFonts w:eastAsia="Batang"/>
                      <w:iCs/>
                      <w:color w:val="3333FF"/>
                      <w:sz w:val="16"/>
                      <w:szCs w:val="16"/>
                      <w:lang w:val="en-GB"/>
                    </w:rPr>
                  </w:pPr>
                  <w:r>
                    <w:rPr>
                      <w:rFonts w:eastAsia="Batang"/>
                      <w:iCs/>
                      <w:color w:val="3333FF"/>
                      <w:sz w:val="16"/>
                      <w:szCs w:val="16"/>
                      <w:lang w:val="en-GB"/>
                    </w:rPr>
                    <w:lastRenderedPageBreak/>
                    <w:t xml:space="preserve">5, 6 </w:t>
                  </w:r>
                </w:p>
              </w:tc>
              <w:tc>
                <w:tcPr>
                  <w:tcW w:w="1263" w:type="dxa"/>
                </w:tcPr>
                <w:p w14:paraId="14AF24CD" w14:textId="77777777" w:rsidR="008530C3" w:rsidRDefault="00C13390">
                  <w:pPr>
                    <w:snapToGrid w:val="0"/>
                    <w:rPr>
                      <w:rFonts w:eastAsia="Batang"/>
                      <w:iCs/>
                      <w:color w:val="3333FF"/>
                      <w:sz w:val="16"/>
                      <w:szCs w:val="16"/>
                      <w:lang w:val="en-GB"/>
                    </w:rPr>
                  </w:pPr>
                  <w:r>
                    <w:rPr>
                      <w:rFonts w:eastAsia="Batang"/>
                      <w:iCs/>
                      <w:color w:val="3333FF"/>
                      <w:sz w:val="16"/>
                      <w:szCs w:val="16"/>
                      <w:lang w:val="en-GB"/>
                    </w:rPr>
                    <w:t>8</w:t>
                  </w:r>
                </w:p>
              </w:tc>
              <w:tc>
                <w:tcPr>
                  <w:tcW w:w="4314" w:type="dxa"/>
                </w:tcPr>
                <w:p w14:paraId="1E2379CF" w14:textId="77777777" w:rsidR="008530C3" w:rsidRDefault="00C13390">
                  <w:pPr>
                    <w:snapToGrid w:val="0"/>
                    <w:rPr>
                      <w:rFonts w:eastAsia="Batang"/>
                      <w:iCs/>
                      <w:color w:val="3333FF"/>
                      <w:sz w:val="16"/>
                      <w:szCs w:val="16"/>
                      <w:lang w:val="en-GB"/>
                    </w:rPr>
                  </w:pPr>
                  <w:r>
                    <w:rPr>
                      <w:rFonts w:eastAsia="Batang"/>
                      <w:b/>
                      <w:iCs/>
                      <w:color w:val="3333FF"/>
                      <w:sz w:val="16"/>
                      <w:szCs w:val="16"/>
                      <w:lang w:val="en-GB"/>
                    </w:rPr>
                    <w:t>Support/fine</w:t>
                  </w:r>
                  <w:r>
                    <w:rPr>
                      <w:rFonts w:eastAsia="Batang"/>
                      <w:iCs/>
                      <w:color w:val="3333FF"/>
                      <w:sz w:val="16"/>
                      <w:szCs w:val="16"/>
                      <w:lang w:val="en-GB"/>
                    </w:rPr>
                    <w:t>:</w:t>
                  </w:r>
                </w:p>
                <w:p w14:paraId="5204A98E" w14:textId="77777777" w:rsidR="008530C3" w:rsidRDefault="00C13390">
                  <w:pPr>
                    <w:snapToGrid w:val="0"/>
                    <w:rPr>
                      <w:rFonts w:eastAsia="Batang"/>
                      <w:b/>
                      <w:iCs/>
                      <w:color w:val="3333FF"/>
                      <w:sz w:val="16"/>
                      <w:szCs w:val="16"/>
                      <w:lang w:val="en-GB"/>
                    </w:rPr>
                  </w:pPr>
                  <w:r>
                    <w:rPr>
                      <w:rFonts w:eastAsia="Batang"/>
                      <w:b/>
                      <w:iCs/>
                      <w:color w:val="3333FF"/>
                      <w:sz w:val="16"/>
                      <w:szCs w:val="16"/>
                      <w:lang w:val="en-GB"/>
                    </w:rPr>
                    <w:t>Not support</w:t>
                  </w:r>
                  <w:r>
                    <w:rPr>
                      <w:rFonts w:eastAsia="Batang"/>
                      <w:iCs/>
                      <w:color w:val="3333FF"/>
                      <w:sz w:val="16"/>
                      <w:szCs w:val="16"/>
                      <w:lang w:val="en-GB"/>
                    </w:rPr>
                    <w:t>:</w:t>
                  </w:r>
                </w:p>
              </w:tc>
            </w:tr>
            <w:tr w:rsidR="008530C3" w14:paraId="0F16AF8A" w14:textId="77777777">
              <w:trPr>
                <w:trHeight w:val="51"/>
              </w:trPr>
              <w:tc>
                <w:tcPr>
                  <w:tcW w:w="800" w:type="dxa"/>
                  <w:vMerge/>
                </w:tcPr>
                <w:p w14:paraId="73ABE2B7" w14:textId="77777777" w:rsidR="008530C3" w:rsidRDefault="008530C3">
                  <w:pPr>
                    <w:snapToGrid w:val="0"/>
                    <w:rPr>
                      <w:rFonts w:eastAsia="Batang"/>
                      <w:iCs/>
                      <w:color w:val="3333FF"/>
                      <w:sz w:val="16"/>
                      <w:szCs w:val="16"/>
                      <w:lang w:val="en-GB"/>
                    </w:rPr>
                  </w:pPr>
                </w:p>
              </w:tc>
              <w:tc>
                <w:tcPr>
                  <w:tcW w:w="1263" w:type="dxa"/>
                </w:tcPr>
                <w:p w14:paraId="24258CD4" w14:textId="77777777" w:rsidR="008530C3" w:rsidRDefault="00C13390">
                  <w:pPr>
                    <w:snapToGrid w:val="0"/>
                    <w:rPr>
                      <w:rFonts w:eastAsia="Batang"/>
                      <w:iCs/>
                      <w:color w:val="3333FF"/>
                      <w:sz w:val="16"/>
                      <w:szCs w:val="16"/>
                      <w:lang w:val="en-GB"/>
                    </w:rPr>
                  </w:pPr>
                  <w:r>
                    <w:rPr>
                      <w:rFonts w:eastAsia="Batang"/>
                      <w:iCs/>
                      <w:color w:val="3333FF"/>
                      <w:sz w:val="16"/>
                      <w:szCs w:val="16"/>
                      <w:lang w:val="en-GB"/>
                    </w:rPr>
                    <w:t>16</w:t>
                  </w:r>
                </w:p>
              </w:tc>
              <w:tc>
                <w:tcPr>
                  <w:tcW w:w="4314" w:type="dxa"/>
                </w:tcPr>
                <w:p w14:paraId="4F986EB7" w14:textId="77777777" w:rsidR="008530C3" w:rsidRDefault="00C13390">
                  <w:pPr>
                    <w:snapToGrid w:val="0"/>
                    <w:rPr>
                      <w:rFonts w:eastAsia="Batang"/>
                      <w:iCs/>
                      <w:color w:val="3333FF"/>
                      <w:sz w:val="16"/>
                      <w:szCs w:val="16"/>
                      <w:lang w:val="en-GB"/>
                    </w:rPr>
                  </w:pPr>
                  <w:r>
                    <w:rPr>
                      <w:rFonts w:eastAsia="Batang"/>
                      <w:b/>
                      <w:iCs/>
                      <w:color w:val="3333FF"/>
                      <w:sz w:val="16"/>
                      <w:szCs w:val="16"/>
                      <w:lang w:val="en-GB"/>
                    </w:rPr>
                    <w:t>Support/fine</w:t>
                  </w:r>
                  <w:r>
                    <w:rPr>
                      <w:rFonts w:eastAsia="Batang"/>
                      <w:iCs/>
                      <w:color w:val="3333FF"/>
                      <w:sz w:val="16"/>
                      <w:szCs w:val="16"/>
                      <w:lang w:val="en-GB"/>
                    </w:rPr>
                    <w:t>: Huawei/</w:t>
                  </w:r>
                  <w:proofErr w:type="spellStart"/>
                  <w:r>
                    <w:rPr>
                      <w:rFonts w:eastAsia="Batang"/>
                      <w:iCs/>
                      <w:color w:val="3333FF"/>
                      <w:sz w:val="16"/>
                      <w:szCs w:val="16"/>
                      <w:lang w:val="en-GB"/>
                    </w:rPr>
                    <w:t>HiSi</w:t>
                  </w:r>
                  <w:proofErr w:type="spellEnd"/>
                  <w:r>
                    <w:rPr>
                      <w:rFonts w:eastAsia="Batang"/>
                      <w:iCs/>
                      <w:color w:val="3333FF"/>
                      <w:sz w:val="16"/>
                      <w:szCs w:val="16"/>
                      <w:lang w:val="en-GB"/>
                    </w:rPr>
                    <w:t xml:space="preserve">, ZTE, Intel, </w:t>
                  </w:r>
                  <w:proofErr w:type="spellStart"/>
                  <w:r>
                    <w:rPr>
                      <w:rFonts w:eastAsia="Batang"/>
                      <w:iCs/>
                      <w:color w:val="3333FF"/>
                      <w:sz w:val="16"/>
                      <w:szCs w:val="16"/>
                      <w:lang w:val="en-GB"/>
                    </w:rPr>
                    <w:t>Mediatek</w:t>
                  </w:r>
                  <w:proofErr w:type="spellEnd"/>
                  <w:r>
                    <w:rPr>
                      <w:rFonts w:eastAsia="Batang"/>
                      <w:iCs/>
                      <w:color w:val="3333FF"/>
                      <w:sz w:val="16"/>
                      <w:szCs w:val="16"/>
                      <w:lang w:val="en-GB"/>
                    </w:rPr>
                    <w:t xml:space="preserve">, Samsung, Ericsson, vivo, NTT DOCOMO, Apple, OPPO, Xiaomi, </w:t>
                  </w:r>
                  <w:proofErr w:type="spellStart"/>
                  <w:r>
                    <w:rPr>
                      <w:rFonts w:eastAsia="Batang"/>
                      <w:iCs/>
                      <w:color w:val="3333FF"/>
                      <w:sz w:val="16"/>
                      <w:szCs w:val="16"/>
                      <w:lang w:val="en-GB"/>
                    </w:rPr>
                    <w:t>Spreadtrum</w:t>
                  </w:r>
                  <w:proofErr w:type="spellEnd"/>
                  <w:r>
                    <w:rPr>
                      <w:rFonts w:eastAsia="Batang"/>
                      <w:iCs/>
                      <w:color w:val="3333FF"/>
                      <w:sz w:val="16"/>
                      <w:szCs w:val="16"/>
                      <w:lang w:val="en-GB"/>
                    </w:rPr>
                    <w:t>, Lenovo/</w:t>
                  </w:r>
                  <w:proofErr w:type="spellStart"/>
                  <w:r>
                    <w:rPr>
                      <w:rFonts w:eastAsia="Batang"/>
                      <w:iCs/>
                      <w:color w:val="3333FF"/>
                      <w:sz w:val="16"/>
                      <w:szCs w:val="16"/>
                      <w:lang w:val="en-GB"/>
                    </w:rPr>
                    <w:t>MotM</w:t>
                  </w:r>
                  <w:proofErr w:type="spellEnd"/>
                  <w:r>
                    <w:rPr>
                      <w:rFonts w:eastAsia="Batang"/>
                      <w:iCs/>
                      <w:color w:val="3333FF"/>
                      <w:sz w:val="16"/>
                      <w:szCs w:val="16"/>
                      <w:lang w:val="en-GB"/>
                    </w:rPr>
                    <w:t xml:space="preserve">, CATT, Google, TCL   </w:t>
                  </w:r>
                </w:p>
                <w:p w14:paraId="25DC4A2F" w14:textId="77777777" w:rsidR="008530C3" w:rsidRDefault="00C13390">
                  <w:pPr>
                    <w:snapToGrid w:val="0"/>
                    <w:rPr>
                      <w:rFonts w:eastAsia="Batang"/>
                      <w:b/>
                      <w:iCs/>
                      <w:color w:val="3333FF"/>
                      <w:sz w:val="16"/>
                      <w:szCs w:val="16"/>
                      <w:lang w:val="en-GB"/>
                    </w:rPr>
                  </w:pPr>
                  <w:r>
                    <w:rPr>
                      <w:rFonts w:eastAsia="Batang"/>
                      <w:b/>
                      <w:iCs/>
                      <w:color w:val="3333FF"/>
                      <w:sz w:val="16"/>
                      <w:szCs w:val="16"/>
                      <w:lang w:val="en-GB"/>
                    </w:rPr>
                    <w:t>Not support</w:t>
                  </w:r>
                  <w:r>
                    <w:rPr>
                      <w:rFonts w:eastAsia="Batang"/>
                      <w:iCs/>
                      <w:color w:val="3333FF"/>
                      <w:sz w:val="16"/>
                      <w:szCs w:val="16"/>
                      <w:lang w:val="en-GB"/>
                    </w:rPr>
                    <w:t>:</w:t>
                  </w:r>
                </w:p>
              </w:tc>
            </w:tr>
            <w:tr w:rsidR="008530C3" w14:paraId="5E36D2B8" w14:textId="77777777">
              <w:trPr>
                <w:trHeight w:val="51"/>
              </w:trPr>
              <w:tc>
                <w:tcPr>
                  <w:tcW w:w="800" w:type="dxa"/>
                  <w:vMerge/>
                </w:tcPr>
                <w:p w14:paraId="7458F907" w14:textId="77777777" w:rsidR="008530C3" w:rsidRDefault="008530C3">
                  <w:pPr>
                    <w:snapToGrid w:val="0"/>
                    <w:rPr>
                      <w:rFonts w:eastAsia="Batang"/>
                      <w:iCs/>
                      <w:color w:val="3333FF"/>
                      <w:sz w:val="16"/>
                      <w:szCs w:val="16"/>
                      <w:lang w:val="en-GB"/>
                    </w:rPr>
                  </w:pPr>
                </w:p>
              </w:tc>
              <w:tc>
                <w:tcPr>
                  <w:tcW w:w="1263" w:type="dxa"/>
                </w:tcPr>
                <w:p w14:paraId="14566EB7" w14:textId="77777777" w:rsidR="008530C3" w:rsidRDefault="00C13390">
                  <w:pPr>
                    <w:snapToGrid w:val="0"/>
                    <w:rPr>
                      <w:rFonts w:eastAsia="Batang"/>
                      <w:iCs/>
                      <w:color w:val="3333FF"/>
                      <w:sz w:val="16"/>
                      <w:szCs w:val="16"/>
                      <w:lang w:val="en-GB"/>
                    </w:rPr>
                  </w:pPr>
                  <w:r>
                    <w:rPr>
                      <w:rFonts w:eastAsia="Batang"/>
                      <w:iCs/>
                      <w:color w:val="3333FF"/>
                      <w:sz w:val="16"/>
                      <w:szCs w:val="16"/>
                      <w:lang w:val="en-GB"/>
                    </w:rPr>
                    <w:t>32</w:t>
                  </w:r>
                </w:p>
              </w:tc>
              <w:tc>
                <w:tcPr>
                  <w:tcW w:w="4314" w:type="dxa"/>
                </w:tcPr>
                <w:p w14:paraId="52E22EFB" w14:textId="77777777" w:rsidR="008530C3" w:rsidRDefault="00C13390">
                  <w:pPr>
                    <w:snapToGrid w:val="0"/>
                    <w:rPr>
                      <w:rFonts w:eastAsia="Batang"/>
                      <w:iCs/>
                      <w:color w:val="3333FF"/>
                      <w:sz w:val="16"/>
                      <w:szCs w:val="16"/>
                      <w:lang w:val="en-GB"/>
                    </w:rPr>
                  </w:pPr>
                  <w:r>
                    <w:rPr>
                      <w:rFonts w:eastAsia="Batang"/>
                      <w:b/>
                      <w:iCs/>
                      <w:color w:val="3333FF"/>
                      <w:sz w:val="16"/>
                      <w:szCs w:val="16"/>
                      <w:lang w:val="en-GB"/>
                    </w:rPr>
                    <w:t>Support/fine</w:t>
                  </w:r>
                  <w:r>
                    <w:rPr>
                      <w:rFonts w:eastAsia="Batang"/>
                      <w:iCs/>
                      <w:color w:val="3333FF"/>
                      <w:sz w:val="16"/>
                      <w:szCs w:val="16"/>
                      <w:lang w:val="en-GB"/>
                    </w:rPr>
                    <w:t>:</w:t>
                  </w:r>
                </w:p>
                <w:p w14:paraId="4A313E7B" w14:textId="77777777" w:rsidR="008530C3" w:rsidRDefault="00C13390">
                  <w:pPr>
                    <w:snapToGrid w:val="0"/>
                    <w:rPr>
                      <w:rFonts w:eastAsia="Batang"/>
                      <w:b/>
                      <w:iCs/>
                      <w:color w:val="3333FF"/>
                      <w:sz w:val="16"/>
                      <w:szCs w:val="16"/>
                      <w:lang w:val="en-GB"/>
                    </w:rPr>
                  </w:pPr>
                  <w:r>
                    <w:rPr>
                      <w:rFonts w:eastAsia="Batang"/>
                      <w:b/>
                      <w:iCs/>
                      <w:color w:val="3333FF"/>
                      <w:sz w:val="16"/>
                      <w:szCs w:val="16"/>
                      <w:lang w:val="en-GB"/>
                    </w:rPr>
                    <w:t>Not support</w:t>
                  </w:r>
                  <w:r>
                    <w:rPr>
                      <w:rFonts w:eastAsia="Batang"/>
                      <w:iCs/>
                      <w:color w:val="3333FF"/>
                      <w:sz w:val="16"/>
                      <w:szCs w:val="16"/>
                      <w:lang w:val="en-GB"/>
                    </w:rPr>
                    <w:t>:</w:t>
                  </w:r>
                </w:p>
              </w:tc>
            </w:tr>
            <w:tr w:rsidR="008530C3" w14:paraId="7F7C9BB5" w14:textId="77777777">
              <w:trPr>
                <w:trHeight w:val="51"/>
              </w:trPr>
              <w:tc>
                <w:tcPr>
                  <w:tcW w:w="800" w:type="dxa"/>
                  <w:vMerge w:val="restart"/>
                </w:tcPr>
                <w:p w14:paraId="783EB51B" w14:textId="77777777" w:rsidR="008530C3" w:rsidRDefault="00C13390">
                  <w:pPr>
                    <w:snapToGrid w:val="0"/>
                    <w:rPr>
                      <w:rFonts w:eastAsia="Batang"/>
                      <w:iCs/>
                      <w:color w:val="3333FF"/>
                      <w:sz w:val="16"/>
                      <w:szCs w:val="16"/>
                      <w:lang w:val="en-GB"/>
                    </w:rPr>
                  </w:pPr>
                  <w:r>
                    <w:rPr>
                      <w:rFonts w:eastAsia="Batang"/>
                      <w:iCs/>
                      <w:color w:val="3333FF"/>
                      <w:sz w:val="16"/>
                      <w:szCs w:val="16"/>
                      <w:lang w:val="en-GB"/>
                    </w:rPr>
                    <w:t>7, 8</w:t>
                  </w:r>
                </w:p>
              </w:tc>
              <w:tc>
                <w:tcPr>
                  <w:tcW w:w="1263" w:type="dxa"/>
                </w:tcPr>
                <w:p w14:paraId="18B6CBF7" w14:textId="77777777" w:rsidR="008530C3" w:rsidRDefault="00C13390">
                  <w:pPr>
                    <w:snapToGrid w:val="0"/>
                    <w:rPr>
                      <w:rFonts w:eastAsia="Batang"/>
                      <w:iCs/>
                      <w:color w:val="3333FF"/>
                      <w:sz w:val="16"/>
                      <w:szCs w:val="16"/>
                      <w:lang w:val="en-GB"/>
                    </w:rPr>
                  </w:pPr>
                  <w:r>
                    <w:rPr>
                      <w:rFonts w:eastAsia="Batang"/>
                      <w:iCs/>
                      <w:color w:val="3333FF"/>
                      <w:sz w:val="16"/>
                      <w:szCs w:val="16"/>
                      <w:lang w:val="en-GB"/>
                    </w:rPr>
                    <w:t>8</w:t>
                  </w:r>
                </w:p>
              </w:tc>
              <w:tc>
                <w:tcPr>
                  <w:tcW w:w="4314" w:type="dxa"/>
                </w:tcPr>
                <w:p w14:paraId="37BB7FA6" w14:textId="77777777" w:rsidR="008530C3" w:rsidRDefault="00C13390">
                  <w:pPr>
                    <w:snapToGrid w:val="0"/>
                    <w:rPr>
                      <w:rFonts w:eastAsia="Batang"/>
                      <w:iCs/>
                      <w:color w:val="3333FF"/>
                      <w:sz w:val="16"/>
                      <w:szCs w:val="16"/>
                      <w:lang w:val="en-GB"/>
                    </w:rPr>
                  </w:pPr>
                  <w:r>
                    <w:rPr>
                      <w:rFonts w:eastAsia="Batang"/>
                      <w:b/>
                      <w:iCs/>
                      <w:color w:val="3333FF"/>
                      <w:sz w:val="16"/>
                      <w:szCs w:val="16"/>
                      <w:lang w:val="en-GB"/>
                    </w:rPr>
                    <w:t>Support/fine</w:t>
                  </w:r>
                  <w:r>
                    <w:rPr>
                      <w:rFonts w:eastAsia="Batang"/>
                      <w:iCs/>
                      <w:color w:val="3333FF"/>
                      <w:sz w:val="16"/>
                      <w:szCs w:val="16"/>
                      <w:lang w:val="en-GB"/>
                    </w:rPr>
                    <w:t>:</w:t>
                  </w:r>
                </w:p>
                <w:p w14:paraId="2F1CD0A2" w14:textId="77777777" w:rsidR="008530C3" w:rsidRDefault="00C13390">
                  <w:pPr>
                    <w:snapToGrid w:val="0"/>
                    <w:rPr>
                      <w:rFonts w:eastAsia="Batang"/>
                      <w:b/>
                      <w:iCs/>
                      <w:color w:val="3333FF"/>
                      <w:sz w:val="16"/>
                      <w:szCs w:val="16"/>
                      <w:lang w:val="en-GB"/>
                    </w:rPr>
                  </w:pPr>
                  <w:r>
                    <w:rPr>
                      <w:rFonts w:eastAsia="Batang"/>
                      <w:b/>
                      <w:iCs/>
                      <w:color w:val="3333FF"/>
                      <w:sz w:val="16"/>
                      <w:szCs w:val="16"/>
                      <w:lang w:val="en-GB"/>
                    </w:rPr>
                    <w:t>Not support</w:t>
                  </w:r>
                  <w:r>
                    <w:rPr>
                      <w:rFonts w:eastAsia="Batang"/>
                      <w:iCs/>
                      <w:color w:val="3333FF"/>
                      <w:sz w:val="16"/>
                      <w:szCs w:val="16"/>
                      <w:lang w:val="en-GB"/>
                    </w:rPr>
                    <w:t>:</w:t>
                  </w:r>
                </w:p>
              </w:tc>
            </w:tr>
            <w:tr w:rsidR="008530C3" w14:paraId="559AF778" w14:textId="77777777">
              <w:trPr>
                <w:trHeight w:val="51"/>
              </w:trPr>
              <w:tc>
                <w:tcPr>
                  <w:tcW w:w="800" w:type="dxa"/>
                  <w:vMerge/>
                </w:tcPr>
                <w:p w14:paraId="6A6E6C2E" w14:textId="77777777" w:rsidR="008530C3" w:rsidRDefault="008530C3">
                  <w:pPr>
                    <w:snapToGrid w:val="0"/>
                    <w:rPr>
                      <w:rFonts w:eastAsia="Batang"/>
                      <w:iCs/>
                      <w:color w:val="3333FF"/>
                      <w:sz w:val="16"/>
                      <w:szCs w:val="16"/>
                      <w:lang w:val="en-GB"/>
                    </w:rPr>
                  </w:pPr>
                </w:p>
              </w:tc>
              <w:tc>
                <w:tcPr>
                  <w:tcW w:w="1263" w:type="dxa"/>
                </w:tcPr>
                <w:p w14:paraId="2939239D" w14:textId="77777777" w:rsidR="008530C3" w:rsidRDefault="00C13390">
                  <w:pPr>
                    <w:snapToGrid w:val="0"/>
                    <w:rPr>
                      <w:rFonts w:eastAsia="Batang"/>
                      <w:iCs/>
                      <w:color w:val="3333FF"/>
                      <w:sz w:val="16"/>
                      <w:szCs w:val="16"/>
                      <w:lang w:val="en-GB"/>
                    </w:rPr>
                  </w:pPr>
                  <w:r>
                    <w:rPr>
                      <w:rFonts w:eastAsia="Batang"/>
                      <w:iCs/>
                      <w:color w:val="3333FF"/>
                      <w:sz w:val="16"/>
                      <w:szCs w:val="16"/>
                      <w:lang w:val="en-GB"/>
                    </w:rPr>
                    <w:t>16</w:t>
                  </w:r>
                </w:p>
              </w:tc>
              <w:tc>
                <w:tcPr>
                  <w:tcW w:w="4314" w:type="dxa"/>
                </w:tcPr>
                <w:p w14:paraId="1017FE07" w14:textId="77777777" w:rsidR="008530C3" w:rsidRDefault="00C13390">
                  <w:pPr>
                    <w:snapToGrid w:val="0"/>
                    <w:rPr>
                      <w:rFonts w:eastAsia="Batang"/>
                      <w:iCs/>
                      <w:color w:val="3333FF"/>
                      <w:sz w:val="16"/>
                      <w:szCs w:val="16"/>
                      <w:lang w:val="en-GB"/>
                    </w:rPr>
                  </w:pPr>
                  <w:r>
                    <w:rPr>
                      <w:rFonts w:eastAsia="Batang"/>
                      <w:b/>
                      <w:iCs/>
                      <w:color w:val="3333FF"/>
                      <w:sz w:val="16"/>
                      <w:szCs w:val="16"/>
                      <w:lang w:val="en-GB"/>
                    </w:rPr>
                    <w:t>Support/fine</w:t>
                  </w:r>
                  <w:r>
                    <w:rPr>
                      <w:rFonts w:eastAsia="Batang"/>
                      <w:iCs/>
                      <w:color w:val="3333FF"/>
                      <w:sz w:val="16"/>
                      <w:szCs w:val="16"/>
                      <w:lang w:val="en-GB"/>
                    </w:rPr>
                    <w:t>: Huawei/</w:t>
                  </w:r>
                  <w:proofErr w:type="spellStart"/>
                  <w:r>
                    <w:rPr>
                      <w:rFonts w:eastAsia="Batang"/>
                      <w:iCs/>
                      <w:color w:val="3333FF"/>
                      <w:sz w:val="16"/>
                      <w:szCs w:val="16"/>
                      <w:lang w:val="en-GB"/>
                    </w:rPr>
                    <w:t>HiSi</w:t>
                  </w:r>
                  <w:proofErr w:type="spellEnd"/>
                  <w:r>
                    <w:rPr>
                      <w:rFonts w:eastAsia="Batang"/>
                      <w:iCs/>
                      <w:color w:val="3333FF"/>
                      <w:sz w:val="16"/>
                      <w:szCs w:val="16"/>
                      <w:lang w:val="en-GB"/>
                    </w:rPr>
                    <w:t xml:space="preserve">, ZTE, Intel, </w:t>
                  </w:r>
                  <w:proofErr w:type="spellStart"/>
                  <w:r>
                    <w:rPr>
                      <w:rFonts w:eastAsia="Batang"/>
                      <w:iCs/>
                      <w:color w:val="3333FF"/>
                      <w:sz w:val="16"/>
                      <w:szCs w:val="16"/>
                      <w:lang w:val="en-GB"/>
                    </w:rPr>
                    <w:t>Mediatek</w:t>
                  </w:r>
                  <w:proofErr w:type="spellEnd"/>
                  <w:r>
                    <w:rPr>
                      <w:rFonts w:eastAsia="Batang"/>
                      <w:iCs/>
                      <w:color w:val="3333FF"/>
                      <w:sz w:val="16"/>
                      <w:szCs w:val="16"/>
                      <w:lang w:val="en-GB"/>
                    </w:rPr>
                    <w:t xml:space="preserve">, Samsung, Ericsson, vivo, NTT DOCOMO, Apple, OPPO, Xiaomi, </w:t>
                  </w:r>
                  <w:proofErr w:type="spellStart"/>
                  <w:r>
                    <w:rPr>
                      <w:rFonts w:eastAsia="Batang"/>
                      <w:iCs/>
                      <w:color w:val="3333FF"/>
                      <w:sz w:val="16"/>
                      <w:szCs w:val="16"/>
                      <w:lang w:val="en-GB"/>
                    </w:rPr>
                    <w:t>Spreadtrum</w:t>
                  </w:r>
                  <w:proofErr w:type="spellEnd"/>
                  <w:r>
                    <w:rPr>
                      <w:rFonts w:eastAsia="Batang"/>
                      <w:iCs/>
                      <w:color w:val="3333FF"/>
                      <w:sz w:val="16"/>
                      <w:szCs w:val="16"/>
                      <w:lang w:val="en-GB"/>
                    </w:rPr>
                    <w:t>, Lenovo/</w:t>
                  </w:r>
                  <w:proofErr w:type="spellStart"/>
                  <w:r>
                    <w:rPr>
                      <w:rFonts w:eastAsia="Batang"/>
                      <w:iCs/>
                      <w:color w:val="3333FF"/>
                      <w:sz w:val="16"/>
                      <w:szCs w:val="16"/>
                      <w:lang w:val="en-GB"/>
                    </w:rPr>
                    <w:t>MotM</w:t>
                  </w:r>
                  <w:proofErr w:type="spellEnd"/>
                  <w:r>
                    <w:rPr>
                      <w:rFonts w:eastAsia="Batang"/>
                      <w:iCs/>
                      <w:color w:val="3333FF"/>
                      <w:sz w:val="16"/>
                      <w:szCs w:val="16"/>
                      <w:lang w:val="en-GB"/>
                    </w:rPr>
                    <w:t xml:space="preserve">, CATT, Google, TCL   </w:t>
                  </w:r>
                </w:p>
                <w:p w14:paraId="03790AAB" w14:textId="77777777" w:rsidR="008530C3" w:rsidRDefault="00C13390">
                  <w:pPr>
                    <w:snapToGrid w:val="0"/>
                    <w:rPr>
                      <w:rFonts w:eastAsia="Batang"/>
                      <w:b/>
                      <w:iCs/>
                      <w:color w:val="3333FF"/>
                      <w:sz w:val="16"/>
                      <w:szCs w:val="16"/>
                      <w:lang w:val="en-GB"/>
                    </w:rPr>
                  </w:pPr>
                  <w:r>
                    <w:rPr>
                      <w:rFonts w:eastAsia="Batang"/>
                      <w:b/>
                      <w:iCs/>
                      <w:color w:val="3333FF"/>
                      <w:sz w:val="16"/>
                      <w:szCs w:val="16"/>
                      <w:lang w:val="en-GB"/>
                    </w:rPr>
                    <w:t>Not support</w:t>
                  </w:r>
                  <w:r>
                    <w:rPr>
                      <w:rFonts w:eastAsia="Batang"/>
                      <w:iCs/>
                      <w:color w:val="3333FF"/>
                      <w:sz w:val="16"/>
                      <w:szCs w:val="16"/>
                      <w:lang w:val="en-GB"/>
                    </w:rPr>
                    <w:t>:</w:t>
                  </w:r>
                </w:p>
              </w:tc>
            </w:tr>
            <w:tr w:rsidR="008530C3" w14:paraId="432B1842" w14:textId="77777777">
              <w:trPr>
                <w:trHeight w:val="51"/>
              </w:trPr>
              <w:tc>
                <w:tcPr>
                  <w:tcW w:w="800" w:type="dxa"/>
                  <w:vMerge/>
                </w:tcPr>
                <w:p w14:paraId="35149D06" w14:textId="77777777" w:rsidR="008530C3" w:rsidRDefault="008530C3">
                  <w:pPr>
                    <w:snapToGrid w:val="0"/>
                    <w:rPr>
                      <w:rFonts w:eastAsia="Batang"/>
                      <w:iCs/>
                      <w:color w:val="3333FF"/>
                      <w:sz w:val="16"/>
                      <w:szCs w:val="16"/>
                      <w:lang w:val="en-GB"/>
                    </w:rPr>
                  </w:pPr>
                </w:p>
              </w:tc>
              <w:tc>
                <w:tcPr>
                  <w:tcW w:w="1263" w:type="dxa"/>
                </w:tcPr>
                <w:p w14:paraId="72D8AE44" w14:textId="77777777" w:rsidR="008530C3" w:rsidRDefault="00C13390">
                  <w:pPr>
                    <w:snapToGrid w:val="0"/>
                    <w:rPr>
                      <w:rFonts w:eastAsia="Batang"/>
                      <w:iCs/>
                      <w:color w:val="3333FF"/>
                      <w:sz w:val="16"/>
                      <w:szCs w:val="16"/>
                      <w:lang w:val="en-GB"/>
                    </w:rPr>
                  </w:pPr>
                  <w:r>
                    <w:rPr>
                      <w:rFonts w:eastAsia="Batang"/>
                      <w:iCs/>
                      <w:color w:val="3333FF"/>
                      <w:sz w:val="16"/>
                      <w:szCs w:val="16"/>
                      <w:lang w:val="en-GB"/>
                    </w:rPr>
                    <w:t>32</w:t>
                  </w:r>
                </w:p>
              </w:tc>
              <w:tc>
                <w:tcPr>
                  <w:tcW w:w="4314" w:type="dxa"/>
                </w:tcPr>
                <w:p w14:paraId="7DA264A7" w14:textId="77777777" w:rsidR="008530C3" w:rsidRDefault="00C13390">
                  <w:pPr>
                    <w:snapToGrid w:val="0"/>
                    <w:rPr>
                      <w:rFonts w:eastAsia="Batang"/>
                      <w:iCs/>
                      <w:color w:val="3333FF"/>
                      <w:sz w:val="16"/>
                      <w:szCs w:val="16"/>
                      <w:lang w:val="en-GB"/>
                    </w:rPr>
                  </w:pPr>
                  <w:r>
                    <w:rPr>
                      <w:rFonts w:eastAsia="Batang"/>
                      <w:b/>
                      <w:iCs/>
                      <w:color w:val="3333FF"/>
                      <w:sz w:val="16"/>
                      <w:szCs w:val="16"/>
                      <w:lang w:val="en-GB"/>
                    </w:rPr>
                    <w:t>Support/fine</w:t>
                  </w:r>
                  <w:r>
                    <w:rPr>
                      <w:rFonts w:eastAsia="Batang"/>
                      <w:iCs/>
                      <w:color w:val="3333FF"/>
                      <w:sz w:val="16"/>
                      <w:szCs w:val="16"/>
                      <w:lang w:val="en-GB"/>
                    </w:rPr>
                    <w:t>:</w:t>
                  </w:r>
                </w:p>
                <w:p w14:paraId="59FC67E8" w14:textId="77777777" w:rsidR="008530C3" w:rsidRDefault="00C13390">
                  <w:pPr>
                    <w:snapToGrid w:val="0"/>
                    <w:rPr>
                      <w:rFonts w:eastAsia="Batang"/>
                      <w:b/>
                      <w:iCs/>
                      <w:color w:val="3333FF"/>
                      <w:sz w:val="16"/>
                      <w:szCs w:val="16"/>
                      <w:lang w:val="en-GB"/>
                    </w:rPr>
                  </w:pPr>
                  <w:r>
                    <w:rPr>
                      <w:rFonts w:eastAsia="Batang"/>
                      <w:b/>
                      <w:iCs/>
                      <w:color w:val="3333FF"/>
                      <w:sz w:val="16"/>
                      <w:szCs w:val="16"/>
                      <w:lang w:val="en-GB"/>
                    </w:rPr>
                    <w:t>Not support</w:t>
                  </w:r>
                  <w:r>
                    <w:rPr>
                      <w:rFonts w:eastAsia="Batang"/>
                      <w:iCs/>
                      <w:color w:val="3333FF"/>
                      <w:sz w:val="16"/>
                      <w:szCs w:val="16"/>
                      <w:lang w:val="en-GB"/>
                    </w:rPr>
                    <w:t>:</w:t>
                  </w:r>
                </w:p>
              </w:tc>
            </w:tr>
            <w:tr w:rsidR="008530C3" w14:paraId="59A8F5CE" w14:textId="77777777">
              <w:trPr>
                <w:trHeight w:val="51"/>
              </w:trPr>
              <w:tc>
                <w:tcPr>
                  <w:tcW w:w="800" w:type="dxa"/>
                  <w:vMerge w:val="restart"/>
                </w:tcPr>
                <w:p w14:paraId="674E61CF" w14:textId="77777777" w:rsidR="008530C3" w:rsidRDefault="00C13390">
                  <w:pPr>
                    <w:snapToGrid w:val="0"/>
                    <w:rPr>
                      <w:rFonts w:eastAsia="Batang"/>
                      <w:iCs/>
                      <w:color w:val="3333FF"/>
                      <w:sz w:val="16"/>
                      <w:szCs w:val="16"/>
                      <w:lang w:val="en-GB"/>
                    </w:rPr>
                  </w:pPr>
                  <w:r>
                    <w:rPr>
                      <w:rFonts w:eastAsia="Batang"/>
                      <w:iCs/>
                      <w:color w:val="3333FF"/>
                      <w:sz w:val="16"/>
                      <w:szCs w:val="16"/>
                      <w:lang w:val="en-GB"/>
                    </w:rPr>
                    <w:t>9, 10, …, 15, 16</w:t>
                  </w:r>
                </w:p>
              </w:tc>
              <w:tc>
                <w:tcPr>
                  <w:tcW w:w="1263" w:type="dxa"/>
                </w:tcPr>
                <w:p w14:paraId="450B2721" w14:textId="77777777" w:rsidR="008530C3" w:rsidRDefault="00C13390">
                  <w:pPr>
                    <w:snapToGrid w:val="0"/>
                    <w:rPr>
                      <w:rFonts w:eastAsia="Batang"/>
                      <w:iCs/>
                      <w:color w:val="3333FF"/>
                      <w:sz w:val="16"/>
                      <w:szCs w:val="16"/>
                      <w:lang w:val="en-GB"/>
                    </w:rPr>
                  </w:pPr>
                  <w:r>
                    <w:rPr>
                      <w:rFonts w:eastAsia="Batang"/>
                      <w:iCs/>
                      <w:color w:val="3333FF"/>
                      <w:sz w:val="16"/>
                      <w:szCs w:val="16"/>
                      <w:lang w:val="en-GB"/>
                    </w:rPr>
                    <w:t>8</w:t>
                  </w:r>
                </w:p>
              </w:tc>
              <w:tc>
                <w:tcPr>
                  <w:tcW w:w="4314" w:type="dxa"/>
                </w:tcPr>
                <w:p w14:paraId="57E8EA2A" w14:textId="77777777" w:rsidR="008530C3" w:rsidRDefault="00C13390">
                  <w:pPr>
                    <w:snapToGrid w:val="0"/>
                    <w:rPr>
                      <w:rFonts w:eastAsia="Batang"/>
                      <w:iCs/>
                      <w:color w:val="3333FF"/>
                      <w:sz w:val="16"/>
                      <w:szCs w:val="16"/>
                      <w:lang w:val="en-GB"/>
                    </w:rPr>
                  </w:pPr>
                  <w:r>
                    <w:rPr>
                      <w:rFonts w:eastAsia="Batang"/>
                      <w:b/>
                      <w:iCs/>
                      <w:color w:val="3333FF"/>
                      <w:sz w:val="16"/>
                      <w:szCs w:val="16"/>
                      <w:lang w:val="en-GB"/>
                    </w:rPr>
                    <w:t>Support/fine</w:t>
                  </w:r>
                  <w:r>
                    <w:rPr>
                      <w:rFonts w:eastAsia="Batang"/>
                      <w:iCs/>
                      <w:color w:val="3333FF"/>
                      <w:sz w:val="16"/>
                      <w:szCs w:val="16"/>
                      <w:lang w:val="en-GB"/>
                    </w:rPr>
                    <w:t>: Huawei/</w:t>
                  </w:r>
                  <w:proofErr w:type="spellStart"/>
                  <w:r>
                    <w:rPr>
                      <w:rFonts w:eastAsia="Batang"/>
                      <w:iCs/>
                      <w:color w:val="3333FF"/>
                      <w:sz w:val="16"/>
                      <w:szCs w:val="16"/>
                      <w:lang w:val="en-GB"/>
                    </w:rPr>
                    <w:t>HiSi</w:t>
                  </w:r>
                  <w:proofErr w:type="spellEnd"/>
                  <w:r>
                    <w:rPr>
                      <w:rFonts w:eastAsia="Batang"/>
                      <w:iCs/>
                      <w:color w:val="3333FF"/>
                      <w:sz w:val="16"/>
                      <w:szCs w:val="16"/>
                      <w:lang w:val="en-GB"/>
                    </w:rPr>
                    <w:t xml:space="preserve">, </w:t>
                  </w:r>
                </w:p>
                <w:p w14:paraId="1D6C2A8C" w14:textId="77777777" w:rsidR="008530C3" w:rsidRDefault="00C13390">
                  <w:pPr>
                    <w:snapToGrid w:val="0"/>
                    <w:rPr>
                      <w:rFonts w:eastAsia="Batang"/>
                      <w:b/>
                      <w:iCs/>
                      <w:color w:val="3333FF"/>
                      <w:sz w:val="16"/>
                      <w:szCs w:val="16"/>
                      <w:lang w:val="en-GB"/>
                    </w:rPr>
                  </w:pPr>
                  <w:r>
                    <w:rPr>
                      <w:rFonts w:eastAsia="Batang"/>
                      <w:b/>
                      <w:iCs/>
                      <w:color w:val="3333FF"/>
                      <w:sz w:val="16"/>
                      <w:szCs w:val="16"/>
                      <w:lang w:val="en-GB"/>
                    </w:rPr>
                    <w:t>Not support</w:t>
                  </w:r>
                  <w:r>
                    <w:rPr>
                      <w:rFonts w:eastAsia="Batang"/>
                      <w:iCs/>
                      <w:color w:val="3333FF"/>
                      <w:sz w:val="16"/>
                      <w:szCs w:val="16"/>
                      <w:lang w:val="en-GB"/>
                    </w:rPr>
                    <w:t xml:space="preserve">: ZTE, Intel, </w:t>
                  </w:r>
                  <w:proofErr w:type="spellStart"/>
                  <w:r>
                    <w:rPr>
                      <w:rFonts w:eastAsia="Batang"/>
                      <w:iCs/>
                      <w:color w:val="3333FF"/>
                      <w:sz w:val="16"/>
                      <w:szCs w:val="16"/>
                      <w:lang w:val="en-GB"/>
                    </w:rPr>
                    <w:t>Mediatek</w:t>
                  </w:r>
                  <w:proofErr w:type="spellEnd"/>
                  <w:r>
                    <w:rPr>
                      <w:rFonts w:eastAsia="Batang"/>
                      <w:iCs/>
                      <w:color w:val="3333FF"/>
                      <w:sz w:val="16"/>
                      <w:szCs w:val="16"/>
                      <w:lang w:val="en-GB"/>
                    </w:rPr>
                    <w:t xml:space="preserve">, Ericsson, Samsung, vivo, Qualcomm, NTT DOCOMO, Apple, </w:t>
                  </w:r>
                  <w:proofErr w:type="spellStart"/>
                  <w:r>
                    <w:rPr>
                      <w:rFonts w:eastAsia="Batang"/>
                      <w:iCs/>
                      <w:color w:val="3333FF"/>
                      <w:sz w:val="16"/>
                      <w:szCs w:val="16"/>
                      <w:lang w:val="en-GB"/>
                    </w:rPr>
                    <w:t>Spreadtrum</w:t>
                  </w:r>
                  <w:proofErr w:type="spellEnd"/>
                  <w:r>
                    <w:rPr>
                      <w:rFonts w:eastAsia="Batang"/>
                      <w:iCs/>
                      <w:color w:val="3333FF"/>
                      <w:sz w:val="16"/>
                      <w:szCs w:val="16"/>
                      <w:lang w:val="en-GB"/>
                    </w:rPr>
                    <w:t>, Lenovo/</w:t>
                  </w:r>
                  <w:proofErr w:type="spellStart"/>
                  <w:r>
                    <w:rPr>
                      <w:rFonts w:eastAsia="Batang"/>
                      <w:iCs/>
                      <w:color w:val="3333FF"/>
                      <w:sz w:val="16"/>
                      <w:szCs w:val="16"/>
                      <w:lang w:val="en-GB"/>
                    </w:rPr>
                    <w:t>MotM</w:t>
                  </w:r>
                  <w:proofErr w:type="spellEnd"/>
                  <w:r>
                    <w:rPr>
                      <w:rFonts w:eastAsia="Batang"/>
                      <w:iCs/>
                      <w:color w:val="3333FF"/>
                      <w:sz w:val="16"/>
                      <w:szCs w:val="16"/>
                      <w:lang w:val="en-GB"/>
                    </w:rPr>
                    <w:t xml:space="preserve">, CATT, Google, TCL   </w:t>
                  </w:r>
                </w:p>
              </w:tc>
            </w:tr>
            <w:tr w:rsidR="008530C3" w14:paraId="44DEB0CB" w14:textId="77777777">
              <w:trPr>
                <w:trHeight w:val="51"/>
              </w:trPr>
              <w:tc>
                <w:tcPr>
                  <w:tcW w:w="800" w:type="dxa"/>
                  <w:vMerge/>
                </w:tcPr>
                <w:p w14:paraId="41EABB79" w14:textId="77777777" w:rsidR="008530C3" w:rsidRDefault="008530C3">
                  <w:pPr>
                    <w:snapToGrid w:val="0"/>
                    <w:rPr>
                      <w:rFonts w:eastAsia="Batang"/>
                      <w:iCs/>
                      <w:color w:val="3333FF"/>
                      <w:sz w:val="16"/>
                      <w:szCs w:val="16"/>
                      <w:lang w:val="en-GB"/>
                    </w:rPr>
                  </w:pPr>
                </w:p>
              </w:tc>
              <w:tc>
                <w:tcPr>
                  <w:tcW w:w="1263" w:type="dxa"/>
                </w:tcPr>
                <w:p w14:paraId="6526F06A" w14:textId="77777777" w:rsidR="008530C3" w:rsidRDefault="00C13390">
                  <w:pPr>
                    <w:snapToGrid w:val="0"/>
                    <w:rPr>
                      <w:rFonts w:eastAsia="Batang"/>
                      <w:iCs/>
                      <w:color w:val="3333FF"/>
                      <w:sz w:val="16"/>
                      <w:szCs w:val="16"/>
                      <w:lang w:val="en-GB"/>
                    </w:rPr>
                  </w:pPr>
                  <w:r>
                    <w:rPr>
                      <w:rFonts w:eastAsia="Batang"/>
                      <w:iCs/>
                      <w:color w:val="3333FF"/>
                      <w:sz w:val="16"/>
                      <w:szCs w:val="16"/>
                      <w:lang w:val="en-GB"/>
                    </w:rPr>
                    <w:t>16</w:t>
                  </w:r>
                </w:p>
              </w:tc>
              <w:tc>
                <w:tcPr>
                  <w:tcW w:w="4314" w:type="dxa"/>
                </w:tcPr>
                <w:p w14:paraId="21E1FC15" w14:textId="77777777" w:rsidR="008530C3" w:rsidRDefault="00C13390">
                  <w:pPr>
                    <w:snapToGrid w:val="0"/>
                    <w:rPr>
                      <w:rFonts w:eastAsia="Batang"/>
                      <w:iCs/>
                      <w:color w:val="3333FF"/>
                      <w:sz w:val="16"/>
                      <w:szCs w:val="16"/>
                      <w:lang w:val="en-GB"/>
                    </w:rPr>
                  </w:pPr>
                  <w:r>
                    <w:rPr>
                      <w:rFonts w:eastAsia="Batang"/>
                      <w:b/>
                      <w:iCs/>
                      <w:color w:val="3333FF"/>
                      <w:sz w:val="16"/>
                      <w:szCs w:val="16"/>
                      <w:lang w:val="en-GB"/>
                    </w:rPr>
                    <w:t>Support/fine</w:t>
                  </w:r>
                  <w:r>
                    <w:rPr>
                      <w:rFonts w:eastAsia="Batang"/>
                      <w:iCs/>
                      <w:color w:val="3333FF"/>
                      <w:sz w:val="16"/>
                      <w:szCs w:val="16"/>
                      <w:lang w:val="en-GB"/>
                    </w:rPr>
                    <w:t>:</w:t>
                  </w:r>
                </w:p>
                <w:p w14:paraId="759088D8" w14:textId="77777777" w:rsidR="008530C3" w:rsidRDefault="00C13390">
                  <w:pPr>
                    <w:snapToGrid w:val="0"/>
                    <w:rPr>
                      <w:rFonts w:eastAsia="Batang"/>
                      <w:b/>
                      <w:iCs/>
                      <w:color w:val="3333FF"/>
                      <w:sz w:val="16"/>
                      <w:szCs w:val="16"/>
                      <w:lang w:val="en-GB"/>
                    </w:rPr>
                  </w:pPr>
                  <w:r>
                    <w:rPr>
                      <w:rFonts w:eastAsia="Batang"/>
                      <w:b/>
                      <w:iCs/>
                      <w:color w:val="3333FF"/>
                      <w:sz w:val="16"/>
                      <w:szCs w:val="16"/>
                      <w:lang w:val="en-GB"/>
                    </w:rPr>
                    <w:t>Not support</w:t>
                  </w:r>
                  <w:r>
                    <w:rPr>
                      <w:rFonts w:eastAsia="Batang"/>
                      <w:iCs/>
                      <w:color w:val="3333FF"/>
                      <w:sz w:val="16"/>
                      <w:szCs w:val="16"/>
                      <w:lang w:val="en-GB"/>
                    </w:rPr>
                    <w:t xml:space="preserve">: ZTE, Intel, </w:t>
                  </w:r>
                  <w:proofErr w:type="spellStart"/>
                  <w:r>
                    <w:rPr>
                      <w:rFonts w:eastAsia="Batang"/>
                      <w:iCs/>
                      <w:color w:val="3333FF"/>
                      <w:sz w:val="16"/>
                      <w:szCs w:val="16"/>
                      <w:lang w:val="en-GB"/>
                    </w:rPr>
                    <w:t>Mediatek</w:t>
                  </w:r>
                  <w:proofErr w:type="spellEnd"/>
                  <w:r>
                    <w:rPr>
                      <w:rFonts w:eastAsia="Batang"/>
                      <w:iCs/>
                      <w:color w:val="3333FF"/>
                      <w:sz w:val="16"/>
                      <w:szCs w:val="16"/>
                      <w:lang w:val="en-GB"/>
                    </w:rPr>
                    <w:t xml:space="preserve">, Ericsson, vivo, Qualcomm, NTT DOCOMO, Apple, </w:t>
                  </w:r>
                  <w:proofErr w:type="spellStart"/>
                  <w:r>
                    <w:rPr>
                      <w:rFonts w:eastAsia="Batang"/>
                      <w:iCs/>
                      <w:color w:val="3333FF"/>
                      <w:sz w:val="16"/>
                      <w:szCs w:val="16"/>
                      <w:lang w:val="en-GB"/>
                    </w:rPr>
                    <w:t>Spreadtrum</w:t>
                  </w:r>
                  <w:proofErr w:type="spellEnd"/>
                  <w:r>
                    <w:rPr>
                      <w:rFonts w:eastAsia="Batang"/>
                      <w:iCs/>
                      <w:color w:val="3333FF"/>
                      <w:sz w:val="16"/>
                      <w:szCs w:val="16"/>
                      <w:lang w:val="en-GB"/>
                    </w:rPr>
                    <w:t>, Lenovo/</w:t>
                  </w:r>
                  <w:proofErr w:type="spellStart"/>
                  <w:r>
                    <w:rPr>
                      <w:rFonts w:eastAsia="Batang"/>
                      <w:iCs/>
                      <w:color w:val="3333FF"/>
                      <w:sz w:val="16"/>
                      <w:szCs w:val="16"/>
                      <w:lang w:val="en-GB"/>
                    </w:rPr>
                    <w:t>MotM</w:t>
                  </w:r>
                  <w:proofErr w:type="spellEnd"/>
                  <w:r>
                    <w:rPr>
                      <w:rFonts w:eastAsia="Batang"/>
                      <w:iCs/>
                      <w:color w:val="3333FF"/>
                      <w:sz w:val="16"/>
                      <w:szCs w:val="16"/>
                      <w:lang w:val="en-GB"/>
                    </w:rPr>
                    <w:t xml:space="preserve">, CATT, Google, TCL   </w:t>
                  </w:r>
                </w:p>
              </w:tc>
            </w:tr>
          </w:tbl>
          <w:p w14:paraId="2E312BFF" w14:textId="77777777" w:rsidR="008530C3" w:rsidRDefault="008530C3">
            <w:pPr>
              <w:snapToGrid w:val="0"/>
              <w:jc w:val="both"/>
              <w:rPr>
                <w:rFonts w:eastAsia="Batang"/>
                <w:b/>
                <w:iCs/>
                <w:sz w:val="20"/>
                <w:szCs w:val="20"/>
                <w:u w:val="single"/>
                <w:lang w:val="en-GB"/>
              </w:rPr>
            </w:pPr>
          </w:p>
          <w:p w14:paraId="2F719DB8" w14:textId="77777777" w:rsidR="008530C3" w:rsidRDefault="00C13390">
            <w:pPr>
              <w:snapToGrid w:val="0"/>
              <w:jc w:val="both"/>
              <w:rPr>
                <w:rFonts w:eastAsia="Batang"/>
                <w:iCs/>
                <w:color w:val="3333FF"/>
                <w:sz w:val="18"/>
                <w:szCs w:val="20"/>
                <w:lang w:val="en-GB"/>
              </w:rPr>
            </w:pPr>
            <w:r>
              <w:rPr>
                <w:rFonts w:eastAsia="Batang"/>
                <w:iCs/>
                <w:color w:val="3333FF"/>
                <w:sz w:val="18"/>
                <w:szCs w:val="20"/>
                <w:lang w:val="en-GB"/>
              </w:rPr>
              <w:t xml:space="preserve">Note: The legacy Rel-15 CRI-based CSI supports </w:t>
            </w:r>
            <w:proofErr w:type="gramStart"/>
            <w:r>
              <w:rPr>
                <w:rFonts w:eastAsia="Microsoft YaHei"/>
                <w:iCs/>
                <w:color w:val="3333FF"/>
                <w:sz w:val="18"/>
                <w:szCs w:val="20"/>
              </w:rPr>
              <w:t>K</w:t>
            </w:r>
            <w:r>
              <w:rPr>
                <w:rFonts w:eastAsia="Microsoft YaHei"/>
                <w:iCs/>
                <w:color w:val="3333FF"/>
                <w:sz w:val="18"/>
                <w:szCs w:val="20"/>
                <w:vertAlign w:val="subscript"/>
              </w:rPr>
              <w:t>S,MAX</w:t>
            </w:r>
            <w:proofErr w:type="gramEnd"/>
            <w:r>
              <w:rPr>
                <w:rFonts w:eastAsia="Microsoft YaHei"/>
                <w:iCs/>
                <w:color w:val="3333FF"/>
                <w:sz w:val="18"/>
                <w:szCs w:val="20"/>
                <w:vertAlign w:val="subscript"/>
              </w:rPr>
              <w:t xml:space="preserve"> </w:t>
            </w:r>
            <w:r>
              <w:rPr>
                <w:rFonts w:eastAsia="Batang"/>
                <w:iCs/>
                <w:color w:val="3333FF"/>
                <w:sz w:val="18"/>
                <w:szCs w:val="20"/>
                <w:lang w:val="en-GB"/>
              </w:rPr>
              <w:t>=8, and</w:t>
            </w:r>
          </w:p>
          <w:p w14:paraId="34BC6BA5" w14:textId="77777777" w:rsidR="008530C3" w:rsidRDefault="00C13390">
            <w:pPr>
              <w:pStyle w:val="ListParagraph"/>
              <w:numPr>
                <w:ilvl w:val="0"/>
                <w:numId w:val="20"/>
              </w:numPr>
              <w:snapToGrid w:val="0"/>
              <w:spacing w:after="0" w:line="240" w:lineRule="auto"/>
              <w:jc w:val="both"/>
              <w:rPr>
                <w:rFonts w:eastAsia="Batang"/>
                <w:iCs/>
                <w:color w:val="3333FF"/>
                <w:sz w:val="18"/>
                <w:szCs w:val="20"/>
                <w:lang w:val="en-GB"/>
              </w:rPr>
            </w:pPr>
            <w:r>
              <w:rPr>
                <w:rFonts w:eastAsia="Batang"/>
                <w:iCs/>
                <w:color w:val="3333FF"/>
                <w:sz w:val="18"/>
                <w:szCs w:val="20"/>
                <w:lang w:val="en-GB"/>
              </w:rPr>
              <w:t xml:space="preserve">When </w:t>
            </w:r>
            <w:r>
              <w:rPr>
                <w:rFonts w:eastAsia="Microsoft YaHei"/>
                <w:iCs/>
                <w:color w:val="3333FF"/>
                <w:sz w:val="18"/>
                <w:szCs w:val="20"/>
              </w:rPr>
              <w:t>K</w:t>
            </w:r>
            <w:r>
              <w:rPr>
                <w:rFonts w:eastAsia="Microsoft YaHei"/>
                <w:iCs/>
                <w:color w:val="3333FF"/>
                <w:sz w:val="18"/>
                <w:szCs w:val="20"/>
                <w:vertAlign w:val="subscript"/>
              </w:rPr>
              <w:t>S</w:t>
            </w:r>
            <w:r>
              <w:rPr>
                <w:rFonts w:eastAsia="Batang"/>
                <w:iCs/>
                <w:color w:val="3333FF"/>
                <w:sz w:val="18"/>
                <w:szCs w:val="20"/>
                <w:lang w:val="en-GB"/>
              </w:rPr>
              <w:t xml:space="preserve"> =2, max # ports per resource = 16</w:t>
            </w:r>
          </w:p>
          <w:p w14:paraId="3B7A5D94" w14:textId="77777777" w:rsidR="008530C3" w:rsidRDefault="00C13390">
            <w:pPr>
              <w:pStyle w:val="ListParagraph"/>
              <w:numPr>
                <w:ilvl w:val="0"/>
                <w:numId w:val="20"/>
              </w:numPr>
              <w:snapToGrid w:val="0"/>
              <w:spacing w:after="0" w:line="240" w:lineRule="auto"/>
              <w:jc w:val="both"/>
              <w:rPr>
                <w:rFonts w:eastAsia="Batang"/>
                <w:iCs/>
                <w:color w:val="3333FF"/>
                <w:sz w:val="18"/>
                <w:szCs w:val="20"/>
                <w:lang w:val="en-GB"/>
              </w:rPr>
            </w:pPr>
            <w:r>
              <w:rPr>
                <w:rFonts w:eastAsia="Batang"/>
                <w:iCs/>
                <w:color w:val="3333FF"/>
                <w:sz w:val="18"/>
                <w:szCs w:val="20"/>
                <w:lang w:val="en-GB"/>
              </w:rPr>
              <w:t>When 2&lt;</w:t>
            </w:r>
            <w:r>
              <w:rPr>
                <w:rFonts w:eastAsia="Microsoft YaHei"/>
                <w:iCs/>
                <w:color w:val="3333FF"/>
                <w:sz w:val="18"/>
                <w:szCs w:val="20"/>
              </w:rPr>
              <w:t>K</w:t>
            </w:r>
            <w:r>
              <w:rPr>
                <w:rFonts w:eastAsia="Microsoft YaHei"/>
                <w:iCs/>
                <w:color w:val="3333FF"/>
                <w:sz w:val="18"/>
                <w:szCs w:val="20"/>
                <w:vertAlign w:val="subscript"/>
              </w:rPr>
              <w:t>S</w:t>
            </w:r>
            <w:r>
              <w:rPr>
                <w:rFonts w:ascii="Calibri" w:eastAsia="Batang" w:hAnsi="Calibri" w:cs="Calibri"/>
                <w:iCs/>
                <w:color w:val="3333FF"/>
                <w:sz w:val="18"/>
                <w:szCs w:val="20"/>
                <w:lang w:val="en-GB"/>
              </w:rPr>
              <w:t xml:space="preserve"> ≤</w:t>
            </w:r>
            <w:r>
              <w:rPr>
                <w:rFonts w:eastAsia="Batang"/>
                <w:iCs/>
                <w:color w:val="3333FF"/>
                <w:sz w:val="18"/>
                <w:szCs w:val="20"/>
                <w:lang w:val="en-GB"/>
              </w:rPr>
              <w:t xml:space="preserve">8, max # ports per resource = 8 </w:t>
            </w:r>
          </w:p>
          <w:p w14:paraId="6064B8ED" w14:textId="77777777" w:rsidR="008530C3" w:rsidRDefault="008530C3">
            <w:pPr>
              <w:snapToGrid w:val="0"/>
              <w:jc w:val="both"/>
              <w:rPr>
                <w:rFonts w:eastAsia="Batang"/>
                <w:iCs/>
                <w:sz w:val="20"/>
                <w:szCs w:val="20"/>
                <w:lang w:val="en-GB"/>
              </w:rPr>
            </w:pPr>
          </w:p>
          <w:p w14:paraId="131744DA" w14:textId="77777777" w:rsidR="008530C3" w:rsidRDefault="008530C3">
            <w:pPr>
              <w:snapToGrid w:val="0"/>
              <w:jc w:val="both"/>
              <w:rPr>
                <w:rFonts w:ascii="Times" w:eastAsia="Batang" w:hAnsi="Times"/>
                <w:color w:val="3333FF"/>
                <w:sz w:val="18"/>
                <w:lang w:val="en-GB"/>
              </w:rPr>
            </w:pPr>
          </w:p>
          <w:p w14:paraId="7EB9101F" w14:textId="77777777" w:rsidR="008530C3" w:rsidRDefault="008530C3">
            <w:pPr>
              <w:snapToGrid w:val="0"/>
              <w:jc w:val="both"/>
              <w:rPr>
                <w:rFonts w:eastAsiaTheme="minorEastAsia"/>
                <w:b/>
                <w:iCs/>
                <w:sz w:val="18"/>
                <w:szCs w:val="18"/>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1CAC668E" w14:textId="77777777" w:rsidR="008530C3" w:rsidRDefault="00C13390">
            <w:pPr>
              <w:widowControl w:val="0"/>
              <w:snapToGrid w:val="0"/>
              <w:rPr>
                <w:rFonts w:eastAsia="Batang"/>
                <w:iCs/>
                <w:sz w:val="18"/>
                <w:szCs w:val="16"/>
                <w:lang w:val="en-GB"/>
              </w:rPr>
            </w:pPr>
            <w:r>
              <w:rPr>
                <w:rFonts w:eastAsiaTheme="minorEastAsia"/>
                <w:b/>
                <w:iCs/>
                <w:sz w:val="18"/>
                <w:szCs w:val="18"/>
                <w:lang w:val="en-GB"/>
              </w:rPr>
              <w:lastRenderedPageBreak/>
              <w:t>Support/fine</w:t>
            </w:r>
            <w:r>
              <w:rPr>
                <w:rFonts w:eastAsiaTheme="minorEastAsia"/>
                <w:iCs/>
                <w:sz w:val="18"/>
                <w:szCs w:val="18"/>
                <w:lang w:val="en-GB"/>
              </w:rPr>
              <w:t xml:space="preserve">: </w:t>
            </w:r>
            <w:r>
              <w:rPr>
                <w:rFonts w:eastAsia="Batang"/>
                <w:iCs/>
                <w:sz w:val="18"/>
                <w:szCs w:val="16"/>
                <w:lang w:val="en-GB"/>
              </w:rPr>
              <w:t>Huawei/</w:t>
            </w:r>
            <w:proofErr w:type="spellStart"/>
            <w:r>
              <w:rPr>
                <w:rFonts w:eastAsia="Batang"/>
                <w:iCs/>
                <w:sz w:val="18"/>
                <w:szCs w:val="16"/>
                <w:lang w:val="en-GB"/>
              </w:rPr>
              <w:t>HiSi</w:t>
            </w:r>
            <w:proofErr w:type="spellEnd"/>
            <w:r>
              <w:rPr>
                <w:rFonts w:eastAsia="Batang"/>
                <w:iCs/>
                <w:sz w:val="18"/>
                <w:szCs w:val="16"/>
                <w:lang w:val="en-GB"/>
              </w:rPr>
              <w:t xml:space="preserve">, ZTE, Intel, </w:t>
            </w:r>
            <w:proofErr w:type="spellStart"/>
            <w:r>
              <w:rPr>
                <w:rFonts w:eastAsia="Batang"/>
                <w:iCs/>
                <w:sz w:val="18"/>
                <w:szCs w:val="16"/>
                <w:lang w:val="en-GB"/>
              </w:rPr>
              <w:t>Mediatek</w:t>
            </w:r>
            <w:proofErr w:type="spellEnd"/>
            <w:r>
              <w:rPr>
                <w:rFonts w:eastAsia="Batang"/>
                <w:iCs/>
                <w:sz w:val="18"/>
                <w:szCs w:val="16"/>
                <w:lang w:val="en-GB"/>
              </w:rPr>
              <w:t xml:space="preserve">, Samsung, Ericsson, vivo, NTT DOCOMO, Apple, OPPO, Xiaomi, </w:t>
            </w:r>
            <w:proofErr w:type="spellStart"/>
            <w:r>
              <w:rPr>
                <w:rFonts w:eastAsia="Batang"/>
                <w:iCs/>
                <w:sz w:val="18"/>
                <w:szCs w:val="16"/>
                <w:lang w:val="en-GB"/>
              </w:rPr>
              <w:t>Spreadtrum</w:t>
            </w:r>
            <w:proofErr w:type="spellEnd"/>
            <w:r>
              <w:rPr>
                <w:rFonts w:eastAsia="Batang"/>
                <w:iCs/>
                <w:sz w:val="18"/>
                <w:szCs w:val="16"/>
                <w:lang w:val="en-GB"/>
              </w:rPr>
              <w:t>, Lenovo/</w:t>
            </w:r>
            <w:proofErr w:type="spellStart"/>
            <w:r>
              <w:rPr>
                <w:rFonts w:eastAsia="Batang"/>
                <w:iCs/>
                <w:sz w:val="18"/>
                <w:szCs w:val="16"/>
                <w:lang w:val="en-GB"/>
              </w:rPr>
              <w:t>MotM</w:t>
            </w:r>
            <w:proofErr w:type="spellEnd"/>
            <w:r>
              <w:rPr>
                <w:rFonts w:eastAsia="Batang"/>
                <w:iCs/>
                <w:sz w:val="18"/>
                <w:szCs w:val="16"/>
                <w:lang w:val="en-GB"/>
              </w:rPr>
              <w:t xml:space="preserve">, CATT, Google, TCL, Qualcomm, </w:t>
            </w:r>
            <w:r>
              <w:rPr>
                <w:rFonts w:eastAsia="Batang"/>
                <w:iCs/>
                <w:sz w:val="18"/>
                <w:szCs w:val="16"/>
                <w:lang w:val="en-GB" w:eastAsia="ko-KR"/>
              </w:rPr>
              <w:t>LG</w:t>
            </w:r>
            <w:r>
              <w:rPr>
                <w:rFonts w:eastAsia="Batang"/>
                <w:iCs/>
                <w:sz w:val="18"/>
                <w:szCs w:val="16"/>
                <w:lang w:val="en-GB"/>
              </w:rPr>
              <w:t xml:space="preserve">   </w:t>
            </w:r>
          </w:p>
          <w:p w14:paraId="1CE721A4" w14:textId="77777777" w:rsidR="008530C3" w:rsidRDefault="008530C3">
            <w:pPr>
              <w:widowControl w:val="0"/>
              <w:snapToGrid w:val="0"/>
              <w:rPr>
                <w:rFonts w:eastAsiaTheme="minorEastAsia"/>
                <w:b/>
                <w:iCs/>
                <w:sz w:val="18"/>
                <w:szCs w:val="18"/>
                <w:lang w:val="en-GB"/>
              </w:rPr>
            </w:pPr>
          </w:p>
          <w:p w14:paraId="6A025210" w14:textId="77777777" w:rsidR="008530C3" w:rsidRDefault="00C13390">
            <w:pPr>
              <w:widowControl w:val="0"/>
              <w:snapToGrid w:val="0"/>
              <w:rPr>
                <w:rFonts w:eastAsiaTheme="minorEastAsia"/>
                <w:iCs/>
                <w:sz w:val="18"/>
                <w:szCs w:val="18"/>
                <w:lang w:val="en-GB"/>
              </w:rPr>
            </w:pPr>
            <w:r>
              <w:rPr>
                <w:rFonts w:eastAsiaTheme="minorEastAsia"/>
                <w:b/>
                <w:iCs/>
                <w:sz w:val="18"/>
                <w:szCs w:val="18"/>
                <w:lang w:val="en-GB"/>
              </w:rPr>
              <w:t>Not support</w:t>
            </w:r>
            <w:r>
              <w:rPr>
                <w:rFonts w:eastAsiaTheme="minorEastAsia"/>
                <w:iCs/>
                <w:sz w:val="18"/>
                <w:szCs w:val="18"/>
                <w:lang w:val="en-GB"/>
              </w:rPr>
              <w:t xml:space="preserve">: </w:t>
            </w:r>
          </w:p>
          <w:p w14:paraId="76132692" w14:textId="77777777" w:rsidR="008530C3" w:rsidRDefault="008530C3">
            <w:pPr>
              <w:snapToGrid w:val="0"/>
              <w:jc w:val="both"/>
              <w:rPr>
                <w:rFonts w:eastAsiaTheme="minorEastAsia"/>
                <w:b/>
                <w:iCs/>
                <w:sz w:val="18"/>
                <w:szCs w:val="18"/>
                <w:lang w:val="en-GB"/>
              </w:rPr>
            </w:pPr>
          </w:p>
        </w:tc>
      </w:tr>
      <w:tr w:rsidR="008530C3" w14:paraId="7819B696"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5AC15CA" w14:textId="77777777" w:rsidR="008530C3" w:rsidRDefault="00C13390">
            <w:pPr>
              <w:widowControl w:val="0"/>
              <w:snapToGrid w:val="0"/>
              <w:rPr>
                <w:sz w:val="18"/>
                <w:szCs w:val="18"/>
              </w:rPr>
            </w:pPr>
            <w:r>
              <w:rPr>
                <w:sz w:val="18"/>
                <w:szCs w:val="18"/>
              </w:rPr>
              <w:t>2.3</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45CCD221" w14:textId="77777777" w:rsidR="008530C3" w:rsidRDefault="00C13390">
            <w:pPr>
              <w:snapToGrid w:val="0"/>
              <w:jc w:val="both"/>
              <w:rPr>
                <w:rFonts w:eastAsia="Batang"/>
                <w:iCs/>
                <w:sz w:val="20"/>
                <w:szCs w:val="20"/>
                <w:lang w:val="en-GB"/>
              </w:rPr>
            </w:pPr>
            <w:r>
              <w:rPr>
                <w:rFonts w:ascii="Times" w:eastAsia="Batang" w:hAnsi="Times"/>
                <w:b/>
                <w:sz w:val="20"/>
                <w:szCs w:val="20"/>
                <w:u w:val="single"/>
                <w:lang w:val="en-GB"/>
              </w:rPr>
              <w:t>Proposal 2.C:</w:t>
            </w:r>
            <w:r>
              <w:rPr>
                <w:rFonts w:ascii="Times" w:eastAsia="Batang" w:hAnsi="Times"/>
                <w:sz w:val="20"/>
                <w:szCs w:val="20"/>
                <w:lang w:val="en-GB"/>
              </w:rPr>
              <w:t xml:space="preserve"> For the</w:t>
            </w:r>
            <w:r>
              <w:rPr>
                <w:rFonts w:eastAsia="Batang"/>
                <w:iCs/>
                <w:sz w:val="20"/>
                <w:szCs w:val="20"/>
                <w:lang w:val="en-GB"/>
              </w:rPr>
              <w:t xml:space="preserve"> Rel-19 CRI-based CSI refinement for up to 128 CSI-RS ports, support configuring the Rel-15 Type-I Single Panel codebook for calculating CQI/PMI/RI on each of the M CRI(s)</w:t>
            </w:r>
          </w:p>
          <w:p w14:paraId="5DA61D78" w14:textId="77777777" w:rsidR="008530C3" w:rsidRDefault="00C13390">
            <w:pPr>
              <w:pStyle w:val="ListParagraph"/>
              <w:numPr>
                <w:ilvl w:val="0"/>
                <w:numId w:val="21"/>
              </w:numPr>
              <w:snapToGrid w:val="0"/>
              <w:spacing w:after="0" w:line="240" w:lineRule="auto"/>
              <w:jc w:val="both"/>
              <w:rPr>
                <w:rFonts w:eastAsia="Batang"/>
                <w:iCs/>
                <w:sz w:val="20"/>
                <w:szCs w:val="20"/>
                <w:lang w:val="en-GB"/>
              </w:rPr>
            </w:pPr>
            <w:ins w:id="87" w:author="Eko Onggosanusi" w:date="2024-02-27T22:38:00Z">
              <w:r>
                <w:rPr>
                  <w:rFonts w:eastAsia="Batang"/>
                  <w:iCs/>
                  <w:sz w:val="20"/>
                  <w:szCs w:val="20"/>
                  <w:lang w:val="en-GB"/>
                </w:rPr>
                <w:t>FFS (RAN1#116bis): Whether Rel-16 Type-II codebook is also supported</w:t>
              </w:r>
            </w:ins>
          </w:p>
          <w:p w14:paraId="48C56A7F" w14:textId="77777777" w:rsidR="008530C3" w:rsidRDefault="00C13390">
            <w:pPr>
              <w:pStyle w:val="ListParagraph"/>
              <w:numPr>
                <w:ilvl w:val="0"/>
                <w:numId w:val="21"/>
              </w:numPr>
              <w:snapToGrid w:val="0"/>
              <w:spacing w:after="0" w:line="240" w:lineRule="auto"/>
              <w:jc w:val="both"/>
              <w:rPr>
                <w:rFonts w:eastAsia="Batang"/>
                <w:iCs/>
                <w:sz w:val="20"/>
                <w:szCs w:val="20"/>
                <w:lang w:val="en-GB"/>
              </w:rPr>
            </w:pPr>
            <w:r>
              <w:rPr>
                <w:rFonts w:eastAsia="Batang"/>
                <w:iCs/>
                <w:sz w:val="20"/>
                <w:szCs w:val="20"/>
                <w:lang w:val="en-GB"/>
              </w:rPr>
              <w:t>There is no consensus on supporting other codebooks</w:t>
            </w:r>
          </w:p>
          <w:p w14:paraId="5893652C" w14:textId="77777777" w:rsidR="008530C3" w:rsidRDefault="008530C3">
            <w:pPr>
              <w:snapToGrid w:val="0"/>
              <w:jc w:val="both"/>
              <w:rPr>
                <w:rFonts w:eastAsia="Batang"/>
                <w:iCs/>
                <w:sz w:val="20"/>
                <w:szCs w:val="20"/>
                <w:lang w:val="en-GB"/>
              </w:rPr>
            </w:pPr>
          </w:p>
          <w:p w14:paraId="299D3D6D" w14:textId="77777777" w:rsidR="008530C3" w:rsidRDefault="008530C3">
            <w:pPr>
              <w:snapToGrid w:val="0"/>
              <w:jc w:val="both"/>
              <w:rPr>
                <w:rFonts w:eastAsia="Batang"/>
                <w:iCs/>
                <w:sz w:val="20"/>
                <w:szCs w:val="20"/>
                <w:lang w:val="en-GB"/>
              </w:rPr>
            </w:pPr>
          </w:p>
          <w:tbl>
            <w:tblPr>
              <w:tblStyle w:val="TableGrid"/>
              <w:tblW w:w="0" w:type="auto"/>
              <w:tblLayout w:type="fixed"/>
              <w:tblLook w:val="04A0" w:firstRow="1" w:lastRow="0" w:firstColumn="1" w:lastColumn="0" w:noHBand="0" w:noVBand="1"/>
            </w:tblPr>
            <w:tblGrid>
              <w:gridCol w:w="1601"/>
              <w:gridCol w:w="4322"/>
            </w:tblGrid>
            <w:tr w:rsidR="008530C3" w14:paraId="142FF9B5" w14:textId="77777777">
              <w:trPr>
                <w:trHeight w:val="51"/>
              </w:trPr>
              <w:tc>
                <w:tcPr>
                  <w:tcW w:w="1601" w:type="dxa"/>
                  <w:shd w:val="clear" w:color="auto" w:fill="FFFF00"/>
                </w:tcPr>
                <w:p w14:paraId="104A3C6B" w14:textId="77777777" w:rsidR="008530C3" w:rsidRDefault="00C13390">
                  <w:pPr>
                    <w:snapToGrid w:val="0"/>
                    <w:rPr>
                      <w:rFonts w:eastAsia="Batang"/>
                      <w:b/>
                      <w:iCs/>
                      <w:color w:val="3333FF"/>
                      <w:sz w:val="16"/>
                      <w:szCs w:val="16"/>
                      <w:lang w:val="en-GB"/>
                    </w:rPr>
                  </w:pPr>
                  <w:r>
                    <w:rPr>
                      <w:rFonts w:eastAsia="Batang"/>
                      <w:b/>
                      <w:color w:val="3333FF"/>
                      <w:sz w:val="16"/>
                      <w:szCs w:val="16"/>
                      <w:lang w:val="en-GB"/>
                    </w:rPr>
                    <w:t>Codebook (up to 32 ports)</w:t>
                  </w:r>
                </w:p>
              </w:tc>
              <w:tc>
                <w:tcPr>
                  <w:tcW w:w="4322" w:type="dxa"/>
                  <w:shd w:val="clear" w:color="auto" w:fill="FFFF00"/>
                </w:tcPr>
                <w:p w14:paraId="0AFC82BB" w14:textId="77777777" w:rsidR="008530C3" w:rsidRDefault="00C13390">
                  <w:pPr>
                    <w:snapToGrid w:val="0"/>
                    <w:rPr>
                      <w:rFonts w:eastAsia="Batang"/>
                      <w:b/>
                      <w:iCs/>
                      <w:color w:val="3333FF"/>
                      <w:sz w:val="16"/>
                      <w:szCs w:val="16"/>
                      <w:lang w:val="en-GB"/>
                    </w:rPr>
                  </w:pPr>
                  <w:r>
                    <w:rPr>
                      <w:rFonts w:eastAsia="Batang"/>
                      <w:b/>
                      <w:iCs/>
                      <w:color w:val="3333FF"/>
                      <w:sz w:val="16"/>
                      <w:szCs w:val="16"/>
                      <w:lang w:val="en-GB"/>
                    </w:rPr>
                    <w:t>Companies views</w:t>
                  </w:r>
                </w:p>
              </w:tc>
            </w:tr>
            <w:tr w:rsidR="008530C3" w14:paraId="0CCFF16B" w14:textId="77777777">
              <w:trPr>
                <w:trHeight w:val="51"/>
              </w:trPr>
              <w:tc>
                <w:tcPr>
                  <w:tcW w:w="1601" w:type="dxa"/>
                </w:tcPr>
                <w:p w14:paraId="0F8B49F5" w14:textId="77777777" w:rsidR="008530C3" w:rsidRDefault="00C13390">
                  <w:pPr>
                    <w:snapToGrid w:val="0"/>
                    <w:rPr>
                      <w:rFonts w:eastAsia="Batang"/>
                      <w:iCs/>
                      <w:color w:val="3333FF"/>
                      <w:sz w:val="16"/>
                      <w:szCs w:val="16"/>
                      <w:lang w:val="en-GB"/>
                    </w:rPr>
                  </w:pPr>
                  <w:r>
                    <w:rPr>
                      <w:rFonts w:eastAsia="Batang"/>
                      <w:iCs/>
                      <w:color w:val="3333FF"/>
                      <w:sz w:val="16"/>
                      <w:szCs w:val="16"/>
                      <w:lang w:val="en-GB"/>
                    </w:rPr>
                    <w:t>Rel-15 Type-I SP</w:t>
                  </w:r>
                </w:p>
              </w:tc>
              <w:tc>
                <w:tcPr>
                  <w:tcW w:w="4322" w:type="dxa"/>
                </w:tcPr>
                <w:p w14:paraId="6DA0EE21" w14:textId="77777777" w:rsidR="008530C3" w:rsidRDefault="00C13390">
                  <w:pPr>
                    <w:snapToGrid w:val="0"/>
                    <w:rPr>
                      <w:rFonts w:eastAsia="Batang"/>
                      <w:iCs/>
                      <w:color w:val="3333FF"/>
                      <w:sz w:val="16"/>
                      <w:szCs w:val="16"/>
                      <w:lang w:val="en-GB"/>
                    </w:rPr>
                  </w:pPr>
                  <w:r>
                    <w:rPr>
                      <w:rFonts w:eastAsia="Batang"/>
                      <w:b/>
                      <w:iCs/>
                      <w:color w:val="3333FF"/>
                      <w:sz w:val="16"/>
                      <w:szCs w:val="16"/>
                      <w:lang w:val="en-GB"/>
                    </w:rPr>
                    <w:t>Support/fine</w:t>
                  </w:r>
                  <w:r>
                    <w:rPr>
                      <w:rFonts w:eastAsia="Batang"/>
                      <w:iCs/>
                      <w:color w:val="3333FF"/>
                      <w:sz w:val="16"/>
                      <w:szCs w:val="16"/>
                      <w:lang w:val="en-GB"/>
                    </w:rPr>
                    <w:t xml:space="preserve">: </w:t>
                  </w:r>
                  <w:r>
                    <w:rPr>
                      <w:rFonts w:eastAsiaTheme="minorEastAsia"/>
                      <w:iCs/>
                      <w:color w:val="3333FF"/>
                      <w:sz w:val="16"/>
                      <w:szCs w:val="16"/>
                      <w:lang w:val="en-GB"/>
                    </w:rPr>
                    <w:t>Huawei/</w:t>
                  </w:r>
                  <w:proofErr w:type="spellStart"/>
                  <w:r>
                    <w:rPr>
                      <w:rFonts w:eastAsiaTheme="minorEastAsia"/>
                      <w:iCs/>
                      <w:color w:val="3333FF"/>
                      <w:sz w:val="16"/>
                      <w:szCs w:val="16"/>
                      <w:lang w:val="en-GB"/>
                    </w:rPr>
                    <w:t>HiSi</w:t>
                  </w:r>
                  <w:proofErr w:type="spellEnd"/>
                  <w:r>
                    <w:rPr>
                      <w:rFonts w:eastAsiaTheme="minorEastAsia"/>
                      <w:iCs/>
                      <w:color w:val="3333FF"/>
                      <w:sz w:val="16"/>
                      <w:szCs w:val="16"/>
                      <w:lang w:val="en-GB"/>
                    </w:rPr>
                    <w:t xml:space="preserve">, vivo, ZTE, </w:t>
                  </w:r>
                  <w:proofErr w:type="spellStart"/>
                  <w:r>
                    <w:rPr>
                      <w:rFonts w:eastAsia="Batang"/>
                      <w:iCs/>
                      <w:color w:val="3333FF"/>
                      <w:sz w:val="16"/>
                      <w:szCs w:val="16"/>
                      <w:lang w:val="en-GB"/>
                    </w:rPr>
                    <w:t>Mediatek</w:t>
                  </w:r>
                  <w:proofErr w:type="spellEnd"/>
                  <w:r>
                    <w:rPr>
                      <w:rFonts w:eastAsia="Batang"/>
                      <w:iCs/>
                      <w:color w:val="3333FF"/>
                      <w:sz w:val="16"/>
                      <w:szCs w:val="16"/>
                      <w:lang w:val="en-GB"/>
                    </w:rPr>
                    <w:t xml:space="preserve">, </w:t>
                  </w:r>
                  <w:proofErr w:type="spellStart"/>
                  <w:r>
                    <w:rPr>
                      <w:rFonts w:eastAsia="Batang"/>
                      <w:iCs/>
                      <w:color w:val="3333FF"/>
                      <w:sz w:val="16"/>
                      <w:szCs w:val="16"/>
                      <w:lang w:val="en-GB"/>
                    </w:rPr>
                    <w:t>Honor</w:t>
                  </w:r>
                  <w:proofErr w:type="spellEnd"/>
                  <w:r>
                    <w:rPr>
                      <w:rFonts w:eastAsia="Batang"/>
                      <w:iCs/>
                      <w:color w:val="3333FF"/>
                      <w:sz w:val="16"/>
                      <w:szCs w:val="16"/>
                      <w:lang w:val="en-GB"/>
                    </w:rPr>
                    <w:t xml:space="preserve">, OPPO, </w:t>
                  </w:r>
                  <w:r>
                    <w:rPr>
                      <w:rFonts w:eastAsiaTheme="minorEastAsia"/>
                      <w:iCs/>
                      <w:color w:val="3333FF"/>
                      <w:sz w:val="16"/>
                      <w:szCs w:val="16"/>
                      <w:lang w:val="en-GB"/>
                    </w:rPr>
                    <w:t xml:space="preserve">Samsung, Fujitsu, Ericsson, Nokia/NSB, Apple, Qualcomm, NTT DOCOMO, OPPO, </w:t>
                  </w:r>
                  <w:proofErr w:type="spellStart"/>
                  <w:r>
                    <w:rPr>
                      <w:rFonts w:eastAsiaTheme="minorEastAsia"/>
                      <w:iCs/>
                      <w:color w:val="3333FF"/>
                      <w:sz w:val="16"/>
                      <w:szCs w:val="16"/>
                      <w:lang w:val="en-GB"/>
                    </w:rPr>
                    <w:t>Spreadtrum</w:t>
                  </w:r>
                  <w:proofErr w:type="spellEnd"/>
                  <w:r>
                    <w:rPr>
                      <w:rFonts w:eastAsia="Batang"/>
                      <w:iCs/>
                      <w:color w:val="3333FF"/>
                      <w:sz w:val="16"/>
                      <w:szCs w:val="16"/>
                      <w:lang w:val="en-GB"/>
                    </w:rPr>
                    <w:t xml:space="preserve">, CATT, Google, TCL   </w:t>
                  </w:r>
                  <w:r>
                    <w:rPr>
                      <w:rFonts w:eastAsiaTheme="minorEastAsia"/>
                      <w:iCs/>
                      <w:color w:val="3333FF"/>
                      <w:sz w:val="16"/>
                      <w:szCs w:val="16"/>
                      <w:lang w:val="en-GB"/>
                    </w:rPr>
                    <w:t xml:space="preserve">  </w:t>
                  </w:r>
                </w:p>
                <w:p w14:paraId="51DC55AF" w14:textId="77777777" w:rsidR="008530C3" w:rsidRDefault="00C13390">
                  <w:pPr>
                    <w:snapToGrid w:val="0"/>
                    <w:rPr>
                      <w:rFonts w:eastAsia="Batang"/>
                      <w:iCs/>
                      <w:color w:val="3333FF"/>
                      <w:sz w:val="16"/>
                      <w:szCs w:val="16"/>
                      <w:lang w:val="en-GB"/>
                    </w:rPr>
                  </w:pPr>
                  <w:r>
                    <w:rPr>
                      <w:rFonts w:eastAsia="Batang"/>
                      <w:b/>
                      <w:iCs/>
                      <w:color w:val="3333FF"/>
                      <w:sz w:val="16"/>
                      <w:szCs w:val="16"/>
                      <w:lang w:val="en-GB"/>
                    </w:rPr>
                    <w:t>Not support</w:t>
                  </w:r>
                  <w:r>
                    <w:rPr>
                      <w:rFonts w:eastAsia="Batang"/>
                      <w:iCs/>
                      <w:color w:val="3333FF"/>
                      <w:sz w:val="16"/>
                      <w:szCs w:val="16"/>
                      <w:lang w:val="en-GB"/>
                    </w:rPr>
                    <w:t>:</w:t>
                  </w:r>
                </w:p>
              </w:tc>
            </w:tr>
            <w:tr w:rsidR="008530C3" w14:paraId="6A8FD87A" w14:textId="77777777">
              <w:trPr>
                <w:trHeight w:val="51"/>
              </w:trPr>
              <w:tc>
                <w:tcPr>
                  <w:tcW w:w="1601" w:type="dxa"/>
                </w:tcPr>
                <w:p w14:paraId="206D5D5B" w14:textId="77777777" w:rsidR="008530C3" w:rsidRDefault="00C13390">
                  <w:pPr>
                    <w:snapToGrid w:val="0"/>
                    <w:rPr>
                      <w:rFonts w:eastAsia="Batang"/>
                      <w:iCs/>
                      <w:color w:val="3333FF"/>
                      <w:sz w:val="16"/>
                      <w:szCs w:val="16"/>
                      <w:lang w:val="en-GB"/>
                    </w:rPr>
                  </w:pPr>
                  <w:r>
                    <w:rPr>
                      <w:rFonts w:eastAsia="Batang"/>
                      <w:iCs/>
                      <w:color w:val="3333FF"/>
                      <w:sz w:val="16"/>
                      <w:szCs w:val="16"/>
                      <w:lang w:val="en-GB"/>
                    </w:rPr>
                    <w:t>Rel-15 Type-I MP</w:t>
                  </w:r>
                </w:p>
              </w:tc>
              <w:tc>
                <w:tcPr>
                  <w:tcW w:w="4322" w:type="dxa"/>
                </w:tcPr>
                <w:p w14:paraId="1EA32A7A" w14:textId="77777777" w:rsidR="008530C3" w:rsidRDefault="00C13390">
                  <w:pPr>
                    <w:snapToGrid w:val="0"/>
                    <w:rPr>
                      <w:rFonts w:eastAsia="Batang"/>
                      <w:iCs/>
                      <w:color w:val="3333FF"/>
                      <w:sz w:val="16"/>
                      <w:szCs w:val="16"/>
                      <w:lang w:val="en-GB"/>
                    </w:rPr>
                  </w:pPr>
                  <w:r>
                    <w:rPr>
                      <w:rFonts w:eastAsia="Batang"/>
                      <w:b/>
                      <w:iCs/>
                      <w:color w:val="3333FF"/>
                      <w:sz w:val="16"/>
                      <w:szCs w:val="16"/>
                      <w:lang w:val="en-GB"/>
                    </w:rPr>
                    <w:t>Support/fine</w:t>
                  </w:r>
                  <w:r>
                    <w:rPr>
                      <w:rFonts w:eastAsia="Batang"/>
                      <w:iCs/>
                      <w:color w:val="3333FF"/>
                      <w:sz w:val="16"/>
                      <w:szCs w:val="16"/>
                      <w:lang w:val="en-GB"/>
                    </w:rPr>
                    <w:t>: Google</w:t>
                  </w:r>
                </w:p>
                <w:p w14:paraId="74A1498F" w14:textId="77777777" w:rsidR="008530C3" w:rsidRDefault="00C13390">
                  <w:pPr>
                    <w:snapToGrid w:val="0"/>
                    <w:rPr>
                      <w:rFonts w:eastAsia="Batang"/>
                      <w:iCs/>
                      <w:color w:val="3333FF"/>
                      <w:sz w:val="16"/>
                      <w:szCs w:val="16"/>
                      <w:lang w:val="en-GB"/>
                    </w:rPr>
                  </w:pPr>
                  <w:r>
                    <w:rPr>
                      <w:rFonts w:eastAsia="Batang"/>
                      <w:b/>
                      <w:iCs/>
                      <w:color w:val="3333FF"/>
                      <w:sz w:val="16"/>
                      <w:szCs w:val="16"/>
                      <w:lang w:val="en-GB"/>
                    </w:rPr>
                    <w:t>Not support</w:t>
                  </w:r>
                  <w:r>
                    <w:rPr>
                      <w:rFonts w:eastAsia="Batang"/>
                      <w:iCs/>
                      <w:color w:val="3333FF"/>
                      <w:sz w:val="16"/>
                      <w:szCs w:val="16"/>
                      <w:lang w:val="en-GB"/>
                    </w:rPr>
                    <w:t xml:space="preserve">: vivo, </w:t>
                  </w:r>
                  <w:proofErr w:type="spellStart"/>
                  <w:r>
                    <w:rPr>
                      <w:rFonts w:eastAsia="Batang"/>
                      <w:iCs/>
                      <w:color w:val="3333FF"/>
                      <w:sz w:val="16"/>
                      <w:szCs w:val="16"/>
                      <w:lang w:val="en-GB"/>
                    </w:rPr>
                    <w:t>Mediatek</w:t>
                  </w:r>
                  <w:proofErr w:type="spellEnd"/>
                  <w:r>
                    <w:rPr>
                      <w:rFonts w:eastAsia="Batang"/>
                      <w:iCs/>
                      <w:color w:val="3333FF"/>
                      <w:sz w:val="16"/>
                      <w:szCs w:val="16"/>
                      <w:lang w:val="en-GB"/>
                    </w:rPr>
                    <w:t xml:space="preserve">, Samsung, Qualcomm, </w:t>
                  </w:r>
                  <w:r>
                    <w:rPr>
                      <w:rFonts w:eastAsiaTheme="minorEastAsia"/>
                      <w:iCs/>
                      <w:color w:val="3333FF"/>
                      <w:sz w:val="16"/>
                      <w:szCs w:val="16"/>
                      <w:lang w:val="en-GB"/>
                    </w:rPr>
                    <w:t>NTT DOCOMO</w:t>
                  </w:r>
                  <w:r>
                    <w:rPr>
                      <w:rFonts w:eastAsia="Batang"/>
                      <w:iCs/>
                      <w:color w:val="3333FF"/>
                      <w:sz w:val="16"/>
                      <w:szCs w:val="16"/>
                      <w:lang w:val="en-GB"/>
                    </w:rPr>
                    <w:t>, Apple</w:t>
                  </w:r>
                  <w:r>
                    <w:rPr>
                      <w:rFonts w:eastAsiaTheme="minorEastAsia"/>
                      <w:iCs/>
                      <w:color w:val="3333FF"/>
                      <w:sz w:val="16"/>
                      <w:szCs w:val="16"/>
                      <w:lang w:val="en-GB"/>
                    </w:rPr>
                    <w:t xml:space="preserve">, OPPO, </w:t>
                  </w:r>
                  <w:proofErr w:type="spellStart"/>
                  <w:r>
                    <w:rPr>
                      <w:rFonts w:eastAsiaTheme="minorEastAsia"/>
                      <w:iCs/>
                      <w:color w:val="3333FF"/>
                      <w:sz w:val="16"/>
                      <w:szCs w:val="16"/>
                      <w:lang w:val="en-GB"/>
                    </w:rPr>
                    <w:t>Spreadtrum</w:t>
                  </w:r>
                  <w:proofErr w:type="spellEnd"/>
                  <w:r>
                    <w:rPr>
                      <w:rFonts w:eastAsiaTheme="minorEastAsia"/>
                      <w:iCs/>
                      <w:color w:val="3333FF"/>
                      <w:sz w:val="16"/>
                      <w:szCs w:val="16"/>
                      <w:lang w:val="en-GB"/>
                    </w:rPr>
                    <w:t xml:space="preserve">, </w:t>
                  </w:r>
                  <w:proofErr w:type="spellStart"/>
                  <w:r>
                    <w:rPr>
                      <w:rFonts w:eastAsiaTheme="minorEastAsia"/>
                      <w:iCs/>
                      <w:color w:val="3333FF"/>
                      <w:sz w:val="16"/>
                      <w:szCs w:val="16"/>
                      <w:lang w:val="en-GB"/>
                    </w:rPr>
                    <w:t>Honor</w:t>
                  </w:r>
                  <w:proofErr w:type="spellEnd"/>
                  <w:r>
                    <w:rPr>
                      <w:rFonts w:eastAsiaTheme="minorEastAsia"/>
                      <w:iCs/>
                      <w:color w:val="3333FF"/>
                      <w:sz w:val="16"/>
                      <w:szCs w:val="16"/>
                      <w:lang w:val="en-GB"/>
                    </w:rPr>
                    <w:t xml:space="preserve">  </w:t>
                  </w:r>
                </w:p>
              </w:tc>
            </w:tr>
            <w:tr w:rsidR="008530C3" w14:paraId="76AF5360" w14:textId="77777777">
              <w:trPr>
                <w:trHeight w:val="51"/>
              </w:trPr>
              <w:tc>
                <w:tcPr>
                  <w:tcW w:w="1601" w:type="dxa"/>
                </w:tcPr>
                <w:p w14:paraId="2B709EF5" w14:textId="77777777" w:rsidR="008530C3" w:rsidRDefault="00C13390">
                  <w:pPr>
                    <w:snapToGrid w:val="0"/>
                    <w:rPr>
                      <w:rFonts w:eastAsia="Batang"/>
                      <w:iCs/>
                      <w:color w:val="3333FF"/>
                      <w:sz w:val="16"/>
                      <w:szCs w:val="16"/>
                      <w:lang w:val="en-GB"/>
                    </w:rPr>
                  </w:pPr>
                  <w:r>
                    <w:rPr>
                      <w:rFonts w:eastAsia="Batang"/>
                      <w:iCs/>
                      <w:color w:val="3333FF"/>
                      <w:sz w:val="16"/>
                      <w:szCs w:val="16"/>
                      <w:lang w:val="en-GB"/>
                    </w:rPr>
                    <w:t xml:space="preserve">Rel-16 </w:t>
                  </w:r>
                  <w:proofErr w:type="spellStart"/>
                  <w:r>
                    <w:rPr>
                      <w:rFonts w:eastAsia="Batang"/>
                      <w:iCs/>
                      <w:color w:val="3333FF"/>
                      <w:sz w:val="16"/>
                      <w:szCs w:val="16"/>
                      <w:lang w:val="en-GB"/>
                    </w:rPr>
                    <w:t>eType</w:t>
                  </w:r>
                  <w:proofErr w:type="spellEnd"/>
                  <w:r>
                    <w:rPr>
                      <w:rFonts w:eastAsia="Batang"/>
                      <w:iCs/>
                      <w:color w:val="3333FF"/>
                      <w:sz w:val="16"/>
                      <w:szCs w:val="16"/>
                      <w:lang w:val="en-GB"/>
                    </w:rPr>
                    <w:t>-II</w:t>
                  </w:r>
                </w:p>
              </w:tc>
              <w:tc>
                <w:tcPr>
                  <w:tcW w:w="4322" w:type="dxa"/>
                </w:tcPr>
                <w:p w14:paraId="1A8EE04B" w14:textId="77777777" w:rsidR="008530C3" w:rsidRDefault="00C13390">
                  <w:pPr>
                    <w:snapToGrid w:val="0"/>
                    <w:rPr>
                      <w:rFonts w:eastAsia="Batang"/>
                      <w:iCs/>
                      <w:color w:val="3333FF"/>
                      <w:sz w:val="16"/>
                      <w:szCs w:val="16"/>
                      <w:lang w:val="en-GB"/>
                    </w:rPr>
                  </w:pPr>
                  <w:r>
                    <w:rPr>
                      <w:rFonts w:eastAsia="Batang"/>
                      <w:b/>
                      <w:iCs/>
                      <w:color w:val="3333FF"/>
                      <w:sz w:val="16"/>
                      <w:szCs w:val="16"/>
                      <w:lang w:val="en-GB"/>
                    </w:rPr>
                    <w:t>Support/fine</w:t>
                  </w:r>
                  <w:r>
                    <w:rPr>
                      <w:rFonts w:eastAsia="Batang"/>
                      <w:iCs/>
                      <w:color w:val="3333FF"/>
                      <w:sz w:val="16"/>
                      <w:szCs w:val="16"/>
                      <w:lang w:val="en-GB"/>
                    </w:rPr>
                    <w:t xml:space="preserve">: </w:t>
                  </w:r>
                  <w:proofErr w:type="spellStart"/>
                  <w:r>
                    <w:rPr>
                      <w:rFonts w:eastAsia="Batang"/>
                      <w:iCs/>
                      <w:color w:val="3333FF"/>
                      <w:sz w:val="16"/>
                      <w:szCs w:val="16"/>
                      <w:lang w:val="en-GB"/>
                    </w:rPr>
                    <w:t>Spreadtrum</w:t>
                  </w:r>
                  <w:proofErr w:type="spellEnd"/>
                  <w:r>
                    <w:rPr>
                      <w:rFonts w:eastAsia="Batang"/>
                      <w:iCs/>
                      <w:color w:val="3333FF"/>
                      <w:sz w:val="16"/>
                      <w:szCs w:val="16"/>
                      <w:lang w:val="en-GB"/>
                    </w:rPr>
                    <w:t xml:space="preserve">, </w:t>
                  </w:r>
                  <w:r>
                    <w:rPr>
                      <w:rFonts w:eastAsiaTheme="minorEastAsia"/>
                      <w:iCs/>
                      <w:color w:val="3333FF"/>
                      <w:sz w:val="16"/>
                      <w:szCs w:val="16"/>
                      <w:lang w:val="en-GB"/>
                    </w:rPr>
                    <w:t>Huawei/</w:t>
                  </w:r>
                  <w:proofErr w:type="spellStart"/>
                  <w:r>
                    <w:rPr>
                      <w:rFonts w:eastAsiaTheme="minorEastAsia"/>
                      <w:iCs/>
                      <w:color w:val="3333FF"/>
                      <w:sz w:val="16"/>
                      <w:szCs w:val="16"/>
                      <w:lang w:val="en-GB"/>
                    </w:rPr>
                    <w:t>HiSi</w:t>
                  </w:r>
                  <w:proofErr w:type="spellEnd"/>
                  <w:r>
                    <w:rPr>
                      <w:rFonts w:eastAsiaTheme="minorEastAsia"/>
                      <w:iCs/>
                      <w:color w:val="3333FF"/>
                      <w:sz w:val="16"/>
                      <w:szCs w:val="16"/>
                      <w:lang w:val="en-GB"/>
                    </w:rPr>
                    <w:t>, ZTE</w:t>
                  </w:r>
                  <w:r>
                    <w:rPr>
                      <w:rFonts w:eastAsia="Batang"/>
                      <w:iCs/>
                      <w:color w:val="3333FF"/>
                      <w:sz w:val="16"/>
                      <w:szCs w:val="16"/>
                      <w:lang w:val="en-GB"/>
                    </w:rPr>
                    <w:t>, CATT, Google</w:t>
                  </w:r>
                  <w:r>
                    <w:rPr>
                      <w:rFonts w:eastAsiaTheme="minorEastAsia"/>
                      <w:iCs/>
                      <w:color w:val="3333FF"/>
                      <w:sz w:val="16"/>
                      <w:szCs w:val="16"/>
                      <w:lang w:val="en-GB"/>
                    </w:rPr>
                    <w:t xml:space="preserve"> </w:t>
                  </w:r>
                </w:p>
                <w:p w14:paraId="763F5511" w14:textId="77777777" w:rsidR="008530C3" w:rsidRDefault="00C13390">
                  <w:pPr>
                    <w:snapToGrid w:val="0"/>
                    <w:rPr>
                      <w:rFonts w:eastAsia="Batang"/>
                      <w:b/>
                      <w:iCs/>
                      <w:color w:val="3333FF"/>
                      <w:sz w:val="16"/>
                      <w:szCs w:val="16"/>
                      <w:lang w:val="en-GB"/>
                    </w:rPr>
                  </w:pPr>
                  <w:r>
                    <w:rPr>
                      <w:rFonts w:eastAsia="Batang"/>
                      <w:b/>
                      <w:iCs/>
                      <w:color w:val="3333FF"/>
                      <w:sz w:val="16"/>
                      <w:szCs w:val="16"/>
                      <w:lang w:val="en-GB"/>
                    </w:rPr>
                    <w:t>Not support</w:t>
                  </w:r>
                  <w:r>
                    <w:rPr>
                      <w:rFonts w:eastAsia="Batang"/>
                      <w:iCs/>
                      <w:color w:val="3333FF"/>
                      <w:sz w:val="16"/>
                      <w:szCs w:val="16"/>
                      <w:lang w:val="en-GB"/>
                    </w:rPr>
                    <w:t xml:space="preserve">: vivo, </w:t>
                  </w:r>
                  <w:proofErr w:type="spellStart"/>
                  <w:r>
                    <w:rPr>
                      <w:rFonts w:eastAsia="Batang"/>
                      <w:iCs/>
                      <w:color w:val="3333FF"/>
                      <w:sz w:val="16"/>
                      <w:szCs w:val="16"/>
                      <w:lang w:val="en-GB"/>
                    </w:rPr>
                    <w:t>Mediatek</w:t>
                  </w:r>
                  <w:proofErr w:type="spellEnd"/>
                  <w:r>
                    <w:rPr>
                      <w:rFonts w:eastAsia="Batang"/>
                      <w:iCs/>
                      <w:color w:val="3333FF"/>
                      <w:sz w:val="16"/>
                      <w:szCs w:val="16"/>
                      <w:lang w:val="en-GB"/>
                    </w:rPr>
                    <w:t xml:space="preserve">, Qualcomm, Samsung, Intel, </w:t>
                  </w:r>
                  <w:r>
                    <w:rPr>
                      <w:rFonts w:eastAsiaTheme="minorEastAsia"/>
                      <w:iCs/>
                      <w:color w:val="3333FF"/>
                      <w:sz w:val="16"/>
                      <w:szCs w:val="16"/>
                      <w:lang w:val="en-GB"/>
                    </w:rPr>
                    <w:t>NTT DOCOMO</w:t>
                  </w:r>
                  <w:r>
                    <w:rPr>
                      <w:rFonts w:eastAsia="Batang"/>
                      <w:iCs/>
                      <w:color w:val="3333FF"/>
                      <w:sz w:val="16"/>
                      <w:szCs w:val="16"/>
                      <w:lang w:val="en-GB"/>
                    </w:rPr>
                    <w:t>, Apple</w:t>
                  </w:r>
                  <w:r>
                    <w:rPr>
                      <w:rFonts w:eastAsiaTheme="minorEastAsia"/>
                      <w:iCs/>
                      <w:color w:val="3333FF"/>
                      <w:sz w:val="16"/>
                      <w:szCs w:val="16"/>
                      <w:lang w:val="en-GB"/>
                    </w:rPr>
                    <w:t xml:space="preserve">, OPPO, </w:t>
                  </w:r>
                  <w:proofErr w:type="spellStart"/>
                  <w:r>
                    <w:rPr>
                      <w:rFonts w:eastAsiaTheme="minorEastAsia"/>
                      <w:iCs/>
                      <w:color w:val="3333FF"/>
                      <w:sz w:val="16"/>
                      <w:szCs w:val="16"/>
                      <w:lang w:val="en-GB"/>
                    </w:rPr>
                    <w:t>Spreadtrum</w:t>
                  </w:r>
                  <w:proofErr w:type="spellEnd"/>
                  <w:r>
                    <w:rPr>
                      <w:rFonts w:eastAsiaTheme="minorEastAsia"/>
                      <w:iCs/>
                      <w:color w:val="3333FF"/>
                      <w:sz w:val="16"/>
                      <w:szCs w:val="16"/>
                      <w:lang w:val="en-GB"/>
                    </w:rPr>
                    <w:t xml:space="preserve">, </w:t>
                  </w:r>
                  <w:proofErr w:type="spellStart"/>
                  <w:r>
                    <w:rPr>
                      <w:rFonts w:eastAsiaTheme="minorEastAsia"/>
                      <w:iCs/>
                      <w:color w:val="3333FF"/>
                      <w:sz w:val="16"/>
                      <w:szCs w:val="16"/>
                      <w:lang w:val="en-GB"/>
                    </w:rPr>
                    <w:t>Honor</w:t>
                  </w:r>
                  <w:proofErr w:type="spellEnd"/>
                  <w:r>
                    <w:rPr>
                      <w:rFonts w:eastAsiaTheme="minorEastAsia"/>
                      <w:iCs/>
                      <w:color w:val="3333FF"/>
                      <w:sz w:val="16"/>
                      <w:szCs w:val="16"/>
                      <w:lang w:val="en-GB"/>
                    </w:rPr>
                    <w:t xml:space="preserve">  </w:t>
                  </w:r>
                </w:p>
              </w:tc>
            </w:tr>
            <w:tr w:rsidR="008530C3" w14:paraId="01711EBE" w14:textId="77777777">
              <w:trPr>
                <w:trHeight w:val="51"/>
              </w:trPr>
              <w:tc>
                <w:tcPr>
                  <w:tcW w:w="1601" w:type="dxa"/>
                </w:tcPr>
                <w:p w14:paraId="3F1E80C9" w14:textId="77777777" w:rsidR="008530C3" w:rsidRDefault="00C13390">
                  <w:pPr>
                    <w:snapToGrid w:val="0"/>
                    <w:rPr>
                      <w:rFonts w:eastAsia="Batang"/>
                      <w:iCs/>
                      <w:color w:val="3333FF"/>
                      <w:sz w:val="16"/>
                      <w:szCs w:val="16"/>
                      <w:lang w:val="en-GB"/>
                    </w:rPr>
                  </w:pPr>
                  <w:r>
                    <w:rPr>
                      <w:rFonts w:eastAsia="Batang"/>
                      <w:iCs/>
                      <w:color w:val="3333FF"/>
                      <w:sz w:val="16"/>
                      <w:szCs w:val="16"/>
                      <w:lang w:val="en-GB"/>
                    </w:rPr>
                    <w:t xml:space="preserve">Rel-17 </w:t>
                  </w:r>
                  <w:proofErr w:type="spellStart"/>
                  <w:r>
                    <w:rPr>
                      <w:rFonts w:eastAsia="Batang"/>
                      <w:iCs/>
                      <w:color w:val="3333FF"/>
                      <w:sz w:val="16"/>
                      <w:szCs w:val="16"/>
                      <w:lang w:val="en-GB"/>
                    </w:rPr>
                    <w:t>FeType</w:t>
                  </w:r>
                  <w:proofErr w:type="spellEnd"/>
                  <w:r>
                    <w:rPr>
                      <w:rFonts w:eastAsia="Batang"/>
                      <w:iCs/>
                      <w:color w:val="3333FF"/>
                      <w:sz w:val="16"/>
                      <w:szCs w:val="16"/>
                      <w:lang w:val="en-GB"/>
                    </w:rPr>
                    <w:t>-II PS</w:t>
                  </w:r>
                </w:p>
              </w:tc>
              <w:tc>
                <w:tcPr>
                  <w:tcW w:w="4322" w:type="dxa"/>
                </w:tcPr>
                <w:p w14:paraId="103F830D" w14:textId="77777777" w:rsidR="008530C3" w:rsidRDefault="00C13390">
                  <w:pPr>
                    <w:snapToGrid w:val="0"/>
                    <w:rPr>
                      <w:rFonts w:eastAsia="Batang"/>
                      <w:iCs/>
                      <w:color w:val="3333FF"/>
                      <w:sz w:val="16"/>
                      <w:szCs w:val="16"/>
                      <w:lang w:val="en-GB"/>
                    </w:rPr>
                  </w:pPr>
                  <w:r>
                    <w:rPr>
                      <w:rFonts w:eastAsia="Batang"/>
                      <w:b/>
                      <w:iCs/>
                      <w:color w:val="3333FF"/>
                      <w:sz w:val="16"/>
                      <w:szCs w:val="16"/>
                      <w:lang w:val="en-GB"/>
                    </w:rPr>
                    <w:t>Support/fine</w:t>
                  </w:r>
                  <w:r>
                    <w:rPr>
                      <w:rFonts w:eastAsia="Batang"/>
                      <w:iCs/>
                      <w:color w:val="3333FF"/>
                      <w:sz w:val="16"/>
                      <w:szCs w:val="16"/>
                      <w:lang w:val="en-GB"/>
                    </w:rPr>
                    <w:t xml:space="preserve">: </w:t>
                  </w:r>
                  <w:r>
                    <w:rPr>
                      <w:rFonts w:eastAsiaTheme="minorEastAsia"/>
                      <w:iCs/>
                      <w:color w:val="3333FF"/>
                      <w:sz w:val="16"/>
                      <w:szCs w:val="16"/>
                      <w:lang w:val="en-GB"/>
                    </w:rPr>
                    <w:t>Huawei/</w:t>
                  </w:r>
                  <w:proofErr w:type="spellStart"/>
                  <w:r>
                    <w:rPr>
                      <w:rFonts w:eastAsiaTheme="minorEastAsia"/>
                      <w:iCs/>
                      <w:color w:val="3333FF"/>
                      <w:sz w:val="16"/>
                      <w:szCs w:val="16"/>
                      <w:lang w:val="en-GB"/>
                    </w:rPr>
                    <w:t>HiSi</w:t>
                  </w:r>
                  <w:proofErr w:type="spellEnd"/>
                  <w:r>
                    <w:rPr>
                      <w:rFonts w:eastAsiaTheme="minorEastAsia"/>
                      <w:iCs/>
                      <w:color w:val="3333FF"/>
                      <w:sz w:val="16"/>
                      <w:szCs w:val="16"/>
                      <w:lang w:val="en-GB"/>
                    </w:rPr>
                    <w:t>,</w:t>
                  </w:r>
                  <w:r>
                    <w:rPr>
                      <w:rFonts w:eastAsia="Batang"/>
                      <w:iCs/>
                      <w:color w:val="3333FF"/>
                      <w:sz w:val="16"/>
                      <w:szCs w:val="16"/>
                      <w:lang w:val="en-GB"/>
                    </w:rPr>
                    <w:t xml:space="preserve"> Google</w:t>
                  </w:r>
                </w:p>
                <w:p w14:paraId="6F935001" w14:textId="77777777" w:rsidR="008530C3" w:rsidRDefault="00C13390">
                  <w:pPr>
                    <w:snapToGrid w:val="0"/>
                    <w:rPr>
                      <w:rFonts w:eastAsia="Batang"/>
                      <w:b/>
                      <w:iCs/>
                      <w:color w:val="3333FF"/>
                      <w:sz w:val="16"/>
                      <w:szCs w:val="16"/>
                      <w:lang w:val="en-GB"/>
                    </w:rPr>
                  </w:pPr>
                  <w:r>
                    <w:rPr>
                      <w:rFonts w:eastAsia="Batang"/>
                      <w:b/>
                      <w:iCs/>
                      <w:color w:val="3333FF"/>
                      <w:sz w:val="16"/>
                      <w:szCs w:val="16"/>
                      <w:lang w:val="en-GB"/>
                    </w:rPr>
                    <w:t>Not support</w:t>
                  </w:r>
                  <w:r>
                    <w:rPr>
                      <w:rFonts w:eastAsia="Batang"/>
                      <w:iCs/>
                      <w:color w:val="3333FF"/>
                      <w:sz w:val="16"/>
                      <w:szCs w:val="16"/>
                      <w:lang w:val="en-GB"/>
                    </w:rPr>
                    <w:t xml:space="preserve">: vivo, </w:t>
                  </w:r>
                  <w:proofErr w:type="spellStart"/>
                  <w:r>
                    <w:rPr>
                      <w:rFonts w:eastAsia="Batang"/>
                      <w:iCs/>
                      <w:color w:val="3333FF"/>
                      <w:sz w:val="16"/>
                      <w:szCs w:val="16"/>
                      <w:lang w:val="en-GB"/>
                    </w:rPr>
                    <w:t>Mediatek</w:t>
                  </w:r>
                  <w:proofErr w:type="spellEnd"/>
                  <w:r>
                    <w:rPr>
                      <w:rFonts w:eastAsia="Batang"/>
                      <w:iCs/>
                      <w:color w:val="3333FF"/>
                      <w:sz w:val="16"/>
                      <w:szCs w:val="16"/>
                      <w:lang w:val="en-GB"/>
                    </w:rPr>
                    <w:t xml:space="preserve">, Samsung, Qualcomm, Intel, </w:t>
                  </w:r>
                  <w:r>
                    <w:rPr>
                      <w:rFonts w:eastAsiaTheme="minorEastAsia"/>
                      <w:iCs/>
                      <w:color w:val="3333FF"/>
                      <w:sz w:val="16"/>
                      <w:szCs w:val="16"/>
                      <w:lang w:val="en-GB"/>
                    </w:rPr>
                    <w:t>NTT DOCOMO</w:t>
                  </w:r>
                  <w:r>
                    <w:rPr>
                      <w:rFonts w:eastAsia="Batang"/>
                      <w:iCs/>
                      <w:color w:val="3333FF"/>
                      <w:sz w:val="16"/>
                      <w:szCs w:val="16"/>
                      <w:lang w:val="en-GB"/>
                    </w:rPr>
                    <w:t>, Apple</w:t>
                  </w:r>
                  <w:r>
                    <w:rPr>
                      <w:rFonts w:eastAsiaTheme="minorEastAsia"/>
                      <w:iCs/>
                      <w:color w:val="3333FF"/>
                      <w:sz w:val="16"/>
                      <w:szCs w:val="16"/>
                      <w:lang w:val="en-GB"/>
                    </w:rPr>
                    <w:t xml:space="preserve">, OPPO, </w:t>
                  </w:r>
                  <w:proofErr w:type="spellStart"/>
                  <w:proofErr w:type="gramStart"/>
                  <w:r>
                    <w:rPr>
                      <w:rFonts w:eastAsiaTheme="minorEastAsia"/>
                      <w:iCs/>
                      <w:color w:val="3333FF"/>
                      <w:sz w:val="16"/>
                      <w:szCs w:val="16"/>
                      <w:lang w:val="en-GB"/>
                    </w:rPr>
                    <w:t>Spreadtrum,LG</w:t>
                  </w:r>
                  <w:proofErr w:type="spellEnd"/>
                  <w:proofErr w:type="gramEnd"/>
                  <w:r>
                    <w:rPr>
                      <w:rFonts w:eastAsiaTheme="minorEastAsia"/>
                      <w:iCs/>
                      <w:color w:val="3333FF"/>
                      <w:sz w:val="16"/>
                      <w:szCs w:val="16"/>
                      <w:lang w:val="en-GB"/>
                    </w:rPr>
                    <w:t xml:space="preserve">, </w:t>
                  </w:r>
                  <w:proofErr w:type="spellStart"/>
                  <w:r>
                    <w:rPr>
                      <w:rFonts w:eastAsiaTheme="minorEastAsia"/>
                      <w:iCs/>
                      <w:color w:val="3333FF"/>
                      <w:sz w:val="16"/>
                      <w:szCs w:val="16"/>
                      <w:lang w:val="en-GB"/>
                    </w:rPr>
                    <w:t>Honor</w:t>
                  </w:r>
                  <w:proofErr w:type="spellEnd"/>
                  <w:r>
                    <w:rPr>
                      <w:rFonts w:eastAsiaTheme="minorEastAsia"/>
                      <w:iCs/>
                      <w:color w:val="3333FF"/>
                      <w:sz w:val="16"/>
                      <w:szCs w:val="16"/>
                      <w:lang w:val="en-GB"/>
                    </w:rPr>
                    <w:t xml:space="preserve">  </w:t>
                  </w:r>
                </w:p>
              </w:tc>
            </w:tr>
            <w:tr w:rsidR="008530C3" w14:paraId="5691A706" w14:textId="77777777">
              <w:trPr>
                <w:trHeight w:val="51"/>
              </w:trPr>
              <w:tc>
                <w:tcPr>
                  <w:tcW w:w="1601" w:type="dxa"/>
                </w:tcPr>
                <w:p w14:paraId="6BB5138C" w14:textId="77777777" w:rsidR="008530C3" w:rsidRDefault="00C13390">
                  <w:pPr>
                    <w:snapToGrid w:val="0"/>
                    <w:rPr>
                      <w:rFonts w:eastAsia="Batang"/>
                      <w:iCs/>
                      <w:color w:val="3333FF"/>
                      <w:sz w:val="16"/>
                      <w:szCs w:val="16"/>
                      <w:lang w:val="en-GB"/>
                    </w:rPr>
                  </w:pPr>
                  <w:r>
                    <w:rPr>
                      <w:rFonts w:eastAsia="Batang"/>
                      <w:iCs/>
                      <w:color w:val="3333FF"/>
                      <w:sz w:val="16"/>
                      <w:szCs w:val="16"/>
                      <w:lang w:val="en-GB"/>
                    </w:rPr>
                    <w:t>Rel-18 Type-II Doppler</w:t>
                  </w:r>
                </w:p>
              </w:tc>
              <w:tc>
                <w:tcPr>
                  <w:tcW w:w="4322" w:type="dxa"/>
                </w:tcPr>
                <w:p w14:paraId="1CBBC85D" w14:textId="77777777" w:rsidR="008530C3" w:rsidRDefault="00C13390">
                  <w:pPr>
                    <w:snapToGrid w:val="0"/>
                    <w:rPr>
                      <w:rFonts w:eastAsia="Batang"/>
                      <w:iCs/>
                      <w:color w:val="3333FF"/>
                      <w:sz w:val="16"/>
                      <w:szCs w:val="16"/>
                      <w:lang w:val="en-GB"/>
                    </w:rPr>
                  </w:pPr>
                  <w:r>
                    <w:rPr>
                      <w:rFonts w:eastAsia="Batang"/>
                      <w:b/>
                      <w:iCs/>
                      <w:color w:val="3333FF"/>
                      <w:sz w:val="16"/>
                      <w:szCs w:val="16"/>
                      <w:lang w:val="en-GB"/>
                    </w:rPr>
                    <w:t>Support/fine</w:t>
                  </w:r>
                  <w:r>
                    <w:rPr>
                      <w:rFonts w:eastAsia="Batang"/>
                      <w:iCs/>
                      <w:color w:val="3333FF"/>
                      <w:sz w:val="16"/>
                      <w:szCs w:val="16"/>
                      <w:lang w:val="en-GB"/>
                    </w:rPr>
                    <w:t>: Google</w:t>
                  </w:r>
                </w:p>
                <w:p w14:paraId="6B026961" w14:textId="77777777" w:rsidR="008530C3" w:rsidRDefault="00C13390">
                  <w:pPr>
                    <w:snapToGrid w:val="0"/>
                    <w:rPr>
                      <w:rFonts w:eastAsia="Batang"/>
                      <w:b/>
                      <w:iCs/>
                      <w:color w:val="3333FF"/>
                      <w:sz w:val="16"/>
                      <w:szCs w:val="16"/>
                      <w:lang w:val="en-GB"/>
                    </w:rPr>
                  </w:pPr>
                  <w:r>
                    <w:rPr>
                      <w:rFonts w:eastAsia="Batang"/>
                      <w:b/>
                      <w:iCs/>
                      <w:color w:val="3333FF"/>
                      <w:sz w:val="16"/>
                      <w:szCs w:val="16"/>
                      <w:lang w:val="en-GB"/>
                    </w:rPr>
                    <w:t>Not support</w:t>
                  </w:r>
                  <w:r>
                    <w:rPr>
                      <w:rFonts w:eastAsia="Batang"/>
                      <w:iCs/>
                      <w:color w:val="3333FF"/>
                      <w:sz w:val="16"/>
                      <w:szCs w:val="16"/>
                      <w:lang w:val="en-GB"/>
                    </w:rPr>
                    <w:t xml:space="preserve">: vivo, </w:t>
                  </w:r>
                  <w:proofErr w:type="spellStart"/>
                  <w:r>
                    <w:rPr>
                      <w:rFonts w:eastAsia="Batang"/>
                      <w:iCs/>
                      <w:color w:val="3333FF"/>
                      <w:sz w:val="16"/>
                      <w:szCs w:val="16"/>
                      <w:lang w:val="en-GB"/>
                    </w:rPr>
                    <w:t>Mediatek</w:t>
                  </w:r>
                  <w:proofErr w:type="spellEnd"/>
                  <w:r>
                    <w:rPr>
                      <w:rFonts w:eastAsia="Batang"/>
                      <w:iCs/>
                      <w:color w:val="3333FF"/>
                      <w:sz w:val="16"/>
                      <w:szCs w:val="16"/>
                      <w:lang w:val="en-GB"/>
                    </w:rPr>
                    <w:t xml:space="preserve">, Samsung, Qualcomm, Intel, </w:t>
                  </w:r>
                  <w:r>
                    <w:rPr>
                      <w:rFonts w:eastAsiaTheme="minorEastAsia"/>
                      <w:iCs/>
                      <w:color w:val="3333FF"/>
                      <w:sz w:val="16"/>
                      <w:szCs w:val="16"/>
                      <w:lang w:val="en-GB"/>
                    </w:rPr>
                    <w:t>NTT DOCOMO</w:t>
                  </w:r>
                  <w:r>
                    <w:rPr>
                      <w:rFonts w:eastAsia="Batang"/>
                      <w:iCs/>
                      <w:color w:val="3333FF"/>
                      <w:sz w:val="16"/>
                      <w:szCs w:val="16"/>
                      <w:lang w:val="en-GB"/>
                    </w:rPr>
                    <w:t>, Apple</w:t>
                  </w:r>
                  <w:r>
                    <w:rPr>
                      <w:rFonts w:eastAsiaTheme="minorEastAsia"/>
                      <w:iCs/>
                      <w:color w:val="3333FF"/>
                      <w:sz w:val="16"/>
                      <w:szCs w:val="16"/>
                      <w:lang w:val="en-GB"/>
                    </w:rPr>
                    <w:t xml:space="preserve">, OPPO, </w:t>
                  </w:r>
                  <w:proofErr w:type="spellStart"/>
                  <w:r>
                    <w:rPr>
                      <w:rFonts w:eastAsiaTheme="minorEastAsia"/>
                      <w:iCs/>
                      <w:color w:val="3333FF"/>
                      <w:sz w:val="16"/>
                      <w:szCs w:val="16"/>
                      <w:lang w:val="en-GB"/>
                    </w:rPr>
                    <w:t>Spreadtrum</w:t>
                  </w:r>
                  <w:proofErr w:type="spellEnd"/>
                  <w:r>
                    <w:rPr>
                      <w:rFonts w:eastAsiaTheme="minorEastAsia"/>
                      <w:iCs/>
                      <w:color w:val="3333FF"/>
                      <w:sz w:val="16"/>
                      <w:szCs w:val="16"/>
                      <w:lang w:val="en-GB"/>
                    </w:rPr>
                    <w:t xml:space="preserve">, LG  </w:t>
                  </w:r>
                </w:p>
              </w:tc>
            </w:tr>
            <w:tr w:rsidR="008530C3" w14:paraId="78DFE66B" w14:textId="77777777">
              <w:trPr>
                <w:trHeight w:val="51"/>
              </w:trPr>
              <w:tc>
                <w:tcPr>
                  <w:tcW w:w="1601" w:type="dxa"/>
                </w:tcPr>
                <w:p w14:paraId="2CC16387" w14:textId="77777777" w:rsidR="008530C3" w:rsidRDefault="00C13390">
                  <w:pPr>
                    <w:snapToGrid w:val="0"/>
                    <w:rPr>
                      <w:rFonts w:eastAsia="Batang"/>
                      <w:iCs/>
                      <w:color w:val="3333FF"/>
                      <w:sz w:val="16"/>
                      <w:szCs w:val="16"/>
                      <w:lang w:val="fr-FR"/>
                    </w:rPr>
                  </w:pPr>
                  <w:r>
                    <w:rPr>
                      <w:rFonts w:eastAsia="Batang"/>
                      <w:iCs/>
                      <w:color w:val="3333FF"/>
                      <w:sz w:val="16"/>
                      <w:szCs w:val="16"/>
                      <w:lang w:val="fr-FR"/>
                    </w:rPr>
                    <w:t>Rel-18 Type-II “Doppler” PS</w:t>
                  </w:r>
                </w:p>
              </w:tc>
              <w:tc>
                <w:tcPr>
                  <w:tcW w:w="4322" w:type="dxa"/>
                </w:tcPr>
                <w:p w14:paraId="1213FD6D" w14:textId="77777777" w:rsidR="008530C3" w:rsidRDefault="00C13390">
                  <w:pPr>
                    <w:snapToGrid w:val="0"/>
                    <w:rPr>
                      <w:rFonts w:eastAsia="Batang"/>
                      <w:iCs/>
                      <w:color w:val="3333FF"/>
                      <w:sz w:val="16"/>
                      <w:szCs w:val="16"/>
                      <w:lang w:val="en-GB"/>
                    </w:rPr>
                  </w:pPr>
                  <w:r>
                    <w:rPr>
                      <w:rFonts w:eastAsia="Batang"/>
                      <w:b/>
                      <w:iCs/>
                      <w:color w:val="3333FF"/>
                      <w:sz w:val="16"/>
                      <w:szCs w:val="16"/>
                      <w:lang w:val="en-GB"/>
                    </w:rPr>
                    <w:t>Support/fine</w:t>
                  </w:r>
                  <w:r>
                    <w:rPr>
                      <w:rFonts w:eastAsia="Batang"/>
                      <w:iCs/>
                      <w:color w:val="3333FF"/>
                      <w:sz w:val="16"/>
                      <w:szCs w:val="16"/>
                      <w:lang w:val="en-GB"/>
                    </w:rPr>
                    <w:t>: Google</w:t>
                  </w:r>
                </w:p>
                <w:p w14:paraId="23EDE7BC" w14:textId="77777777" w:rsidR="008530C3" w:rsidRDefault="00C13390">
                  <w:pPr>
                    <w:snapToGrid w:val="0"/>
                    <w:rPr>
                      <w:rFonts w:eastAsia="Batang"/>
                      <w:b/>
                      <w:iCs/>
                      <w:color w:val="3333FF"/>
                      <w:sz w:val="16"/>
                      <w:szCs w:val="16"/>
                      <w:lang w:val="en-GB"/>
                    </w:rPr>
                  </w:pPr>
                  <w:r>
                    <w:rPr>
                      <w:rFonts w:eastAsia="Batang"/>
                      <w:b/>
                      <w:iCs/>
                      <w:color w:val="3333FF"/>
                      <w:sz w:val="16"/>
                      <w:szCs w:val="16"/>
                      <w:lang w:val="en-GB"/>
                    </w:rPr>
                    <w:t>Not support</w:t>
                  </w:r>
                  <w:r>
                    <w:rPr>
                      <w:rFonts w:eastAsia="Batang"/>
                      <w:iCs/>
                      <w:color w:val="3333FF"/>
                      <w:sz w:val="16"/>
                      <w:szCs w:val="16"/>
                      <w:lang w:val="en-GB"/>
                    </w:rPr>
                    <w:t>: vivo, Qualcomm,</w:t>
                  </w:r>
                  <w:r>
                    <w:rPr>
                      <w:rFonts w:eastAsiaTheme="minorEastAsia"/>
                      <w:iCs/>
                      <w:color w:val="3333FF"/>
                      <w:sz w:val="16"/>
                      <w:szCs w:val="16"/>
                      <w:lang w:val="en-GB"/>
                    </w:rPr>
                    <w:t xml:space="preserve"> Samsung, MediaTek, Intel, NTT DOCOMO</w:t>
                  </w:r>
                  <w:r>
                    <w:rPr>
                      <w:rFonts w:eastAsia="Batang"/>
                      <w:iCs/>
                      <w:color w:val="3333FF"/>
                      <w:sz w:val="16"/>
                      <w:szCs w:val="16"/>
                      <w:lang w:val="en-GB"/>
                    </w:rPr>
                    <w:t>, Apple</w:t>
                  </w:r>
                  <w:r>
                    <w:rPr>
                      <w:rFonts w:eastAsiaTheme="minorEastAsia"/>
                      <w:iCs/>
                      <w:color w:val="3333FF"/>
                      <w:sz w:val="16"/>
                      <w:szCs w:val="16"/>
                      <w:lang w:val="en-GB"/>
                    </w:rPr>
                    <w:t xml:space="preserve">, OPPO, </w:t>
                  </w:r>
                  <w:proofErr w:type="spellStart"/>
                  <w:r>
                    <w:rPr>
                      <w:rFonts w:eastAsiaTheme="minorEastAsia"/>
                      <w:iCs/>
                      <w:color w:val="3333FF"/>
                      <w:sz w:val="16"/>
                      <w:szCs w:val="16"/>
                      <w:lang w:val="en-GB"/>
                    </w:rPr>
                    <w:t>Spreadtrum</w:t>
                  </w:r>
                  <w:proofErr w:type="spellEnd"/>
                  <w:r>
                    <w:rPr>
                      <w:rFonts w:eastAsiaTheme="minorEastAsia"/>
                      <w:iCs/>
                      <w:color w:val="3333FF"/>
                      <w:sz w:val="16"/>
                      <w:szCs w:val="16"/>
                      <w:lang w:val="en-GB"/>
                    </w:rPr>
                    <w:t>, LG</w:t>
                  </w:r>
                  <w:r>
                    <w:rPr>
                      <w:rFonts w:eastAsiaTheme="minorEastAsia" w:hint="eastAsia"/>
                      <w:iCs/>
                      <w:color w:val="3333FF"/>
                      <w:sz w:val="16"/>
                      <w:szCs w:val="16"/>
                      <w:lang w:val="en-GB" w:eastAsia="zh-CN"/>
                    </w:rPr>
                    <w:t>,</w:t>
                  </w:r>
                  <w:r>
                    <w:rPr>
                      <w:rFonts w:eastAsiaTheme="minorEastAsia"/>
                      <w:iCs/>
                      <w:color w:val="3333FF"/>
                      <w:sz w:val="16"/>
                      <w:szCs w:val="16"/>
                      <w:lang w:val="en-GB" w:eastAsia="zh-CN"/>
                    </w:rPr>
                    <w:t xml:space="preserve"> </w:t>
                  </w:r>
                  <w:proofErr w:type="spellStart"/>
                  <w:r>
                    <w:rPr>
                      <w:rFonts w:eastAsiaTheme="minorEastAsia"/>
                      <w:iCs/>
                      <w:color w:val="3333FF"/>
                      <w:sz w:val="16"/>
                      <w:szCs w:val="16"/>
                      <w:lang w:val="en-GB"/>
                    </w:rPr>
                    <w:t>Honor</w:t>
                  </w:r>
                  <w:proofErr w:type="spellEnd"/>
                </w:p>
              </w:tc>
            </w:tr>
            <w:tr w:rsidR="008530C3" w14:paraId="217B5D66" w14:textId="77777777">
              <w:trPr>
                <w:trHeight w:val="51"/>
              </w:trPr>
              <w:tc>
                <w:tcPr>
                  <w:tcW w:w="1601" w:type="dxa"/>
                </w:tcPr>
                <w:p w14:paraId="40978FE1" w14:textId="77777777" w:rsidR="008530C3" w:rsidRDefault="00C13390">
                  <w:pPr>
                    <w:snapToGrid w:val="0"/>
                    <w:rPr>
                      <w:rFonts w:eastAsia="Batang"/>
                      <w:iCs/>
                      <w:color w:val="3333FF"/>
                      <w:sz w:val="16"/>
                      <w:szCs w:val="16"/>
                      <w:lang w:val="en-GB"/>
                    </w:rPr>
                  </w:pPr>
                  <w:r>
                    <w:rPr>
                      <w:rFonts w:eastAsia="Batang"/>
                      <w:iCs/>
                      <w:color w:val="3333FF"/>
                      <w:sz w:val="16"/>
                      <w:szCs w:val="16"/>
                      <w:lang w:val="en-GB"/>
                    </w:rPr>
                    <w:t>No codebook (PMI-less)</w:t>
                  </w:r>
                </w:p>
              </w:tc>
              <w:tc>
                <w:tcPr>
                  <w:tcW w:w="4322" w:type="dxa"/>
                </w:tcPr>
                <w:p w14:paraId="11779211" w14:textId="77777777" w:rsidR="008530C3" w:rsidRDefault="00C13390">
                  <w:pPr>
                    <w:snapToGrid w:val="0"/>
                    <w:rPr>
                      <w:rFonts w:eastAsia="Batang"/>
                      <w:iCs/>
                      <w:color w:val="3333FF"/>
                      <w:sz w:val="16"/>
                      <w:szCs w:val="16"/>
                      <w:lang w:val="en-GB"/>
                    </w:rPr>
                  </w:pPr>
                  <w:r>
                    <w:rPr>
                      <w:rFonts w:eastAsia="Batang"/>
                      <w:b/>
                      <w:iCs/>
                      <w:color w:val="3333FF"/>
                      <w:sz w:val="16"/>
                      <w:szCs w:val="16"/>
                      <w:lang w:val="en-GB"/>
                    </w:rPr>
                    <w:t>Support/fine</w:t>
                  </w:r>
                  <w:r>
                    <w:rPr>
                      <w:rFonts w:eastAsia="Batang"/>
                      <w:iCs/>
                      <w:color w:val="3333FF"/>
                      <w:sz w:val="16"/>
                      <w:szCs w:val="16"/>
                      <w:lang w:val="en-GB"/>
                    </w:rPr>
                    <w:t xml:space="preserve">: CMCC, </w:t>
                  </w:r>
                  <w:r>
                    <w:rPr>
                      <w:rFonts w:eastAsiaTheme="minorEastAsia"/>
                      <w:iCs/>
                      <w:color w:val="3333FF"/>
                      <w:sz w:val="16"/>
                      <w:szCs w:val="16"/>
                      <w:lang w:val="en-GB"/>
                    </w:rPr>
                    <w:t>Samsung</w:t>
                  </w:r>
                  <w:r>
                    <w:rPr>
                      <w:rFonts w:eastAsia="Batang"/>
                      <w:iCs/>
                      <w:color w:val="3333FF"/>
                      <w:sz w:val="16"/>
                      <w:szCs w:val="16"/>
                      <w:lang w:val="en-GB"/>
                    </w:rPr>
                    <w:t>, Google</w:t>
                  </w:r>
                </w:p>
                <w:p w14:paraId="332B5C29" w14:textId="77777777" w:rsidR="008530C3" w:rsidRDefault="00C13390">
                  <w:pPr>
                    <w:snapToGrid w:val="0"/>
                    <w:rPr>
                      <w:rFonts w:eastAsia="Batang"/>
                      <w:b/>
                      <w:iCs/>
                      <w:color w:val="3333FF"/>
                      <w:sz w:val="16"/>
                      <w:szCs w:val="16"/>
                      <w:lang w:val="en-GB"/>
                    </w:rPr>
                  </w:pPr>
                  <w:r>
                    <w:rPr>
                      <w:rFonts w:eastAsia="Batang"/>
                      <w:b/>
                      <w:iCs/>
                      <w:color w:val="3333FF"/>
                      <w:sz w:val="16"/>
                      <w:szCs w:val="16"/>
                      <w:lang w:val="en-GB"/>
                    </w:rPr>
                    <w:t>Not support</w:t>
                  </w:r>
                  <w:r>
                    <w:rPr>
                      <w:rFonts w:eastAsia="Batang"/>
                      <w:iCs/>
                      <w:color w:val="3333FF"/>
                      <w:sz w:val="16"/>
                      <w:szCs w:val="16"/>
                      <w:lang w:val="en-GB"/>
                    </w:rPr>
                    <w:t xml:space="preserve">: Ericsson, vivo, Intel, MediaTek, </w:t>
                  </w:r>
                  <w:r>
                    <w:rPr>
                      <w:rFonts w:eastAsiaTheme="minorEastAsia"/>
                      <w:iCs/>
                      <w:color w:val="3333FF"/>
                      <w:sz w:val="16"/>
                      <w:szCs w:val="16"/>
                      <w:lang w:val="en-GB"/>
                    </w:rPr>
                    <w:t>NTT DOCOMO</w:t>
                  </w:r>
                  <w:r>
                    <w:rPr>
                      <w:rFonts w:eastAsia="Batang"/>
                      <w:iCs/>
                      <w:color w:val="3333FF"/>
                      <w:sz w:val="16"/>
                      <w:szCs w:val="16"/>
                      <w:lang w:val="en-GB"/>
                    </w:rPr>
                    <w:t>, Apple</w:t>
                  </w:r>
                  <w:r>
                    <w:rPr>
                      <w:rFonts w:eastAsiaTheme="minorEastAsia"/>
                      <w:iCs/>
                      <w:color w:val="3333FF"/>
                      <w:sz w:val="16"/>
                      <w:szCs w:val="16"/>
                      <w:lang w:val="en-GB"/>
                    </w:rPr>
                    <w:t xml:space="preserve">, OPPO, </w:t>
                  </w:r>
                  <w:proofErr w:type="spellStart"/>
                  <w:r>
                    <w:rPr>
                      <w:rFonts w:eastAsiaTheme="minorEastAsia"/>
                      <w:iCs/>
                      <w:color w:val="3333FF"/>
                      <w:sz w:val="16"/>
                      <w:szCs w:val="16"/>
                      <w:lang w:val="en-GB"/>
                    </w:rPr>
                    <w:t>Spreadtrum</w:t>
                  </w:r>
                  <w:proofErr w:type="spellEnd"/>
                  <w:r>
                    <w:rPr>
                      <w:rFonts w:eastAsiaTheme="minorEastAsia"/>
                      <w:iCs/>
                      <w:color w:val="3333FF"/>
                      <w:sz w:val="16"/>
                      <w:szCs w:val="16"/>
                      <w:lang w:val="en-GB"/>
                    </w:rPr>
                    <w:t xml:space="preserve">, LG, </w:t>
                  </w:r>
                  <w:proofErr w:type="spellStart"/>
                  <w:r>
                    <w:rPr>
                      <w:rFonts w:eastAsiaTheme="minorEastAsia"/>
                      <w:iCs/>
                      <w:color w:val="3333FF"/>
                      <w:sz w:val="16"/>
                      <w:szCs w:val="16"/>
                      <w:lang w:val="en-GB"/>
                    </w:rPr>
                    <w:t>Honor</w:t>
                  </w:r>
                  <w:proofErr w:type="spellEnd"/>
                  <w:r>
                    <w:rPr>
                      <w:rFonts w:eastAsiaTheme="minorEastAsia"/>
                      <w:iCs/>
                      <w:color w:val="3333FF"/>
                      <w:sz w:val="16"/>
                      <w:szCs w:val="16"/>
                      <w:lang w:val="en-GB"/>
                    </w:rPr>
                    <w:t xml:space="preserve">  </w:t>
                  </w:r>
                </w:p>
              </w:tc>
            </w:tr>
          </w:tbl>
          <w:p w14:paraId="14BAD6FE" w14:textId="77777777" w:rsidR="008530C3" w:rsidRDefault="008530C3">
            <w:pPr>
              <w:widowControl w:val="0"/>
              <w:snapToGrid w:val="0"/>
              <w:rPr>
                <w:rFonts w:eastAsiaTheme="minorEastAsia"/>
                <w:b/>
                <w:iCs/>
                <w:sz w:val="18"/>
                <w:szCs w:val="18"/>
                <w:lang w:val="en-GB"/>
              </w:rPr>
            </w:pPr>
          </w:p>
          <w:p w14:paraId="5ED685F2" w14:textId="77777777" w:rsidR="008530C3" w:rsidRDefault="008530C3">
            <w:pPr>
              <w:snapToGrid w:val="0"/>
              <w:jc w:val="both"/>
              <w:rPr>
                <w:rFonts w:ascii="Times" w:eastAsia="Batang" w:hAnsi="Times"/>
                <w:b/>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66DD6D2D" w14:textId="77777777" w:rsidR="008530C3" w:rsidRDefault="00C13390">
            <w:pPr>
              <w:widowControl w:val="0"/>
              <w:snapToGrid w:val="0"/>
              <w:rPr>
                <w:rFonts w:eastAsia="Batang"/>
                <w:iCs/>
                <w:sz w:val="18"/>
                <w:szCs w:val="18"/>
                <w:lang w:val="en-GB"/>
              </w:rPr>
            </w:pPr>
            <w:r>
              <w:rPr>
                <w:rFonts w:eastAsiaTheme="minorEastAsia"/>
                <w:b/>
                <w:iCs/>
                <w:sz w:val="18"/>
                <w:szCs w:val="18"/>
                <w:lang w:val="en-GB"/>
              </w:rPr>
              <w:t>Support/fine</w:t>
            </w:r>
            <w:r>
              <w:rPr>
                <w:rFonts w:eastAsiaTheme="minorEastAsia"/>
                <w:iCs/>
                <w:sz w:val="18"/>
                <w:szCs w:val="18"/>
                <w:lang w:val="en-GB"/>
              </w:rPr>
              <w:t xml:space="preserve">: vivo, ZTE, </w:t>
            </w:r>
            <w:proofErr w:type="spellStart"/>
            <w:r>
              <w:rPr>
                <w:rFonts w:eastAsia="Batang"/>
                <w:iCs/>
                <w:sz w:val="18"/>
                <w:szCs w:val="18"/>
                <w:lang w:val="en-GB"/>
              </w:rPr>
              <w:t>Mediatek</w:t>
            </w:r>
            <w:proofErr w:type="spellEnd"/>
            <w:r>
              <w:rPr>
                <w:rFonts w:eastAsia="Batang"/>
                <w:iCs/>
                <w:sz w:val="18"/>
                <w:szCs w:val="18"/>
                <w:lang w:val="en-GB"/>
              </w:rPr>
              <w:t xml:space="preserve">, </w:t>
            </w:r>
            <w:proofErr w:type="spellStart"/>
            <w:r>
              <w:rPr>
                <w:rFonts w:eastAsia="Batang"/>
                <w:iCs/>
                <w:sz w:val="18"/>
                <w:szCs w:val="18"/>
                <w:lang w:val="en-GB"/>
              </w:rPr>
              <w:t>Honor</w:t>
            </w:r>
            <w:proofErr w:type="spellEnd"/>
            <w:r>
              <w:rPr>
                <w:rFonts w:eastAsia="Batang"/>
                <w:iCs/>
                <w:sz w:val="18"/>
                <w:szCs w:val="18"/>
                <w:lang w:val="en-GB"/>
              </w:rPr>
              <w:t xml:space="preserve">, OPPO, </w:t>
            </w:r>
            <w:r>
              <w:rPr>
                <w:rFonts w:eastAsiaTheme="minorEastAsia"/>
                <w:iCs/>
                <w:sz w:val="18"/>
                <w:szCs w:val="18"/>
                <w:lang w:val="en-GB"/>
              </w:rPr>
              <w:t xml:space="preserve">Samsung, Fujitsu, Ericsson, Nokia/NSB, Apple, Qualcomm, NTT DOCOMO, OPPO, </w:t>
            </w:r>
            <w:proofErr w:type="spellStart"/>
            <w:r>
              <w:rPr>
                <w:rFonts w:eastAsiaTheme="minorEastAsia"/>
                <w:iCs/>
                <w:sz w:val="18"/>
                <w:szCs w:val="18"/>
                <w:lang w:val="en-GB"/>
              </w:rPr>
              <w:t>Spreadtrum</w:t>
            </w:r>
            <w:proofErr w:type="spellEnd"/>
            <w:r>
              <w:rPr>
                <w:rFonts w:eastAsia="Batang"/>
                <w:iCs/>
                <w:sz w:val="18"/>
                <w:szCs w:val="18"/>
                <w:lang w:val="en-GB"/>
              </w:rPr>
              <w:t xml:space="preserve">, CATT, Google, TCL, Xiaomi, LG   </w:t>
            </w:r>
            <w:r>
              <w:rPr>
                <w:rFonts w:eastAsiaTheme="minorEastAsia"/>
                <w:iCs/>
                <w:sz w:val="18"/>
                <w:szCs w:val="18"/>
                <w:lang w:val="en-GB"/>
              </w:rPr>
              <w:t xml:space="preserve">  </w:t>
            </w:r>
          </w:p>
          <w:p w14:paraId="57B25680" w14:textId="77777777" w:rsidR="008530C3" w:rsidRDefault="008530C3">
            <w:pPr>
              <w:widowControl w:val="0"/>
              <w:snapToGrid w:val="0"/>
              <w:rPr>
                <w:rFonts w:eastAsiaTheme="minorEastAsia"/>
                <w:b/>
                <w:iCs/>
                <w:sz w:val="18"/>
                <w:szCs w:val="18"/>
                <w:lang w:val="en-GB"/>
              </w:rPr>
            </w:pPr>
          </w:p>
          <w:p w14:paraId="6FAD4FB4" w14:textId="77777777" w:rsidR="008530C3" w:rsidRDefault="00C13390">
            <w:pPr>
              <w:widowControl w:val="0"/>
              <w:snapToGrid w:val="0"/>
              <w:rPr>
                <w:rFonts w:eastAsiaTheme="minorEastAsia"/>
                <w:iCs/>
                <w:sz w:val="18"/>
                <w:szCs w:val="18"/>
                <w:lang w:val="en-GB"/>
              </w:rPr>
            </w:pPr>
            <w:r>
              <w:rPr>
                <w:rFonts w:eastAsiaTheme="minorEastAsia"/>
                <w:b/>
                <w:iCs/>
                <w:sz w:val="18"/>
                <w:szCs w:val="18"/>
                <w:lang w:val="en-GB"/>
              </w:rPr>
              <w:t>Not support</w:t>
            </w:r>
            <w:r>
              <w:rPr>
                <w:rFonts w:eastAsiaTheme="minorEastAsia"/>
                <w:iCs/>
                <w:sz w:val="18"/>
                <w:szCs w:val="18"/>
                <w:lang w:val="en-GB"/>
              </w:rPr>
              <w:t>: Huawei/</w:t>
            </w:r>
            <w:proofErr w:type="spellStart"/>
            <w:r>
              <w:rPr>
                <w:rFonts w:eastAsiaTheme="minorEastAsia"/>
                <w:iCs/>
                <w:sz w:val="18"/>
                <w:szCs w:val="18"/>
                <w:lang w:val="en-GB"/>
              </w:rPr>
              <w:t>HiSi</w:t>
            </w:r>
            <w:proofErr w:type="spellEnd"/>
            <w:r>
              <w:rPr>
                <w:rFonts w:eastAsiaTheme="minorEastAsia"/>
                <w:iCs/>
                <w:sz w:val="18"/>
                <w:szCs w:val="18"/>
                <w:lang w:val="en-GB"/>
              </w:rPr>
              <w:t xml:space="preserve"> (also support Rel-16 </w:t>
            </w:r>
            <w:proofErr w:type="spellStart"/>
            <w:r>
              <w:rPr>
                <w:rFonts w:eastAsiaTheme="minorEastAsia"/>
                <w:iCs/>
                <w:sz w:val="18"/>
                <w:szCs w:val="18"/>
                <w:lang w:val="en-GB"/>
              </w:rPr>
              <w:t>eType</w:t>
            </w:r>
            <w:proofErr w:type="spellEnd"/>
            <w:r>
              <w:rPr>
                <w:rFonts w:eastAsiaTheme="minorEastAsia"/>
                <w:iCs/>
                <w:sz w:val="18"/>
                <w:szCs w:val="18"/>
                <w:lang w:val="en-GB"/>
              </w:rPr>
              <w:t>-II),</w:t>
            </w:r>
          </w:p>
          <w:p w14:paraId="66D7991C" w14:textId="77777777" w:rsidR="008530C3" w:rsidRDefault="008530C3">
            <w:pPr>
              <w:snapToGrid w:val="0"/>
              <w:jc w:val="both"/>
              <w:rPr>
                <w:rFonts w:ascii="Times" w:eastAsia="Batang" w:hAnsi="Times"/>
                <w:b/>
                <w:sz w:val="20"/>
                <w:szCs w:val="20"/>
                <w:u w:val="single"/>
                <w:lang w:val="en-GB"/>
              </w:rPr>
            </w:pPr>
          </w:p>
        </w:tc>
      </w:tr>
      <w:tr w:rsidR="008530C3" w14:paraId="095AE2B3"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D7E9C85" w14:textId="77777777" w:rsidR="008530C3" w:rsidRDefault="00C13390">
            <w:pPr>
              <w:widowControl w:val="0"/>
              <w:snapToGrid w:val="0"/>
              <w:rPr>
                <w:sz w:val="18"/>
                <w:szCs w:val="18"/>
              </w:rPr>
            </w:pPr>
            <w:r>
              <w:rPr>
                <w:sz w:val="18"/>
                <w:szCs w:val="18"/>
              </w:rPr>
              <w:t>2.4</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4D474FE4" w14:textId="77777777" w:rsidR="008530C3" w:rsidRDefault="00C13390">
            <w:pPr>
              <w:snapToGrid w:val="0"/>
              <w:jc w:val="both"/>
              <w:rPr>
                <w:rFonts w:eastAsia="Batang"/>
                <w:iCs/>
                <w:sz w:val="20"/>
                <w:szCs w:val="20"/>
                <w:lang w:val="en-GB"/>
              </w:rPr>
            </w:pPr>
            <w:r>
              <w:rPr>
                <w:rFonts w:ascii="Times" w:eastAsia="Batang" w:hAnsi="Times"/>
                <w:b/>
                <w:sz w:val="20"/>
                <w:szCs w:val="20"/>
                <w:u w:val="single"/>
                <w:lang w:val="en-GB"/>
              </w:rPr>
              <w:t>Question 2.D:</w:t>
            </w:r>
            <w:r>
              <w:rPr>
                <w:rFonts w:ascii="Times" w:eastAsia="Batang" w:hAnsi="Times"/>
                <w:sz w:val="20"/>
                <w:szCs w:val="20"/>
                <w:lang w:val="en-GB"/>
              </w:rPr>
              <w:t xml:space="preserve"> For the</w:t>
            </w:r>
            <w:r>
              <w:rPr>
                <w:rFonts w:eastAsia="Batang"/>
                <w:iCs/>
                <w:sz w:val="20"/>
                <w:szCs w:val="20"/>
                <w:lang w:val="en-GB"/>
              </w:rPr>
              <w:t xml:space="preserve"> Rel-19 CRI-based CSI refinement for up to 128 CSI-RS ports, please share your view on the support for extending the following legacy report quantities:</w:t>
            </w:r>
          </w:p>
          <w:p w14:paraId="43D0B2CC" w14:textId="77777777" w:rsidR="008530C3" w:rsidRDefault="008530C3">
            <w:pPr>
              <w:snapToGrid w:val="0"/>
              <w:jc w:val="both"/>
              <w:rPr>
                <w:rFonts w:eastAsia="Batang"/>
                <w:iCs/>
                <w:sz w:val="20"/>
                <w:szCs w:val="20"/>
                <w:lang w:val="en-GB"/>
              </w:rPr>
            </w:pPr>
          </w:p>
          <w:tbl>
            <w:tblPr>
              <w:tblStyle w:val="TableGrid"/>
              <w:tblW w:w="0" w:type="auto"/>
              <w:jc w:val="center"/>
              <w:tblLayout w:type="fixed"/>
              <w:tblLook w:val="04A0" w:firstRow="1" w:lastRow="0" w:firstColumn="1" w:lastColumn="0" w:noHBand="0" w:noVBand="1"/>
            </w:tblPr>
            <w:tblGrid>
              <w:gridCol w:w="1736"/>
              <w:gridCol w:w="7400"/>
            </w:tblGrid>
            <w:tr w:rsidR="008530C3" w14:paraId="484F0CC3" w14:textId="77777777">
              <w:trPr>
                <w:trHeight w:val="51"/>
                <w:jc w:val="center"/>
              </w:trPr>
              <w:tc>
                <w:tcPr>
                  <w:tcW w:w="1736" w:type="dxa"/>
                  <w:shd w:val="clear" w:color="auto" w:fill="FFFF00"/>
                </w:tcPr>
                <w:p w14:paraId="38681533" w14:textId="77777777" w:rsidR="008530C3" w:rsidRDefault="00C13390">
                  <w:pPr>
                    <w:snapToGrid w:val="0"/>
                    <w:rPr>
                      <w:rFonts w:eastAsia="Batang"/>
                      <w:b/>
                      <w:iCs/>
                      <w:sz w:val="18"/>
                      <w:szCs w:val="20"/>
                      <w:lang w:val="en-GB"/>
                    </w:rPr>
                  </w:pPr>
                  <w:r>
                    <w:rPr>
                      <w:rFonts w:eastAsia="Batang"/>
                      <w:b/>
                      <w:sz w:val="20"/>
                      <w:szCs w:val="20"/>
                      <w:lang w:val="en-GB"/>
                    </w:rPr>
                    <w:t>Report quantity</w:t>
                  </w:r>
                </w:p>
              </w:tc>
              <w:tc>
                <w:tcPr>
                  <w:tcW w:w="7400" w:type="dxa"/>
                  <w:shd w:val="clear" w:color="auto" w:fill="FFFF00"/>
                </w:tcPr>
                <w:p w14:paraId="0C021E3F" w14:textId="77777777" w:rsidR="008530C3" w:rsidRDefault="00C13390">
                  <w:pPr>
                    <w:snapToGrid w:val="0"/>
                    <w:rPr>
                      <w:rFonts w:eastAsia="Batang"/>
                      <w:b/>
                      <w:iCs/>
                      <w:sz w:val="18"/>
                      <w:szCs w:val="20"/>
                      <w:lang w:val="en-GB"/>
                    </w:rPr>
                  </w:pPr>
                  <w:r>
                    <w:rPr>
                      <w:rFonts w:eastAsia="Batang"/>
                      <w:b/>
                      <w:iCs/>
                      <w:sz w:val="18"/>
                      <w:szCs w:val="20"/>
                      <w:lang w:val="en-GB"/>
                    </w:rPr>
                    <w:t>Companies views</w:t>
                  </w:r>
                </w:p>
              </w:tc>
            </w:tr>
            <w:tr w:rsidR="008530C3" w14:paraId="7C421B6E" w14:textId="77777777">
              <w:trPr>
                <w:trHeight w:val="51"/>
                <w:jc w:val="center"/>
              </w:trPr>
              <w:tc>
                <w:tcPr>
                  <w:tcW w:w="1736" w:type="dxa"/>
                </w:tcPr>
                <w:p w14:paraId="1BA95F52" w14:textId="77777777" w:rsidR="008530C3" w:rsidRDefault="00C13390">
                  <w:pPr>
                    <w:snapToGrid w:val="0"/>
                    <w:rPr>
                      <w:rFonts w:eastAsia="Batang"/>
                      <w:iCs/>
                      <w:sz w:val="18"/>
                      <w:szCs w:val="20"/>
                      <w:lang w:val="fr-FR"/>
                    </w:rPr>
                  </w:pPr>
                  <w:r>
                    <w:rPr>
                      <w:rFonts w:eastAsia="SimSun"/>
                      <w:bCs/>
                      <w:i/>
                      <w:iCs/>
                      <w:sz w:val="20"/>
                      <w:szCs w:val="20"/>
                      <w:lang w:val="fr-FR" w:eastAsia="zh-CN"/>
                    </w:rPr>
                    <w:t>‘</w:t>
                  </w:r>
                  <w:proofErr w:type="gramStart"/>
                  <w:r>
                    <w:rPr>
                      <w:rFonts w:eastAsia="SimSun"/>
                      <w:bCs/>
                      <w:i/>
                      <w:iCs/>
                      <w:sz w:val="20"/>
                      <w:szCs w:val="20"/>
                      <w:lang w:val="fr-FR" w:eastAsia="zh-CN"/>
                    </w:rPr>
                    <w:t>cri</w:t>
                  </w:r>
                  <w:proofErr w:type="gramEnd"/>
                  <w:r>
                    <w:rPr>
                      <w:rFonts w:eastAsia="SimSun"/>
                      <w:bCs/>
                      <w:i/>
                      <w:iCs/>
                      <w:sz w:val="20"/>
                      <w:szCs w:val="20"/>
                      <w:lang w:val="fr-FR" w:eastAsia="zh-CN"/>
                    </w:rPr>
                    <w:t>-RI-PMI-CQI ‘</w:t>
                  </w:r>
                </w:p>
              </w:tc>
              <w:tc>
                <w:tcPr>
                  <w:tcW w:w="7400" w:type="dxa"/>
                </w:tcPr>
                <w:p w14:paraId="4BBA9565" w14:textId="77777777" w:rsidR="008530C3" w:rsidRDefault="00C13390">
                  <w:pPr>
                    <w:snapToGrid w:val="0"/>
                    <w:rPr>
                      <w:rFonts w:eastAsia="Batang"/>
                      <w:iCs/>
                      <w:sz w:val="18"/>
                      <w:szCs w:val="20"/>
                      <w:lang w:val="en-GB"/>
                    </w:rPr>
                  </w:pPr>
                  <w:r>
                    <w:rPr>
                      <w:rFonts w:eastAsia="Batang"/>
                      <w:b/>
                      <w:iCs/>
                      <w:sz w:val="18"/>
                      <w:szCs w:val="20"/>
                      <w:lang w:val="en-GB"/>
                    </w:rPr>
                    <w:t>Support/fine</w:t>
                  </w:r>
                  <w:r>
                    <w:rPr>
                      <w:rFonts w:eastAsia="Batang"/>
                      <w:iCs/>
                      <w:sz w:val="18"/>
                      <w:szCs w:val="20"/>
                      <w:lang w:val="en-GB"/>
                    </w:rPr>
                    <w:t>:</w:t>
                  </w:r>
                  <w:r>
                    <w:rPr>
                      <w:rFonts w:eastAsiaTheme="minorEastAsia"/>
                      <w:iCs/>
                      <w:sz w:val="18"/>
                      <w:szCs w:val="18"/>
                      <w:lang w:val="en-GB"/>
                    </w:rPr>
                    <w:t xml:space="preserve"> Huawei/</w:t>
                  </w:r>
                  <w:proofErr w:type="spellStart"/>
                  <w:r>
                    <w:rPr>
                      <w:rFonts w:eastAsiaTheme="minorEastAsia"/>
                      <w:iCs/>
                      <w:sz w:val="18"/>
                      <w:szCs w:val="18"/>
                      <w:lang w:val="en-GB"/>
                    </w:rPr>
                    <w:t>HiSi</w:t>
                  </w:r>
                  <w:proofErr w:type="spellEnd"/>
                  <w:r>
                    <w:rPr>
                      <w:rFonts w:eastAsiaTheme="minorEastAsia"/>
                      <w:iCs/>
                      <w:sz w:val="18"/>
                      <w:szCs w:val="18"/>
                      <w:lang w:val="en-GB"/>
                    </w:rPr>
                    <w:t>, ZTE, CMCC, Samsung, Ericsson</w:t>
                  </w:r>
                  <w:r>
                    <w:rPr>
                      <w:rFonts w:eastAsia="Batang"/>
                      <w:iCs/>
                      <w:sz w:val="18"/>
                      <w:szCs w:val="20"/>
                      <w:lang w:val="en-GB"/>
                    </w:rPr>
                    <w:t>,</w:t>
                  </w:r>
                  <w:r>
                    <w:rPr>
                      <w:rFonts w:eastAsiaTheme="minorEastAsia"/>
                      <w:iCs/>
                      <w:sz w:val="18"/>
                      <w:szCs w:val="18"/>
                      <w:lang w:val="en-GB"/>
                    </w:rPr>
                    <w:t xml:space="preserve"> MediaTek, NTT DOCOMO, </w:t>
                  </w:r>
                  <w:r>
                    <w:rPr>
                      <w:rFonts w:eastAsia="Batang"/>
                      <w:iCs/>
                      <w:sz w:val="18"/>
                      <w:szCs w:val="20"/>
                      <w:lang w:val="en-GB"/>
                    </w:rPr>
                    <w:t>Apple</w:t>
                  </w:r>
                  <w:r>
                    <w:rPr>
                      <w:rFonts w:eastAsiaTheme="minorEastAsia"/>
                      <w:iCs/>
                      <w:sz w:val="18"/>
                      <w:szCs w:val="18"/>
                      <w:lang w:val="en-GB"/>
                    </w:rPr>
                    <w:t>, OPPO, Fujitsu, AT&amp;T, LG</w:t>
                  </w:r>
                  <w:r>
                    <w:rPr>
                      <w:rFonts w:eastAsia="Batang"/>
                      <w:iCs/>
                      <w:sz w:val="18"/>
                      <w:szCs w:val="20"/>
                      <w:lang w:val="en-GB"/>
                    </w:rPr>
                    <w:t xml:space="preserve">, CATT, Google, TCL, </w:t>
                  </w:r>
                  <w:proofErr w:type="spellStart"/>
                  <w:r>
                    <w:rPr>
                      <w:rFonts w:eastAsia="Batang"/>
                      <w:iCs/>
                      <w:sz w:val="18"/>
                      <w:szCs w:val="20"/>
                      <w:lang w:val="en-GB"/>
                    </w:rPr>
                    <w:t>Honor</w:t>
                  </w:r>
                  <w:proofErr w:type="spellEnd"/>
                  <w:r>
                    <w:rPr>
                      <w:rFonts w:eastAsia="Batang"/>
                      <w:iCs/>
                      <w:sz w:val="18"/>
                      <w:szCs w:val="20"/>
                      <w:lang w:val="en-GB"/>
                    </w:rPr>
                    <w:t>, Xiaomi</w:t>
                  </w:r>
                </w:p>
                <w:p w14:paraId="50021DE8" w14:textId="77777777" w:rsidR="008530C3" w:rsidRDefault="00C13390">
                  <w:pPr>
                    <w:snapToGrid w:val="0"/>
                    <w:rPr>
                      <w:rFonts w:eastAsia="Batang"/>
                      <w:iCs/>
                      <w:sz w:val="18"/>
                      <w:szCs w:val="20"/>
                      <w:lang w:val="en-GB"/>
                    </w:rPr>
                  </w:pPr>
                  <w:r>
                    <w:rPr>
                      <w:rFonts w:eastAsia="Batang"/>
                      <w:b/>
                      <w:iCs/>
                      <w:sz w:val="18"/>
                      <w:szCs w:val="20"/>
                      <w:lang w:val="en-GB"/>
                    </w:rPr>
                    <w:t>Not support</w:t>
                  </w:r>
                  <w:r>
                    <w:rPr>
                      <w:rFonts w:eastAsia="Batang"/>
                      <w:iCs/>
                      <w:sz w:val="18"/>
                      <w:szCs w:val="20"/>
                      <w:lang w:val="en-GB"/>
                    </w:rPr>
                    <w:t>:</w:t>
                  </w:r>
                </w:p>
              </w:tc>
            </w:tr>
            <w:tr w:rsidR="008530C3" w14:paraId="5DFD4E39" w14:textId="77777777">
              <w:trPr>
                <w:trHeight w:val="51"/>
                <w:jc w:val="center"/>
              </w:trPr>
              <w:tc>
                <w:tcPr>
                  <w:tcW w:w="1736" w:type="dxa"/>
                </w:tcPr>
                <w:p w14:paraId="0F23361D" w14:textId="77777777" w:rsidR="008530C3" w:rsidRDefault="00C13390">
                  <w:pPr>
                    <w:snapToGrid w:val="0"/>
                    <w:rPr>
                      <w:rFonts w:eastAsia="Batang"/>
                      <w:iCs/>
                      <w:sz w:val="18"/>
                      <w:szCs w:val="20"/>
                      <w:lang w:val="en-GB"/>
                    </w:rPr>
                  </w:pPr>
                  <w:r>
                    <w:rPr>
                      <w:rFonts w:eastAsia="SimSun"/>
                      <w:bCs/>
                      <w:i/>
                      <w:iCs/>
                      <w:sz w:val="20"/>
                      <w:szCs w:val="20"/>
                      <w:lang w:eastAsia="zh-CN"/>
                    </w:rPr>
                    <w:t>‘cri-RI-i1’</w:t>
                  </w:r>
                </w:p>
              </w:tc>
              <w:tc>
                <w:tcPr>
                  <w:tcW w:w="7400" w:type="dxa"/>
                </w:tcPr>
                <w:p w14:paraId="54DFA06B" w14:textId="77777777" w:rsidR="008530C3" w:rsidRDefault="00C13390">
                  <w:pPr>
                    <w:snapToGrid w:val="0"/>
                    <w:rPr>
                      <w:rFonts w:eastAsia="Batang"/>
                      <w:iCs/>
                      <w:sz w:val="18"/>
                      <w:szCs w:val="20"/>
                      <w:lang w:val="en-GB"/>
                    </w:rPr>
                  </w:pPr>
                  <w:r>
                    <w:rPr>
                      <w:rFonts w:eastAsia="Batang"/>
                      <w:b/>
                      <w:iCs/>
                      <w:sz w:val="18"/>
                      <w:szCs w:val="20"/>
                      <w:lang w:val="en-GB"/>
                    </w:rPr>
                    <w:t>Support/fine</w:t>
                  </w:r>
                  <w:r>
                    <w:rPr>
                      <w:rFonts w:eastAsia="Batang"/>
                      <w:iCs/>
                      <w:sz w:val="18"/>
                      <w:szCs w:val="20"/>
                      <w:lang w:val="en-GB"/>
                    </w:rPr>
                    <w:t>:</w:t>
                  </w:r>
                  <w:r>
                    <w:rPr>
                      <w:rFonts w:eastAsiaTheme="minorEastAsia"/>
                      <w:iCs/>
                      <w:sz w:val="18"/>
                      <w:szCs w:val="18"/>
                      <w:lang w:val="en-GB"/>
                    </w:rPr>
                    <w:t xml:space="preserve"> Huawei/</w:t>
                  </w:r>
                  <w:proofErr w:type="spellStart"/>
                  <w:r>
                    <w:rPr>
                      <w:rFonts w:eastAsiaTheme="minorEastAsia"/>
                      <w:iCs/>
                      <w:sz w:val="18"/>
                      <w:szCs w:val="18"/>
                      <w:lang w:val="en-GB"/>
                    </w:rPr>
                    <w:t>HiSi</w:t>
                  </w:r>
                  <w:proofErr w:type="spellEnd"/>
                  <w:r>
                    <w:rPr>
                      <w:rFonts w:eastAsiaTheme="minorEastAsia"/>
                      <w:iCs/>
                      <w:sz w:val="18"/>
                      <w:szCs w:val="18"/>
                      <w:lang w:val="en-GB"/>
                    </w:rPr>
                    <w:t>, ZTE, CMCC, Samsung, Ericsson</w:t>
                  </w:r>
                  <w:r>
                    <w:rPr>
                      <w:rFonts w:eastAsia="Batang"/>
                      <w:iCs/>
                      <w:sz w:val="18"/>
                      <w:szCs w:val="20"/>
                      <w:lang w:val="en-GB"/>
                    </w:rPr>
                    <w:t>,</w:t>
                  </w:r>
                  <w:r>
                    <w:rPr>
                      <w:rFonts w:eastAsiaTheme="minorEastAsia"/>
                      <w:iCs/>
                      <w:sz w:val="18"/>
                      <w:szCs w:val="18"/>
                      <w:lang w:val="en-GB"/>
                    </w:rPr>
                    <w:t xml:space="preserve"> MediaTek, NTT DOCOMO, OPPO, Fujitsu, AT&amp;T</w:t>
                  </w:r>
                  <w:r>
                    <w:rPr>
                      <w:rFonts w:eastAsia="Batang"/>
                      <w:iCs/>
                      <w:sz w:val="18"/>
                      <w:szCs w:val="20"/>
                      <w:lang w:val="en-GB"/>
                    </w:rPr>
                    <w:t xml:space="preserve">, CATT, Google, TCL, </w:t>
                  </w:r>
                  <w:proofErr w:type="spellStart"/>
                  <w:r>
                    <w:rPr>
                      <w:rFonts w:eastAsia="Batang"/>
                      <w:iCs/>
                      <w:sz w:val="18"/>
                      <w:szCs w:val="20"/>
                      <w:lang w:val="en-GB"/>
                    </w:rPr>
                    <w:t>Honor</w:t>
                  </w:r>
                  <w:proofErr w:type="spellEnd"/>
                  <w:r>
                    <w:rPr>
                      <w:rFonts w:eastAsia="Batang"/>
                      <w:iCs/>
                      <w:sz w:val="18"/>
                      <w:szCs w:val="20"/>
                      <w:lang w:val="en-GB"/>
                    </w:rPr>
                    <w:t xml:space="preserve">   </w:t>
                  </w:r>
                </w:p>
                <w:p w14:paraId="221A1751" w14:textId="77777777" w:rsidR="008530C3" w:rsidRDefault="00C13390">
                  <w:pPr>
                    <w:snapToGrid w:val="0"/>
                    <w:rPr>
                      <w:rFonts w:eastAsia="Batang"/>
                      <w:iCs/>
                      <w:sz w:val="18"/>
                      <w:szCs w:val="20"/>
                      <w:lang w:val="en-GB"/>
                    </w:rPr>
                  </w:pPr>
                  <w:r>
                    <w:rPr>
                      <w:rFonts w:eastAsia="Batang"/>
                      <w:b/>
                      <w:iCs/>
                      <w:sz w:val="18"/>
                      <w:szCs w:val="20"/>
                      <w:lang w:val="en-GB"/>
                    </w:rPr>
                    <w:t>Not support</w:t>
                  </w:r>
                  <w:r>
                    <w:rPr>
                      <w:rFonts w:eastAsia="Batang"/>
                      <w:iCs/>
                      <w:sz w:val="18"/>
                      <w:szCs w:val="20"/>
                      <w:lang w:val="en-GB"/>
                    </w:rPr>
                    <w:t>: Apple</w:t>
                  </w:r>
                </w:p>
              </w:tc>
            </w:tr>
            <w:tr w:rsidR="008530C3" w14:paraId="5CFBFEC4" w14:textId="77777777">
              <w:trPr>
                <w:trHeight w:val="51"/>
                <w:jc w:val="center"/>
              </w:trPr>
              <w:tc>
                <w:tcPr>
                  <w:tcW w:w="1736" w:type="dxa"/>
                </w:tcPr>
                <w:p w14:paraId="59AECBB4" w14:textId="77777777" w:rsidR="008530C3" w:rsidRDefault="00C13390">
                  <w:pPr>
                    <w:snapToGrid w:val="0"/>
                    <w:rPr>
                      <w:rFonts w:eastAsia="Batang"/>
                      <w:iCs/>
                      <w:sz w:val="18"/>
                      <w:szCs w:val="20"/>
                      <w:lang w:val="en-GB"/>
                    </w:rPr>
                  </w:pPr>
                  <w:r>
                    <w:rPr>
                      <w:rFonts w:eastAsia="SimSun"/>
                      <w:bCs/>
                      <w:i/>
                      <w:iCs/>
                      <w:sz w:val="20"/>
                      <w:szCs w:val="20"/>
                      <w:lang w:eastAsia="zh-CN"/>
                    </w:rPr>
                    <w:t>‘cri-RI-i1-CQI’</w:t>
                  </w:r>
                </w:p>
              </w:tc>
              <w:tc>
                <w:tcPr>
                  <w:tcW w:w="7400" w:type="dxa"/>
                </w:tcPr>
                <w:p w14:paraId="21C9A0EB" w14:textId="77777777" w:rsidR="008530C3" w:rsidRDefault="00C13390">
                  <w:pPr>
                    <w:snapToGrid w:val="0"/>
                    <w:rPr>
                      <w:rFonts w:eastAsia="Batang"/>
                      <w:iCs/>
                      <w:sz w:val="18"/>
                      <w:szCs w:val="20"/>
                      <w:lang w:val="en-GB"/>
                    </w:rPr>
                  </w:pPr>
                  <w:r>
                    <w:rPr>
                      <w:rFonts w:eastAsia="Batang"/>
                      <w:b/>
                      <w:iCs/>
                      <w:sz w:val="18"/>
                      <w:szCs w:val="20"/>
                      <w:lang w:val="en-GB"/>
                    </w:rPr>
                    <w:t>Support/fine</w:t>
                  </w:r>
                  <w:r>
                    <w:rPr>
                      <w:rFonts w:eastAsia="Batang"/>
                      <w:iCs/>
                      <w:sz w:val="18"/>
                      <w:szCs w:val="20"/>
                      <w:lang w:val="en-GB"/>
                    </w:rPr>
                    <w:t>:</w:t>
                  </w:r>
                  <w:r>
                    <w:rPr>
                      <w:rFonts w:eastAsiaTheme="minorEastAsia"/>
                      <w:iCs/>
                      <w:sz w:val="18"/>
                      <w:szCs w:val="18"/>
                      <w:lang w:val="en-GB"/>
                    </w:rPr>
                    <w:t xml:space="preserve"> Huawei/</w:t>
                  </w:r>
                  <w:proofErr w:type="spellStart"/>
                  <w:r>
                    <w:rPr>
                      <w:rFonts w:eastAsiaTheme="minorEastAsia"/>
                      <w:iCs/>
                      <w:sz w:val="18"/>
                      <w:szCs w:val="18"/>
                      <w:lang w:val="en-GB"/>
                    </w:rPr>
                    <w:t>HiSi</w:t>
                  </w:r>
                  <w:proofErr w:type="spellEnd"/>
                  <w:r>
                    <w:rPr>
                      <w:rFonts w:eastAsiaTheme="minorEastAsia"/>
                      <w:iCs/>
                      <w:sz w:val="18"/>
                      <w:szCs w:val="18"/>
                      <w:lang w:val="en-GB"/>
                    </w:rPr>
                    <w:t>, ZTE, CMCC, Samsung, Ericsson</w:t>
                  </w:r>
                  <w:r>
                    <w:rPr>
                      <w:rFonts w:eastAsia="Batang"/>
                      <w:iCs/>
                      <w:sz w:val="18"/>
                      <w:szCs w:val="20"/>
                      <w:lang w:val="en-GB"/>
                    </w:rPr>
                    <w:t>,</w:t>
                  </w:r>
                  <w:r>
                    <w:rPr>
                      <w:rFonts w:eastAsiaTheme="minorEastAsia"/>
                      <w:iCs/>
                      <w:sz w:val="18"/>
                      <w:szCs w:val="18"/>
                      <w:lang w:val="en-GB"/>
                    </w:rPr>
                    <w:t xml:space="preserve"> MediaTek, NTT DOCOMO, OPPO, Fujitsu, AT&amp;T</w:t>
                  </w:r>
                  <w:r>
                    <w:rPr>
                      <w:rFonts w:eastAsia="Batang"/>
                      <w:iCs/>
                      <w:sz w:val="18"/>
                      <w:szCs w:val="20"/>
                      <w:lang w:val="en-GB"/>
                    </w:rPr>
                    <w:t xml:space="preserve">, CATT, Google, TCL, </w:t>
                  </w:r>
                  <w:proofErr w:type="spellStart"/>
                  <w:r>
                    <w:rPr>
                      <w:rFonts w:eastAsia="Batang"/>
                      <w:iCs/>
                      <w:sz w:val="18"/>
                      <w:szCs w:val="20"/>
                      <w:lang w:val="en-GB"/>
                    </w:rPr>
                    <w:t>Honor</w:t>
                  </w:r>
                  <w:proofErr w:type="spellEnd"/>
                  <w:r>
                    <w:rPr>
                      <w:rFonts w:eastAsia="Batang"/>
                      <w:iCs/>
                      <w:sz w:val="18"/>
                      <w:szCs w:val="20"/>
                      <w:lang w:val="en-GB"/>
                    </w:rPr>
                    <w:t xml:space="preserve">   </w:t>
                  </w:r>
                </w:p>
                <w:p w14:paraId="4F2F19C2" w14:textId="77777777" w:rsidR="008530C3" w:rsidRDefault="00C13390">
                  <w:pPr>
                    <w:snapToGrid w:val="0"/>
                    <w:rPr>
                      <w:rFonts w:eastAsia="Batang"/>
                      <w:b/>
                      <w:iCs/>
                      <w:sz w:val="18"/>
                      <w:szCs w:val="20"/>
                      <w:lang w:val="en-GB"/>
                    </w:rPr>
                  </w:pPr>
                  <w:r>
                    <w:rPr>
                      <w:rFonts w:eastAsia="Batang"/>
                      <w:b/>
                      <w:iCs/>
                      <w:sz w:val="18"/>
                      <w:szCs w:val="20"/>
                      <w:lang w:val="en-GB"/>
                    </w:rPr>
                    <w:t>Not support</w:t>
                  </w:r>
                  <w:r>
                    <w:rPr>
                      <w:rFonts w:eastAsia="Batang"/>
                      <w:iCs/>
                      <w:sz w:val="18"/>
                      <w:szCs w:val="20"/>
                      <w:lang w:val="en-GB"/>
                    </w:rPr>
                    <w:t>: Apple</w:t>
                  </w:r>
                </w:p>
              </w:tc>
            </w:tr>
            <w:tr w:rsidR="008530C3" w14:paraId="77DC5E47" w14:textId="77777777">
              <w:trPr>
                <w:trHeight w:val="51"/>
                <w:jc w:val="center"/>
              </w:trPr>
              <w:tc>
                <w:tcPr>
                  <w:tcW w:w="1736" w:type="dxa"/>
                </w:tcPr>
                <w:p w14:paraId="4A69967F" w14:textId="77777777" w:rsidR="008530C3" w:rsidRDefault="00C13390">
                  <w:pPr>
                    <w:snapToGrid w:val="0"/>
                    <w:rPr>
                      <w:rFonts w:eastAsia="Batang"/>
                      <w:iCs/>
                      <w:sz w:val="18"/>
                      <w:szCs w:val="20"/>
                      <w:lang w:val="en-GB"/>
                    </w:rPr>
                  </w:pPr>
                  <w:r>
                    <w:rPr>
                      <w:rFonts w:eastAsia="SimSun"/>
                      <w:bCs/>
                      <w:i/>
                      <w:iCs/>
                      <w:sz w:val="20"/>
                      <w:szCs w:val="20"/>
                      <w:lang w:eastAsia="zh-CN"/>
                    </w:rPr>
                    <w:t>‘cri-RI-CQI’</w:t>
                  </w:r>
                </w:p>
              </w:tc>
              <w:tc>
                <w:tcPr>
                  <w:tcW w:w="7400" w:type="dxa"/>
                </w:tcPr>
                <w:p w14:paraId="4FBF5230" w14:textId="0B88586B" w:rsidR="008530C3" w:rsidRDefault="00C13390">
                  <w:pPr>
                    <w:snapToGrid w:val="0"/>
                    <w:rPr>
                      <w:rFonts w:eastAsia="Batang"/>
                      <w:iCs/>
                      <w:sz w:val="18"/>
                      <w:szCs w:val="20"/>
                      <w:lang w:val="en-GB"/>
                    </w:rPr>
                  </w:pPr>
                  <w:r>
                    <w:rPr>
                      <w:rFonts w:eastAsia="Batang"/>
                      <w:b/>
                      <w:iCs/>
                      <w:sz w:val="18"/>
                      <w:szCs w:val="20"/>
                      <w:lang w:val="en-GB"/>
                    </w:rPr>
                    <w:t>Support/fine</w:t>
                  </w:r>
                  <w:r>
                    <w:rPr>
                      <w:rFonts w:eastAsia="Batang"/>
                      <w:iCs/>
                      <w:sz w:val="18"/>
                      <w:szCs w:val="20"/>
                      <w:lang w:val="en-GB"/>
                    </w:rPr>
                    <w:t>:</w:t>
                  </w:r>
                  <w:r>
                    <w:rPr>
                      <w:rFonts w:eastAsiaTheme="minorEastAsia"/>
                      <w:iCs/>
                      <w:sz w:val="18"/>
                      <w:szCs w:val="18"/>
                      <w:lang w:val="en-GB"/>
                    </w:rPr>
                    <w:t xml:space="preserve"> CMCC, Samsung, MediaTek, ZTE, Fujitsu</w:t>
                  </w:r>
                  <w:r>
                    <w:rPr>
                      <w:rFonts w:eastAsia="Batang"/>
                      <w:iCs/>
                      <w:sz w:val="18"/>
                      <w:szCs w:val="20"/>
                      <w:lang w:val="en-GB"/>
                    </w:rPr>
                    <w:t xml:space="preserve">, Google, TCL, </w:t>
                  </w:r>
                  <w:proofErr w:type="spellStart"/>
                  <w:r>
                    <w:rPr>
                      <w:rFonts w:eastAsia="Batang"/>
                      <w:iCs/>
                      <w:sz w:val="18"/>
                      <w:szCs w:val="20"/>
                      <w:lang w:val="en-GB"/>
                    </w:rPr>
                    <w:t>Honor</w:t>
                  </w:r>
                  <w:proofErr w:type="spellEnd"/>
                  <w:r>
                    <w:rPr>
                      <w:rFonts w:eastAsia="Batang"/>
                      <w:iCs/>
                      <w:sz w:val="18"/>
                      <w:szCs w:val="20"/>
                      <w:lang w:val="en-GB"/>
                    </w:rPr>
                    <w:t>, Xiaomi</w:t>
                  </w:r>
                  <w:ins w:id="88" w:author="Sergeev, Victor" w:date="2024-02-28T08:27:00Z">
                    <w:r w:rsidR="007E2BB0">
                      <w:rPr>
                        <w:rFonts w:eastAsia="Batang"/>
                        <w:iCs/>
                        <w:sz w:val="18"/>
                        <w:szCs w:val="20"/>
                        <w:lang w:val="en-GB"/>
                      </w:rPr>
                      <w:t>, Intel</w:t>
                    </w:r>
                  </w:ins>
                </w:p>
                <w:p w14:paraId="79C0E349" w14:textId="77777777" w:rsidR="008530C3" w:rsidRDefault="00C13390">
                  <w:pPr>
                    <w:snapToGrid w:val="0"/>
                    <w:rPr>
                      <w:rFonts w:eastAsia="Batang"/>
                      <w:b/>
                      <w:iCs/>
                      <w:sz w:val="18"/>
                      <w:szCs w:val="20"/>
                      <w:lang w:val="en-GB"/>
                    </w:rPr>
                  </w:pPr>
                  <w:r>
                    <w:rPr>
                      <w:rFonts w:eastAsia="Batang"/>
                      <w:b/>
                      <w:iCs/>
                      <w:sz w:val="18"/>
                      <w:szCs w:val="20"/>
                      <w:lang w:val="en-GB"/>
                    </w:rPr>
                    <w:t>Not support</w:t>
                  </w:r>
                  <w:r>
                    <w:rPr>
                      <w:rFonts w:eastAsia="Batang"/>
                      <w:iCs/>
                      <w:sz w:val="18"/>
                      <w:szCs w:val="20"/>
                      <w:lang w:val="en-GB"/>
                    </w:rPr>
                    <w:t>: vivo,</w:t>
                  </w:r>
                  <w:r>
                    <w:rPr>
                      <w:rFonts w:eastAsiaTheme="minorEastAsia"/>
                      <w:iCs/>
                      <w:sz w:val="18"/>
                      <w:szCs w:val="18"/>
                      <w:lang w:val="en-GB"/>
                    </w:rPr>
                    <w:t xml:space="preserve"> Ericsson, Qualcomm, NTT DOCOMO, </w:t>
                  </w:r>
                  <w:r>
                    <w:rPr>
                      <w:rFonts w:eastAsia="Batang"/>
                      <w:iCs/>
                      <w:sz w:val="18"/>
                      <w:szCs w:val="20"/>
                      <w:lang w:val="en-GB"/>
                    </w:rPr>
                    <w:t>Apple, OPPO</w:t>
                  </w:r>
                  <w:r>
                    <w:rPr>
                      <w:rFonts w:eastAsiaTheme="minorEastAsia"/>
                      <w:iCs/>
                      <w:sz w:val="18"/>
                      <w:szCs w:val="18"/>
                      <w:lang w:val="en-GB"/>
                    </w:rPr>
                    <w:t>, AT&amp;T, LG</w:t>
                  </w:r>
                </w:p>
              </w:tc>
            </w:tr>
            <w:tr w:rsidR="008530C3" w14:paraId="03092556" w14:textId="77777777">
              <w:trPr>
                <w:trHeight w:val="51"/>
                <w:jc w:val="center"/>
              </w:trPr>
              <w:tc>
                <w:tcPr>
                  <w:tcW w:w="1736" w:type="dxa"/>
                </w:tcPr>
                <w:p w14:paraId="5C19C63F" w14:textId="77777777" w:rsidR="008530C3" w:rsidRDefault="00C13390">
                  <w:pPr>
                    <w:snapToGrid w:val="0"/>
                    <w:rPr>
                      <w:rFonts w:eastAsia="Batang"/>
                      <w:iCs/>
                      <w:sz w:val="18"/>
                      <w:szCs w:val="20"/>
                      <w:lang w:val="fr-FR"/>
                    </w:rPr>
                  </w:pPr>
                  <w:r>
                    <w:rPr>
                      <w:rFonts w:eastAsia="SimSun"/>
                      <w:bCs/>
                      <w:i/>
                      <w:iCs/>
                      <w:sz w:val="20"/>
                      <w:szCs w:val="20"/>
                      <w:lang w:val="fr-FR" w:eastAsia="zh-CN"/>
                    </w:rPr>
                    <w:t>‘</w:t>
                  </w:r>
                  <w:proofErr w:type="gramStart"/>
                  <w:r>
                    <w:rPr>
                      <w:rFonts w:eastAsia="SimSun"/>
                      <w:bCs/>
                      <w:i/>
                      <w:iCs/>
                      <w:sz w:val="20"/>
                      <w:szCs w:val="20"/>
                      <w:lang w:val="fr-FR" w:eastAsia="zh-CN"/>
                    </w:rPr>
                    <w:t>cri</w:t>
                  </w:r>
                  <w:proofErr w:type="gramEnd"/>
                  <w:r>
                    <w:rPr>
                      <w:rFonts w:eastAsia="SimSun"/>
                      <w:bCs/>
                      <w:i/>
                      <w:iCs/>
                      <w:sz w:val="20"/>
                      <w:szCs w:val="20"/>
                      <w:lang w:val="fr-FR" w:eastAsia="zh-CN"/>
                    </w:rPr>
                    <w:t>-RI-LI-PMI-CQI’</w:t>
                  </w:r>
                </w:p>
              </w:tc>
              <w:tc>
                <w:tcPr>
                  <w:tcW w:w="7400" w:type="dxa"/>
                </w:tcPr>
                <w:p w14:paraId="63D753D9" w14:textId="77777777" w:rsidR="008530C3" w:rsidRDefault="00C13390">
                  <w:pPr>
                    <w:snapToGrid w:val="0"/>
                    <w:rPr>
                      <w:rFonts w:eastAsia="Batang"/>
                      <w:iCs/>
                      <w:sz w:val="18"/>
                      <w:szCs w:val="20"/>
                      <w:lang w:val="en-GB"/>
                    </w:rPr>
                  </w:pPr>
                  <w:r>
                    <w:rPr>
                      <w:rFonts w:eastAsia="Batang"/>
                      <w:b/>
                      <w:iCs/>
                      <w:sz w:val="18"/>
                      <w:szCs w:val="20"/>
                      <w:lang w:val="en-GB"/>
                    </w:rPr>
                    <w:t>Support/fine</w:t>
                  </w:r>
                  <w:r>
                    <w:rPr>
                      <w:rFonts w:eastAsia="Batang"/>
                      <w:iCs/>
                      <w:sz w:val="18"/>
                      <w:szCs w:val="20"/>
                      <w:lang w:val="en-GB"/>
                    </w:rPr>
                    <w:t>:</w:t>
                  </w:r>
                  <w:r>
                    <w:rPr>
                      <w:rFonts w:eastAsiaTheme="minorEastAsia"/>
                      <w:iCs/>
                      <w:sz w:val="18"/>
                      <w:szCs w:val="18"/>
                      <w:lang w:val="en-GB"/>
                    </w:rPr>
                    <w:t xml:space="preserve"> CMCC, Samsung, Ericsson</w:t>
                  </w:r>
                  <w:r>
                    <w:rPr>
                      <w:rFonts w:eastAsia="Batang"/>
                      <w:iCs/>
                      <w:sz w:val="18"/>
                      <w:szCs w:val="20"/>
                      <w:lang w:val="en-GB"/>
                    </w:rPr>
                    <w:t>,</w:t>
                  </w:r>
                  <w:r>
                    <w:rPr>
                      <w:rFonts w:eastAsiaTheme="minorEastAsia"/>
                      <w:iCs/>
                      <w:sz w:val="18"/>
                      <w:szCs w:val="18"/>
                      <w:lang w:val="en-GB"/>
                    </w:rPr>
                    <w:t xml:space="preserve"> MediaTek, NTT DOCOMO,</w:t>
                  </w:r>
                  <w:r>
                    <w:rPr>
                      <w:rFonts w:eastAsia="Batang"/>
                      <w:iCs/>
                      <w:sz w:val="18"/>
                      <w:szCs w:val="20"/>
                      <w:lang w:val="en-GB"/>
                    </w:rPr>
                    <w:t xml:space="preserve"> Apple, ZTE</w:t>
                  </w:r>
                  <w:r>
                    <w:rPr>
                      <w:rFonts w:eastAsiaTheme="minorEastAsia"/>
                      <w:iCs/>
                      <w:sz w:val="18"/>
                      <w:szCs w:val="18"/>
                      <w:lang w:val="en-GB"/>
                    </w:rPr>
                    <w:t>, OPPO, Fujitsu, AT&amp;T, LG</w:t>
                  </w:r>
                  <w:r>
                    <w:rPr>
                      <w:rFonts w:eastAsia="Batang"/>
                      <w:iCs/>
                      <w:sz w:val="18"/>
                      <w:szCs w:val="20"/>
                      <w:lang w:val="en-GB"/>
                    </w:rPr>
                    <w:t xml:space="preserve">, CATT, Google, TCL, </w:t>
                  </w:r>
                  <w:proofErr w:type="spellStart"/>
                  <w:r>
                    <w:rPr>
                      <w:rFonts w:eastAsia="Batang"/>
                      <w:iCs/>
                      <w:sz w:val="18"/>
                      <w:szCs w:val="20"/>
                      <w:lang w:val="en-GB"/>
                    </w:rPr>
                    <w:t>Honor</w:t>
                  </w:r>
                  <w:proofErr w:type="spellEnd"/>
                  <w:r>
                    <w:rPr>
                      <w:rFonts w:eastAsia="Batang"/>
                      <w:iCs/>
                      <w:sz w:val="18"/>
                      <w:szCs w:val="20"/>
                      <w:lang w:val="en-GB"/>
                    </w:rPr>
                    <w:t xml:space="preserve">   </w:t>
                  </w:r>
                </w:p>
                <w:p w14:paraId="56B89A6D" w14:textId="77777777" w:rsidR="008530C3" w:rsidRDefault="00C13390">
                  <w:pPr>
                    <w:snapToGrid w:val="0"/>
                    <w:rPr>
                      <w:rFonts w:eastAsia="Batang"/>
                      <w:b/>
                      <w:iCs/>
                      <w:sz w:val="18"/>
                      <w:szCs w:val="20"/>
                      <w:lang w:val="en-GB"/>
                    </w:rPr>
                  </w:pPr>
                  <w:r>
                    <w:rPr>
                      <w:rFonts w:eastAsia="Batang"/>
                      <w:b/>
                      <w:iCs/>
                      <w:sz w:val="18"/>
                      <w:szCs w:val="20"/>
                      <w:lang w:val="en-GB"/>
                    </w:rPr>
                    <w:t>Not support</w:t>
                  </w:r>
                  <w:r>
                    <w:rPr>
                      <w:rFonts w:eastAsia="Batang"/>
                      <w:iCs/>
                      <w:sz w:val="18"/>
                      <w:szCs w:val="20"/>
                      <w:lang w:val="en-GB"/>
                    </w:rPr>
                    <w:t>:</w:t>
                  </w:r>
                </w:p>
              </w:tc>
            </w:tr>
          </w:tbl>
          <w:p w14:paraId="10EA10A3" w14:textId="77777777" w:rsidR="008530C3" w:rsidRDefault="008530C3">
            <w:pPr>
              <w:snapToGrid w:val="0"/>
              <w:jc w:val="both"/>
              <w:rPr>
                <w:rFonts w:eastAsia="Batang"/>
                <w:iCs/>
                <w:sz w:val="20"/>
                <w:szCs w:val="20"/>
                <w:lang w:val="en-GB"/>
              </w:rPr>
            </w:pPr>
          </w:p>
          <w:p w14:paraId="7E8D0020" w14:textId="77777777" w:rsidR="008530C3" w:rsidRDefault="00C13390">
            <w:pPr>
              <w:snapToGrid w:val="0"/>
              <w:jc w:val="both"/>
              <w:rPr>
                <w:rFonts w:ascii="Times" w:eastAsia="Batang" w:hAnsi="Times"/>
                <w:color w:val="3333FF"/>
                <w:sz w:val="18"/>
                <w:lang w:val="en-GB"/>
              </w:rPr>
            </w:pPr>
            <w:r>
              <w:rPr>
                <w:rFonts w:ascii="Times" w:eastAsia="Batang" w:hAnsi="Times"/>
                <w:b/>
                <w:color w:val="3333FF"/>
                <w:sz w:val="18"/>
                <w:u w:val="single"/>
                <w:lang w:val="en-GB"/>
              </w:rPr>
              <w:t>FL assessment</w:t>
            </w:r>
            <w:r>
              <w:rPr>
                <w:rFonts w:ascii="Times" w:eastAsia="Batang" w:hAnsi="Times"/>
                <w:color w:val="3333FF"/>
                <w:sz w:val="18"/>
                <w:lang w:val="en-GB"/>
              </w:rPr>
              <w:t>: This simply extends the supported legacy report quantities when CRI is present.</w:t>
            </w:r>
          </w:p>
          <w:p w14:paraId="024AC457" w14:textId="77777777" w:rsidR="008530C3" w:rsidRDefault="008530C3">
            <w:pPr>
              <w:snapToGrid w:val="0"/>
              <w:jc w:val="both"/>
              <w:rPr>
                <w:rFonts w:ascii="Times" w:eastAsia="Batang" w:hAnsi="Times"/>
                <w:b/>
                <w:sz w:val="20"/>
                <w:szCs w:val="20"/>
                <w:u w:val="single"/>
                <w:lang w:val="en-GB"/>
              </w:rPr>
            </w:pPr>
          </w:p>
        </w:tc>
      </w:tr>
      <w:tr w:rsidR="008530C3" w14:paraId="23DE89D9"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EB79D21" w14:textId="77777777" w:rsidR="008530C3" w:rsidRDefault="00C13390">
            <w:pPr>
              <w:widowControl w:val="0"/>
              <w:snapToGrid w:val="0"/>
              <w:rPr>
                <w:sz w:val="18"/>
                <w:szCs w:val="18"/>
              </w:rPr>
            </w:pPr>
            <w:r>
              <w:rPr>
                <w:sz w:val="18"/>
                <w:szCs w:val="18"/>
              </w:rPr>
              <w:lastRenderedPageBreak/>
              <w:t>2.5</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65140359" w14:textId="77777777" w:rsidR="008530C3" w:rsidRDefault="00C13390">
            <w:pPr>
              <w:widowControl w:val="0"/>
              <w:snapToGrid w:val="0"/>
              <w:rPr>
                <w:rFonts w:ascii="Times" w:eastAsia="Batang" w:hAnsi="Times"/>
                <w:b/>
                <w:sz w:val="20"/>
                <w:szCs w:val="20"/>
                <w:u w:val="single"/>
                <w:lang w:val="en-GB"/>
              </w:rPr>
            </w:pPr>
            <w:r>
              <w:rPr>
                <w:rFonts w:ascii="Times" w:eastAsia="Batang" w:hAnsi="Times"/>
                <w:b/>
                <w:sz w:val="20"/>
                <w:szCs w:val="20"/>
                <w:u w:val="single"/>
                <w:lang w:val="en-GB"/>
              </w:rPr>
              <w:t>Conclusion 2.E:</w:t>
            </w:r>
            <w:r>
              <w:rPr>
                <w:rFonts w:ascii="Times" w:eastAsia="Batang" w:hAnsi="Times"/>
                <w:sz w:val="20"/>
                <w:szCs w:val="20"/>
                <w:lang w:val="en-GB"/>
              </w:rPr>
              <w:t xml:space="preserve"> T</w:t>
            </w:r>
            <w:r>
              <w:rPr>
                <w:rFonts w:eastAsia="Batang"/>
                <w:iCs/>
                <w:sz w:val="20"/>
                <w:szCs w:val="20"/>
                <w:lang w:val="en-GB"/>
              </w:rPr>
              <w:t>he Rel-17 NCJT CSI is not extended to accommodate</w:t>
            </w:r>
            <w:r>
              <w:rPr>
                <w:rFonts w:ascii="Times" w:eastAsia="Batang" w:hAnsi="Times"/>
                <w:sz w:val="20"/>
                <w:szCs w:val="20"/>
                <w:lang w:val="en-GB"/>
              </w:rPr>
              <w:t xml:space="preserve"> the</w:t>
            </w:r>
            <w:r>
              <w:rPr>
                <w:rFonts w:eastAsia="Batang"/>
                <w:iCs/>
                <w:sz w:val="20"/>
                <w:szCs w:val="20"/>
                <w:lang w:val="en-GB"/>
              </w:rPr>
              <w:t xml:space="preserve"> Rel-19 CRI-based CSI refinement for up to 128 CSI-RS ports</w:t>
            </w:r>
          </w:p>
          <w:p w14:paraId="4BD14E83" w14:textId="77777777" w:rsidR="008530C3" w:rsidRDefault="008530C3">
            <w:pPr>
              <w:widowControl w:val="0"/>
              <w:snapToGrid w:val="0"/>
              <w:rPr>
                <w:rFonts w:ascii="Times" w:eastAsia="Batang" w:hAnsi="Times"/>
                <w:b/>
                <w:sz w:val="20"/>
                <w:szCs w:val="20"/>
                <w:u w:val="single"/>
                <w:lang w:val="en-GB"/>
              </w:rPr>
            </w:pPr>
          </w:p>
          <w:p w14:paraId="37BDE7FC" w14:textId="77777777" w:rsidR="008530C3" w:rsidRDefault="008530C3">
            <w:pPr>
              <w:widowControl w:val="0"/>
              <w:snapToGrid w:val="0"/>
              <w:rPr>
                <w:rFonts w:ascii="Times" w:eastAsia="Batang" w:hAnsi="Times"/>
                <w:b/>
                <w:sz w:val="20"/>
                <w:szCs w:val="20"/>
                <w:u w:val="single"/>
                <w:lang w:val="en-GB"/>
              </w:rPr>
            </w:pPr>
          </w:p>
          <w:p w14:paraId="0B7973B6" w14:textId="77777777" w:rsidR="008530C3" w:rsidRDefault="00C13390">
            <w:pPr>
              <w:widowControl w:val="0"/>
              <w:snapToGrid w:val="0"/>
              <w:rPr>
                <w:rFonts w:eastAsia="Batang"/>
                <w:iCs/>
                <w:color w:val="3333FF"/>
                <w:sz w:val="16"/>
                <w:szCs w:val="16"/>
                <w:lang w:val="en-GB"/>
              </w:rPr>
            </w:pPr>
            <w:r>
              <w:rPr>
                <w:rFonts w:ascii="Times" w:eastAsia="Batang" w:hAnsi="Times"/>
                <w:b/>
                <w:color w:val="3333FF"/>
                <w:sz w:val="16"/>
                <w:szCs w:val="16"/>
                <w:u w:val="single"/>
                <w:lang w:val="en-GB"/>
              </w:rPr>
              <w:t>Question 2.E:</w:t>
            </w:r>
            <w:r>
              <w:rPr>
                <w:rFonts w:ascii="Times" w:eastAsia="Batang" w:hAnsi="Times"/>
                <w:color w:val="3333FF"/>
                <w:sz w:val="16"/>
                <w:szCs w:val="16"/>
                <w:lang w:val="en-GB"/>
              </w:rPr>
              <w:t xml:space="preserve"> For the</w:t>
            </w:r>
            <w:r>
              <w:rPr>
                <w:rFonts w:eastAsia="Batang"/>
                <w:iCs/>
                <w:color w:val="3333FF"/>
                <w:sz w:val="16"/>
                <w:szCs w:val="16"/>
                <w:lang w:val="en-GB"/>
              </w:rPr>
              <w:t xml:space="preserve"> Rel-19 CRI-based CSI refinement for up to 128 CSI-RS ports, please share your view whether the Rel-17 NCJT CSI should be extended to accommodate </w:t>
            </w:r>
          </w:p>
          <w:p w14:paraId="4D58B355" w14:textId="77777777" w:rsidR="008530C3" w:rsidRDefault="008530C3">
            <w:pPr>
              <w:widowControl w:val="0"/>
              <w:snapToGrid w:val="0"/>
              <w:rPr>
                <w:rFonts w:eastAsiaTheme="minorEastAsia"/>
                <w:b/>
                <w:iCs/>
                <w:color w:val="3333FF"/>
                <w:sz w:val="16"/>
                <w:szCs w:val="16"/>
                <w:lang w:val="en-GB"/>
              </w:rPr>
            </w:pPr>
          </w:p>
          <w:tbl>
            <w:tblPr>
              <w:tblStyle w:val="TableGrid"/>
              <w:tblW w:w="0" w:type="auto"/>
              <w:jc w:val="center"/>
              <w:tblLayout w:type="fixed"/>
              <w:tblLook w:val="04A0" w:firstRow="1" w:lastRow="0" w:firstColumn="1" w:lastColumn="0" w:noHBand="0" w:noVBand="1"/>
            </w:tblPr>
            <w:tblGrid>
              <w:gridCol w:w="2771"/>
              <w:gridCol w:w="5747"/>
            </w:tblGrid>
            <w:tr w:rsidR="008530C3" w14:paraId="44E44AAE" w14:textId="77777777">
              <w:trPr>
                <w:trHeight w:val="51"/>
                <w:jc w:val="center"/>
              </w:trPr>
              <w:tc>
                <w:tcPr>
                  <w:tcW w:w="2771" w:type="dxa"/>
                  <w:shd w:val="clear" w:color="auto" w:fill="FFFF00"/>
                </w:tcPr>
                <w:p w14:paraId="5EE48FC8" w14:textId="77777777" w:rsidR="008530C3" w:rsidRDefault="00C13390">
                  <w:pPr>
                    <w:snapToGrid w:val="0"/>
                    <w:rPr>
                      <w:rFonts w:eastAsia="Batang"/>
                      <w:b/>
                      <w:iCs/>
                      <w:color w:val="3333FF"/>
                      <w:sz w:val="16"/>
                      <w:szCs w:val="16"/>
                      <w:lang w:val="en-GB"/>
                    </w:rPr>
                  </w:pPr>
                  <w:r>
                    <w:rPr>
                      <w:rFonts w:eastAsia="Batang"/>
                      <w:b/>
                      <w:color w:val="3333FF"/>
                      <w:sz w:val="16"/>
                      <w:szCs w:val="16"/>
                      <w:lang w:val="en-GB"/>
                    </w:rPr>
                    <w:t>Alternatives</w:t>
                  </w:r>
                </w:p>
              </w:tc>
              <w:tc>
                <w:tcPr>
                  <w:tcW w:w="5747" w:type="dxa"/>
                  <w:shd w:val="clear" w:color="auto" w:fill="FFFF00"/>
                </w:tcPr>
                <w:p w14:paraId="016CC593" w14:textId="77777777" w:rsidR="008530C3" w:rsidRDefault="00C13390">
                  <w:pPr>
                    <w:snapToGrid w:val="0"/>
                    <w:rPr>
                      <w:rFonts w:eastAsia="Batang"/>
                      <w:b/>
                      <w:iCs/>
                      <w:color w:val="3333FF"/>
                      <w:sz w:val="16"/>
                      <w:szCs w:val="16"/>
                      <w:lang w:val="en-GB"/>
                    </w:rPr>
                  </w:pPr>
                  <w:r>
                    <w:rPr>
                      <w:rFonts w:eastAsia="Batang"/>
                      <w:b/>
                      <w:iCs/>
                      <w:color w:val="3333FF"/>
                      <w:sz w:val="16"/>
                      <w:szCs w:val="16"/>
                      <w:lang w:val="en-GB"/>
                    </w:rPr>
                    <w:t>Companies views</w:t>
                  </w:r>
                </w:p>
              </w:tc>
            </w:tr>
            <w:tr w:rsidR="008530C3" w14:paraId="729530D3" w14:textId="77777777">
              <w:trPr>
                <w:trHeight w:val="647"/>
                <w:jc w:val="center"/>
              </w:trPr>
              <w:tc>
                <w:tcPr>
                  <w:tcW w:w="2771" w:type="dxa"/>
                </w:tcPr>
                <w:p w14:paraId="0511CA7C" w14:textId="77777777" w:rsidR="008530C3" w:rsidRDefault="00C13390">
                  <w:pPr>
                    <w:snapToGrid w:val="0"/>
                    <w:rPr>
                      <w:rFonts w:eastAsiaTheme="minorEastAsia"/>
                      <w:iCs/>
                      <w:color w:val="3333FF"/>
                      <w:sz w:val="16"/>
                      <w:szCs w:val="16"/>
                      <w:lang w:val="en-GB"/>
                    </w:rPr>
                  </w:pPr>
                  <w:r>
                    <w:rPr>
                      <w:rFonts w:eastAsiaTheme="minorEastAsia"/>
                      <w:iCs/>
                      <w:color w:val="3333FF"/>
                      <w:sz w:val="16"/>
                      <w:szCs w:val="16"/>
                      <w:lang w:val="en-GB"/>
                    </w:rPr>
                    <w:t>Yes (extend Rel-17 NCJT CSI to include Rel-19 CRI-based CSI)</w:t>
                  </w:r>
                </w:p>
                <w:p w14:paraId="1691AAC0" w14:textId="77777777" w:rsidR="008530C3" w:rsidRDefault="00C13390">
                  <w:pPr>
                    <w:pStyle w:val="ListParagraph"/>
                    <w:numPr>
                      <w:ilvl w:val="0"/>
                      <w:numId w:val="22"/>
                    </w:numPr>
                    <w:snapToGrid w:val="0"/>
                    <w:spacing w:after="0" w:line="240" w:lineRule="auto"/>
                    <w:rPr>
                      <w:rFonts w:eastAsiaTheme="minorEastAsia"/>
                      <w:iCs/>
                      <w:color w:val="3333FF"/>
                      <w:sz w:val="16"/>
                      <w:szCs w:val="16"/>
                      <w:lang w:val="en-GB"/>
                    </w:rPr>
                  </w:pPr>
                  <w:r>
                    <w:rPr>
                      <w:rFonts w:eastAsiaTheme="minorEastAsia"/>
                      <w:iCs/>
                      <w:color w:val="3333FF"/>
                      <w:sz w:val="16"/>
                      <w:szCs w:val="16"/>
                      <w:lang w:val="en-GB"/>
                    </w:rPr>
                    <w:t>FFS: details, e.g. supported K</w:t>
                  </w:r>
                  <w:r>
                    <w:rPr>
                      <w:rFonts w:eastAsiaTheme="minorEastAsia"/>
                      <w:iCs/>
                      <w:color w:val="3333FF"/>
                      <w:sz w:val="16"/>
                      <w:szCs w:val="16"/>
                      <w:vertAlign w:val="subscript"/>
                      <w:lang w:val="en-GB"/>
                    </w:rPr>
                    <w:t>S</w:t>
                  </w:r>
                  <w:r>
                    <w:rPr>
                      <w:rFonts w:eastAsiaTheme="minorEastAsia"/>
                      <w:iCs/>
                      <w:color w:val="3333FF"/>
                      <w:sz w:val="16"/>
                      <w:szCs w:val="16"/>
                      <w:lang w:val="en-GB"/>
                    </w:rPr>
                    <w:t>, K</w:t>
                  </w:r>
                  <w:r>
                    <w:rPr>
                      <w:rFonts w:eastAsiaTheme="minorEastAsia"/>
                      <w:iCs/>
                      <w:color w:val="3333FF"/>
                      <w:sz w:val="16"/>
                      <w:szCs w:val="16"/>
                      <w:vertAlign w:val="subscript"/>
                      <w:lang w:val="en-GB"/>
                    </w:rPr>
                    <w:t>1</w:t>
                  </w:r>
                  <w:r>
                    <w:rPr>
                      <w:rFonts w:eastAsiaTheme="minorEastAsia"/>
                      <w:iCs/>
                      <w:color w:val="3333FF"/>
                      <w:sz w:val="16"/>
                      <w:szCs w:val="16"/>
                      <w:lang w:val="en-GB"/>
                    </w:rPr>
                    <w:t>, K</w:t>
                  </w:r>
                  <w:r>
                    <w:rPr>
                      <w:rFonts w:eastAsiaTheme="minorEastAsia"/>
                      <w:iCs/>
                      <w:color w:val="3333FF"/>
                      <w:sz w:val="16"/>
                      <w:szCs w:val="16"/>
                      <w:vertAlign w:val="subscript"/>
                      <w:lang w:val="en-GB"/>
                    </w:rPr>
                    <w:t>2</w:t>
                  </w:r>
                  <w:r>
                    <w:rPr>
                      <w:rFonts w:eastAsiaTheme="minorEastAsia"/>
                      <w:iCs/>
                      <w:color w:val="3333FF"/>
                      <w:sz w:val="16"/>
                      <w:szCs w:val="16"/>
                      <w:lang w:val="en-GB"/>
                    </w:rPr>
                    <w:t>, # ports per resource</w:t>
                  </w:r>
                </w:p>
              </w:tc>
              <w:tc>
                <w:tcPr>
                  <w:tcW w:w="5747" w:type="dxa"/>
                </w:tcPr>
                <w:p w14:paraId="6D5047F6" w14:textId="77777777" w:rsidR="008530C3" w:rsidRDefault="00C13390">
                  <w:pPr>
                    <w:snapToGrid w:val="0"/>
                    <w:rPr>
                      <w:rFonts w:eastAsia="Batang"/>
                      <w:iCs/>
                      <w:color w:val="3333FF"/>
                      <w:sz w:val="16"/>
                      <w:szCs w:val="16"/>
                      <w:lang w:val="en-GB"/>
                    </w:rPr>
                  </w:pPr>
                  <w:r>
                    <w:rPr>
                      <w:rFonts w:eastAsia="Batang"/>
                      <w:b/>
                      <w:iCs/>
                      <w:color w:val="3333FF"/>
                      <w:sz w:val="16"/>
                      <w:szCs w:val="16"/>
                      <w:lang w:val="en-GB"/>
                    </w:rPr>
                    <w:t>Support/fine</w:t>
                  </w:r>
                  <w:r>
                    <w:rPr>
                      <w:rFonts w:eastAsia="Batang"/>
                      <w:iCs/>
                      <w:color w:val="3333FF"/>
                      <w:sz w:val="16"/>
                      <w:szCs w:val="16"/>
                      <w:lang w:val="en-GB"/>
                    </w:rPr>
                    <w:t xml:space="preserve">: </w:t>
                  </w:r>
                </w:p>
                <w:p w14:paraId="3BE59BC2" w14:textId="77777777" w:rsidR="008530C3" w:rsidRDefault="00C13390">
                  <w:pPr>
                    <w:snapToGrid w:val="0"/>
                    <w:rPr>
                      <w:rFonts w:eastAsia="Batang"/>
                      <w:iCs/>
                      <w:color w:val="3333FF"/>
                      <w:sz w:val="16"/>
                      <w:szCs w:val="16"/>
                      <w:lang w:val="en-GB"/>
                    </w:rPr>
                  </w:pPr>
                  <w:r>
                    <w:rPr>
                      <w:rFonts w:eastAsia="Batang"/>
                      <w:b/>
                      <w:iCs/>
                      <w:color w:val="3333FF"/>
                      <w:sz w:val="16"/>
                      <w:szCs w:val="16"/>
                      <w:lang w:val="en-GB"/>
                    </w:rPr>
                    <w:t>Not support</w:t>
                  </w:r>
                  <w:r>
                    <w:rPr>
                      <w:rFonts w:eastAsia="Batang"/>
                      <w:iCs/>
                      <w:color w:val="3333FF"/>
                      <w:sz w:val="16"/>
                      <w:szCs w:val="16"/>
                      <w:lang w:val="en-GB"/>
                    </w:rPr>
                    <w:t>:</w:t>
                  </w:r>
                </w:p>
              </w:tc>
            </w:tr>
            <w:tr w:rsidR="008530C3" w14:paraId="1E3E5EF4" w14:textId="77777777">
              <w:trPr>
                <w:trHeight w:val="51"/>
                <w:jc w:val="center"/>
              </w:trPr>
              <w:tc>
                <w:tcPr>
                  <w:tcW w:w="2771" w:type="dxa"/>
                </w:tcPr>
                <w:p w14:paraId="607EF634" w14:textId="77777777" w:rsidR="008530C3" w:rsidRDefault="00C13390">
                  <w:pPr>
                    <w:snapToGrid w:val="0"/>
                    <w:rPr>
                      <w:rFonts w:eastAsia="Batang"/>
                      <w:iCs/>
                      <w:color w:val="3333FF"/>
                      <w:sz w:val="16"/>
                      <w:szCs w:val="16"/>
                      <w:lang w:val="en-GB"/>
                    </w:rPr>
                  </w:pPr>
                  <w:r>
                    <w:rPr>
                      <w:rFonts w:eastAsiaTheme="minorEastAsia"/>
                      <w:iCs/>
                      <w:color w:val="3333FF"/>
                      <w:sz w:val="16"/>
                      <w:szCs w:val="16"/>
                      <w:lang w:val="en-GB"/>
                    </w:rPr>
                    <w:t>No (do not extend Rel-17 NCJT CSI to include Rel-19 CRI-based CSI)</w:t>
                  </w:r>
                </w:p>
              </w:tc>
              <w:tc>
                <w:tcPr>
                  <w:tcW w:w="5747" w:type="dxa"/>
                </w:tcPr>
                <w:p w14:paraId="01B803EF" w14:textId="77777777" w:rsidR="008530C3" w:rsidRDefault="00C13390">
                  <w:pPr>
                    <w:snapToGrid w:val="0"/>
                    <w:rPr>
                      <w:rFonts w:eastAsia="Batang"/>
                      <w:iCs/>
                      <w:color w:val="3333FF"/>
                      <w:sz w:val="16"/>
                      <w:szCs w:val="16"/>
                      <w:lang w:val="en-GB"/>
                    </w:rPr>
                  </w:pPr>
                  <w:r>
                    <w:rPr>
                      <w:rFonts w:eastAsia="Batang"/>
                      <w:b/>
                      <w:iCs/>
                      <w:color w:val="3333FF"/>
                      <w:sz w:val="16"/>
                      <w:szCs w:val="16"/>
                      <w:lang w:val="en-GB"/>
                    </w:rPr>
                    <w:t>Support/fine</w:t>
                  </w:r>
                  <w:r>
                    <w:rPr>
                      <w:rFonts w:eastAsia="Batang"/>
                      <w:iCs/>
                      <w:color w:val="3333FF"/>
                      <w:sz w:val="16"/>
                      <w:szCs w:val="16"/>
                      <w:lang w:val="en-GB"/>
                    </w:rPr>
                    <w:t xml:space="preserve">: Samsung, Ericsson, Nokia/NSB, Qualcomm, NTT DOCOMO, Apple, ZTE, OPPO, Xiaomi, CATT, Google, TCL, MTK, LG </w:t>
                  </w:r>
                </w:p>
                <w:p w14:paraId="0B7B8F8A" w14:textId="77777777" w:rsidR="008530C3" w:rsidRDefault="00C13390">
                  <w:pPr>
                    <w:snapToGrid w:val="0"/>
                    <w:rPr>
                      <w:rFonts w:eastAsia="Batang"/>
                      <w:iCs/>
                      <w:color w:val="3333FF"/>
                      <w:sz w:val="16"/>
                      <w:szCs w:val="16"/>
                      <w:lang w:val="en-GB"/>
                    </w:rPr>
                  </w:pPr>
                  <w:r>
                    <w:rPr>
                      <w:rFonts w:eastAsia="Batang"/>
                      <w:b/>
                      <w:iCs/>
                      <w:color w:val="3333FF"/>
                      <w:sz w:val="16"/>
                      <w:szCs w:val="16"/>
                      <w:lang w:val="en-GB"/>
                    </w:rPr>
                    <w:t>Not support</w:t>
                  </w:r>
                  <w:r>
                    <w:rPr>
                      <w:rFonts w:eastAsia="Batang"/>
                      <w:iCs/>
                      <w:color w:val="3333FF"/>
                      <w:sz w:val="16"/>
                      <w:szCs w:val="16"/>
                      <w:lang w:val="en-GB"/>
                    </w:rPr>
                    <w:t>:</w:t>
                  </w:r>
                </w:p>
              </w:tc>
            </w:tr>
          </w:tbl>
          <w:p w14:paraId="59CD7B7D" w14:textId="77777777" w:rsidR="008530C3" w:rsidRDefault="008530C3">
            <w:pPr>
              <w:widowControl w:val="0"/>
              <w:snapToGrid w:val="0"/>
              <w:rPr>
                <w:rFonts w:eastAsiaTheme="minorEastAsia"/>
                <w:b/>
                <w:iCs/>
                <w:color w:val="3333FF"/>
                <w:sz w:val="16"/>
                <w:szCs w:val="16"/>
                <w:lang w:val="en-GB"/>
              </w:rPr>
            </w:pPr>
          </w:p>
          <w:p w14:paraId="3B075898" w14:textId="77777777" w:rsidR="008530C3" w:rsidRDefault="008530C3">
            <w:pPr>
              <w:snapToGrid w:val="0"/>
              <w:jc w:val="both"/>
              <w:rPr>
                <w:rFonts w:eastAsiaTheme="minorEastAsia"/>
                <w:b/>
                <w:iCs/>
                <w:sz w:val="18"/>
                <w:szCs w:val="18"/>
                <w:lang w:val="en-GB"/>
              </w:rPr>
            </w:pPr>
          </w:p>
        </w:tc>
      </w:tr>
      <w:tr w:rsidR="008530C3" w14:paraId="4879850A"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2B5B2060" w14:textId="77777777" w:rsidR="008530C3" w:rsidRDefault="008530C3">
            <w:pPr>
              <w:widowControl w:val="0"/>
              <w:snapToGrid w:val="0"/>
              <w:rPr>
                <w:sz w:val="18"/>
                <w:szCs w:val="18"/>
              </w:rPr>
            </w:pP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61F5D4D8" w14:textId="77777777" w:rsidR="008530C3" w:rsidRDefault="008530C3">
            <w:pPr>
              <w:snapToGrid w:val="0"/>
              <w:jc w:val="both"/>
              <w:rPr>
                <w:rFonts w:eastAsia="Batang"/>
                <w:b/>
                <w:iCs/>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2EF357BC" w14:textId="77777777" w:rsidR="008530C3" w:rsidRDefault="008530C3">
            <w:pPr>
              <w:widowControl w:val="0"/>
              <w:snapToGrid w:val="0"/>
              <w:rPr>
                <w:rFonts w:eastAsiaTheme="minorEastAsia"/>
                <w:b/>
                <w:iCs/>
                <w:sz w:val="18"/>
                <w:szCs w:val="18"/>
                <w:lang w:val="en-GB"/>
              </w:rPr>
            </w:pPr>
          </w:p>
        </w:tc>
      </w:tr>
      <w:tr w:rsidR="008530C3" w14:paraId="03C035A5"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8F19DE1" w14:textId="77777777" w:rsidR="008530C3" w:rsidRDefault="008530C3">
            <w:pPr>
              <w:widowControl w:val="0"/>
              <w:snapToGrid w:val="0"/>
              <w:rPr>
                <w:sz w:val="18"/>
                <w:szCs w:val="18"/>
              </w:rPr>
            </w:pP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6842CB5A" w14:textId="77777777" w:rsidR="008530C3" w:rsidRDefault="008530C3">
            <w:pPr>
              <w:snapToGrid w:val="0"/>
              <w:jc w:val="both"/>
              <w:rPr>
                <w:rFonts w:eastAsia="Batang"/>
                <w:b/>
                <w:iCs/>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65803D65" w14:textId="77777777" w:rsidR="008530C3" w:rsidRDefault="008530C3">
            <w:pPr>
              <w:widowControl w:val="0"/>
              <w:snapToGrid w:val="0"/>
              <w:rPr>
                <w:rFonts w:eastAsiaTheme="minorEastAsia"/>
                <w:b/>
                <w:iCs/>
                <w:sz w:val="18"/>
                <w:szCs w:val="18"/>
                <w:lang w:val="en-GB"/>
              </w:rPr>
            </w:pPr>
          </w:p>
        </w:tc>
      </w:tr>
      <w:bookmarkEnd w:id="83"/>
    </w:tbl>
    <w:p w14:paraId="7FD6A845" w14:textId="77777777" w:rsidR="008530C3" w:rsidRDefault="008530C3"/>
    <w:p w14:paraId="69025B25" w14:textId="77777777" w:rsidR="008530C3" w:rsidRDefault="00C13390">
      <w:pPr>
        <w:pStyle w:val="Caption"/>
        <w:jc w:val="center"/>
      </w:pPr>
      <w:r>
        <w:t xml:space="preserve">Table 2B SLS results: issue 2 </w:t>
      </w:r>
    </w:p>
    <w:tbl>
      <w:tblPr>
        <w:tblStyle w:val="TableGrid"/>
        <w:tblW w:w="5000" w:type="pct"/>
        <w:tblLayout w:type="fixed"/>
        <w:tblLook w:val="04A0" w:firstRow="1" w:lastRow="0" w:firstColumn="1" w:lastColumn="0" w:noHBand="0" w:noVBand="1"/>
      </w:tblPr>
      <w:tblGrid>
        <w:gridCol w:w="1284"/>
        <w:gridCol w:w="828"/>
        <w:gridCol w:w="1565"/>
        <w:gridCol w:w="6475"/>
      </w:tblGrid>
      <w:tr w:rsidR="008530C3" w14:paraId="4A20C4CC" w14:textId="77777777">
        <w:tc>
          <w:tcPr>
            <w:tcW w:w="1255" w:type="dxa"/>
            <w:vMerge w:val="restart"/>
            <w:shd w:val="clear" w:color="auto" w:fill="FFFF00"/>
          </w:tcPr>
          <w:p w14:paraId="1A6F92DB" w14:textId="77777777" w:rsidR="008530C3" w:rsidRDefault="00C13390">
            <w:pPr>
              <w:pStyle w:val="0Maintext"/>
              <w:spacing w:after="0" w:line="240" w:lineRule="auto"/>
              <w:ind w:firstLine="0"/>
              <w:jc w:val="center"/>
              <w:rPr>
                <w:b/>
                <w:sz w:val="16"/>
                <w:szCs w:val="16"/>
                <w:lang w:val="en-US"/>
              </w:rPr>
            </w:pPr>
            <w:r>
              <w:rPr>
                <w:b/>
                <w:sz w:val="16"/>
                <w:szCs w:val="16"/>
                <w:lang w:val="en-US"/>
              </w:rPr>
              <w:t>Company</w:t>
            </w:r>
          </w:p>
        </w:tc>
        <w:tc>
          <w:tcPr>
            <w:tcW w:w="8671" w:type="dxa"/>
            <w:gridSpan w:val="3"/>
            <w:shd w:val="clear" w:color="auto" w:fill="FFFF00"/>
          </w:tcPr>
          <w:p w14:paraId="45618B10" w14:textId="77777777" w:rsidR="008530C3" w:rsidRDefault="00C13390">
            <w:pPr>
              <w:pStyle w:val="0Maintext"/>
              <w:spacing w:after="0" w:line="240" w:lineRule="auto"/>
              <w:ind w:firstLine="0"/>
              <w:jc w:val="center"/>
              <w:rPr>
                <w:b/>
                <w:sz w:val="16"/>
                <w:szCs w:val="16"/>
              </w:rPr>
            </w:pPr>
            <w:r>
              <w:rPr>
                <w:b/>
                <w:sz w:val="16"/>
                <w:szCs w:val="16"/>
              </w:rPr>
              <w:t>SLS results</w:t>
            </w:r>
          </w:p>
        </w:tc>
      </w:tr>
      <w:tr w:rsidR="008530C3" w14:paraId="36F287F0" w14:textId="77777777">
        <w:tc>
          <w:tcPr>
            <w:tcW w:w="1255" w:type="dxa"/>
            <w:vMerge/>
            <w:shd w:val="clear" w:color="auto" w:fill="FFFF00"/>
          </w:tcPr>
          <w:p w14:paraId="662A93BC" w14:textId="77777777" w:rsidR="008530C3" w:rsidRDefault="008530C3">
            <w:pPr>
              <w:pStyle w:val="0Maintext"/>
              <w:spacing w:after="0" w:line="240" w:lineRule="auto"/>
              <w:ind w:firstLine="0"/>
              <w:jc w:val="center"/>
              <w:rPr>
                <w:b/>
                <w:sz w:val="16"/>
                <w:szCs w:val="16"/>
                <w:lang w:val="en-US"/>
              </w:rPr>
            </w:pPr>
          </w:p>
        </w:tc>
        <w:tc>
          <w:tcPr>
            <w:tcW w:w="810" w:type="dxa"/>
            <w:shd w:val="clear" w:color="auto" w:fill="FFFF00"/>
          </w:tcPr>
          <w:p w14:paraId="0A727408" w14:textId="77777777" w:rsidR="008530C3" w:rsidRDefault="00C13390">
            <w:pPr>
              <w:pStyle w:val="0Maintext"/>
              <w:spacing w:after="0" w:line="240" w:lineRule="auto"/>
              <w:ind w:firstLine="0"/>
              <w:jc w:val="center"/>
              <w:rPr>
                <w:b/>
                <w:sz w:val="16"/>
                <w:szCs w:val="16"/>
              </w:rPr>
            </w:pPr>
            <w:r>
              <w:rPr>
                <w:b/>
                <w:sz w:val="16"/>
                <w:szCs w:val="16"/>
              </w:rPr>
              <w:t>Issue #</w:t>
            </w:r>
          </w:p>
        </w:tc>
        <w:tc>
          <w:tcPr>
            <w:tcW w:w="1530" w:type="dxa"/>
            <w:shd w:val="clear" w:color="auto" w:fill="FFFF00"/>
          </w:tcPr>
          <w:p w14:paraId="63DA1D7D" w14:textId="77777777" w:rsidR="008530C3" w:rsidRDefault="00C13390">
            <w:pPr>
              <w:pStyle w:val="0Maintext"/>
              <w:spacing w:after="0" w:line="240" w:lineRule="auto"/>
              <w:ind w:firstLine="0"/>
              <w:jc w:val="center"/>
              <w:rPr>
                <w:b/>
                <w:sz w:val="16"/>
                <w:szCs w:val="16"/>
              </w:rPr>
            </w:pPr>
            <w:r>
              <w:rPr>
                <w:b/>
                <w:sz w:val="16"/>
                <w:szCs w:val="16"/>
              </w:rPr>
              <w:t>Metric</w:t>
            </w:r>
          </w:p>
        </w:tc>
        <w:tc>
          <w:tcPr>
            <w:tcW w:w="6331" w:type="dxa"/>
            <w:shd w:val="clear" w:color="auto" w:fill="FFFF00"/>
          </w:tcPr>
          <w:p w14:paraId="41AA224C" w14:textId="77777777" w:rsidR="008530C3" w:rsidRDefault="00C13390">
            <w:pPr>
              <w:pStyle w:val="0Maintext"/>
              <w:spacing w:after="0" w:line="240" w:lineRule="auto"/>
              <w:ind w:firstLine="0"/>
              <w:jc w:val="center"/>
              <w:rPr>
                <w:b/>
                <w:sz w:val="16"/>
                <w:szCs w:val="16"/>
              </w:rPr>
            </w:pPr>
            <w:r>
              <w:rPr>
                <w:b/>
                <w:sz w:val="16"/>
                <w:szCs w:val="16"/>
              </w:rPr>
              <w:t>Observation</w:t>
            </w:r>
          </w:p>
        </w:tc>
      </w:tr>
      <w:tr w:rsidR="008530C3" w14:paraId="7188E280" w14:textId="77777777">
        <w:trPr>
          <w:trHeight w:val="134"/>
        </w:trPr>
        <w:tc>
          <w:tcPr>
            <w:tcW w:w="1255" w:type="dxa"/>
            <w:vMerge w:val="restart"/>
            <w:shd w:val="clear" w:color="auto" w:fill="auto"/>
          </w:tcPr>
          <w:p w14:paraId="1155E339" w14:textId="77777777" w:rsidR="008530C3" w:rsidRDefault="00C13390">
            <w:pPr>
              <w:pStyle w:val="0Maintext"/>
              <w:spacing w:after="0" w:line="240" w:lineRule="auto"/>
              <w:ind w:firstLine="0"/>
              <w:jc w:val="left"/>
              <w:rPr>
                <w:sz w:val="16"/>
                <w:szCs w:val="16"/>
                <w:lang w:val="en-US"/>
              </w:rPr>
            </w:pPr>
            <w:r>
              <w:rPr>
                <w:sz w:val="16"/>
                <w:szCs w:val="16"/>
                <w:lang w:val="en-US"/>
              </w:rPr>
              <w:t>Huawei/</w:t>
            </w:r>
            <w:proofErr w:type="spellStart"/>
            <w:r>
              <w:rPr>
                <w:sz w:val="16"/>
                <w:szCs w:val="16"/>
                <w:lang w:val="en-US"/>
              </w:rPr>
              <w:t>HiSi</w:t>
            </w:r>
            <w:proofErr w:type="spellEnd"/>
          </w:p>
        </w:tc>
        <w:tc>
          <w:tcPr>
            <w:tcW w:w="810" w:type="dxa"/>
            <w:shd w:val="clear" w:color="auto" w:fill="auto"/>
          </w:tcPr>
          <w:p w14:paraId="26FABDCD" w14:textId="77777777" w:rsidR="008530C3" w:rsidRDefault="00C13390">
            <w:pPr>
              <w:rPr>
                <w:sz w:val="16"/>
                <w:szCs w:val="16"/>
              </w:rPr>
            </w:pPr>
            <w:r>
              <w:rPr>
                <w:sz w:val="16"/>
                <w:szCs w:val="16"/>
              </w:rPr>
              <w:t>2.1</w:t>
            </w:r>
          </w:p>
        </w:tc>
        <w:tc>
          <w:tcPr>
            <w:tcW w:w="1530" w:type="dxa"/>
            <w:shd w:val="clear" w:color="auto" w:fill="auto"/>
          </w:tcPr>
          <w:p w14:paraId="7C502EDF" w14:textId="77777777" w:rsidR="008530C3" w:rsidRDefault="00C13390">
            <w:pPr>
              <w:rPr>
                <w:sz w:val="16"/>
                <w:szCs w:val="16"/>
              </w:rPr>
            </w:pPr>
            <w:r>
              <w:rPr>
                <w:sz w:val="16"/>
                <w:szCs w:val="16"/>
              </w:rPr>
              <w:t>Relative throughput</w:t>
            </w:r>
          </w:p>
        </w:tc>
        <w:tc>
          <w:tcPr>
            <w:tcW w:w="6331" w:type="dxa"/>
            <w:shd w:val="clear" w:color="auto" w:fill="auto"/>
          </w:tcPr>
          <w:p w14:paraId="2B231334" w14:textId="77777777" w:rsidR="008530C3" w:rsidRDefault="00C13390">
            <w:pPr>
              <w:rPr>
                <w:i/>
                <w:iCs/>
                <w:sz w:val="16"/>
                <w:szCs w:val="16"/>
              </w:rPr>
            </w:pPr>
            <w:r>
              <w:rPr>
                <w:i/>
                <w:iCs/>
                <w:sz w:val="16"/>
                <w:szCs w:val="16"/>
              </w:rPr>
              <w:t>Observation 7: The system performance rises prominently with the increase of the number of reported beams. Compared with reporting the best beam only, the performance gain of reporting best 6 beams can approach 50%.</w:t>
            </w:r>
          </w:p>
          <w:p w14:paraId="7BA484D5" w14:textId="77777777" w:rsidR="008530C3" w:rsidRDefault="008530C3">
            <w:pPr>
              <w:rPr>
                <w:iCs/>
                <w:sz w:val="16"/>
                <w:szCs w:val="16"/>
              </w:rPr>
            </w:pPr>
          </w:p>
        </w:tc>
      </w:tr>
      <w:tr w:rsidR="008530C3" w14:paraId="33D99101" w14:textId="77777777">
        <w:trPr>
          <w:trHeight w:val="134"/>
        </w:trPr>
        <w:tc>
          <w:tcPr>
            <w:tcW w:w="1255" w:type="dxa"/>
            <w:vMerge/>
            <w:shd w:val="clear" w:color="auto" w:fill="auto"/>
          </w:tcPr>
          <w:p w14:paraId="2B6643E9" w14:textId="77777777" w:rsidR="008530C3" w:rsidRDefault="008530C3">
            <w:pPr>
              <w:pStyle w:val="0Maintext"/>
              <w:spacing w:after="0" w:line="240" w:lineRule="auto"/>
              <w:ind w:firstLine="0"/>
              <w:jc w:val="left"/>
              <w:rPr>
                <w:sz w:val="16"/>
                <w:szCs w:val="16"/>
                <w:lang w:val="en-US"/>
              </w:rPr>
            </w:pPr>
          </w:p>
        </w:tc>
        <w:tc>
          <w:tcPr>
            <w:tcW w:w="810" w:type="dxa"/>
            <w:shd w:val="clear" w:color="auto" w:fill="auto"/>
          </w:tcPr>
          <w:p w14:paraId="0D47FB6B" w14:textId="77777777" w:rsidR="008530C3" w:rsidRDefault="00C13390">
            <w:pPr>
              <w:rPr>
                <w:sz w:val="16"/>
                <w:szCs w:val="16"/>
              </w:rPr>
            </w:pPr>
            <w:r>
              <w:rPr>
                <w:sz w:val="16"/>
                <w:szCs w:val="16"/>
              </w:rPr>
              <w:t>2.3</w:t>
            </w:r>
          </w:p>
        </w:tc>
        <w:tc>
          <w:tcPr>
            <w:tcW w:w="1530" w:type="dxa"/>
            <w:shd w:val="clear" w:color="auto" w:fill="auto"/>
          </w:tcPr>
          <w:p w14:paraId="1D84ED13" w14:textId="77777777" w:rsidR="008530C3" w:rsidRDefault="00C13390">
            <w:pPr>
              <w:rPr>
                <w:sz w:val="16"/>
                <w:szCs w:val="16"/>
              </w:rPr>
            </w:pPr>
            <w:r>
              <w:rPr>
                <w:sz w:val="16"/>
                <w:szCs w:val="16"/>
              </w:rPr>
              <w:t>Relative throughput</w:t>
            </w:r>
          </w:p>
        </w:tc>
        <w:tc>
          <w:tcPr>
            <w:tcW w:w="6331" w:type="dxa"/>
            <w:shd w:val="clear" w:color="auto" w:fill="auto"/>
          </w:tcPr>
          <w:p w14:paraId="0F87A408" w14:textId="77777777" w:rsidR="008530C3" w:rsidRDefault="00C13390">
            <w:pPr>
              <w:rPr>
                <w:iCs/>
                <w:sz w:val="16"/>
                <w:szCs w:val="16"/>
              </w:rPr>
            </w:pPr>
            <w:r>
              <w:rPr>
                <w:i/>
                <w:iCs/>
                <w:sz w:val="16"/>
                <w:szCs w:val="16"/>
              </w:rPr>
              <w:t>Observation 8:</w:t>
            </w:r>
            <w:r>
              <w:rPr>
                <w:i/>
                <w:iCs/>
                <w:sz w:val="16"/>
                <w:szCs w:val="16"/>
                <w:lang w:val="en-GB"/>
              </w:rPr>
              <w:t xml:space="preserve"> Type II codebook provides significant performance gain over type I codebook under HBF.</w:t>
            </w:r>
          </w:p>
          <w:p w14:paraId="61AC8E3C" w14:textId="77777777" w:rsidR="008530C3" w:rsidRDefault="008530C3">
            <w:pPr>
              <w:rPr>
                <w:iCs/>
                <w:sz w:val="16"/>
                <w:szCs w:val="16"/>
              </w:rPr>
            </w:pPr>
          </w:p>
        </w:tc>
      </w:tr>
      <w:tr w:rsidR="008530C3" w14:paraId="2D147638" w14:textId="77777777">
        <w:trPr>
          <w:trHeight w:val="134"/>
        </w:trPr>
        <w:tc>
          <w:tcPr>
            <w:tcW w:w="1255" w:type="dxa"/>
            <w:shd w:val="clear" w:color="auto" w:fill="auto"/>
          </w:tcPr>
          <w:p w14:paraId="3C9C9AD8" w14:textId="77777777" w:rsidR="008530C3" w:rsidRDefault="00C13390">
            <w:pPr>
              <w:pStyle w:val="0Maintext"/>
              <w:spacing w:after="0" w:line="240" w:lineRule="auto"/>
              <w:ind w:firstLine="0"/>
              <w:jc w:val="left"/>
              <w:rPr>
                <w:sz w:val="16"/>
                <w:szCs w:val="16"/>
                <w:lang w:val="en-US"/>
              </w:rPr>
            </w:pPr>
            <w:r>
              <w:rPr>
                <w:sz w:val="16"/>
                <w:szCs w:val="16"/>
                <w:lang w:val="en-US"/>
              </w:rPr>
              <w:t>ZTE</w:t>
            </w:r>
          </w:p>
        </w:tc>
        <w:tc>
          <w:tcPr>
            <w:tcW w:w="810" w:type="dxa"/>
            <w:shd w:val="clear" w:color="auto" w:fill="auto"/>
          </w:tcPr>
          <w:p w14:paraId="5EED353F" w14:textId="77777777" w:rsidR="008530C3" w:rsidRDefault="00C13390">
            <w:pPr>
              <w:rPr>
                <w:sz w:val="16"/>
                <w:szCs w:val="16"/>
              </w:rPr>
            </w:pPr>
            <w:r>
              <w:rPr>
                <w:sz w:val="16"/>
                <w:szCs w:val="16"/>
              </w:rPr>
              <w:t>2.1</w:t>
            </w:r>
          </w:p>
        </w:tc>
        <w:tc>
          <w:tcPr>
            <w:tcW w:w="1530" w:type="dxa"/>
            <w:shd w:val="clear" w:color="auto" w:fill="auto"/>
          </w:tcPr>
          <w:p w14:paraId="4D20977D" w14:textId="77777777" w:rsidR="008530C3" w:rsidRDefault="00C13390">
            <w:pPr>
              <w:rPr>
                <w:sz w:val="16"/>
                <w:szCs w:val="16"/>
              </w:rPr>
            </w:pPr>
            <w:r>
              <w:rPr>
                <w:sz w:val="16"/>
                <w:szCs w:val="16"/>
              </w:rPr>
              <w:t>DL throughput gain</w:t>
            </w:r>
          </w:p>
        </w:tc>
        <w:tc>
          <w:tcPr>
            <w:tcW w:w="6331" w:type="dxa"/>
            <w:shd w:val="clear" w:color="auto" w:fill="auto"/>
          </w:tcPr>
          <w:p w14:paraId="76607BEF" w14:textId="77777777" w:rsidR="008530C3" w:rsidRDefault="00C13390">
            <w:pPr>
              <w:rPr>
                <w:i/>
                <w:iCs/>
                <w:sz w:val="16"/>
                <w:szCs w:val="16"/>
                <w:lang w:val="en-GB"/>
              </w:rPr>
            </w:pPr>
            <w:r>
              <w:rPr>
                <w:i/>
                <w:iCs/>
                <w:sz w:val="16"/>
                <w:szCs w:val="16"/>
                <w:lang w:val="en-GB"/>
              </w:rPr>
              <w:t xml:space="preserve">Observation 5: </w:t>
            </w:r>
            <w:r>
              <w:rPr>
                <w:rFonts w:hint="eastAsia"/>
                <w:i/>
                <w:iCs/>
                <w:sz w:val="16"/>
                <w:szCs w:val="16"/>
                <w:lang w:val="en-GB"/>
              </w:rPr>
              <w:t xml:space="preserve">Regarding the number of CSI reports N in CRIs-based CSI </w:t>
            </w:r>
            <w:r>
              <w:rPr>
                <w:i/>
                <w:iCs/>
                <w:sz w:val="16"/>
                <w:szCs w:val="16"/>
                <w:lang w:val="en-GB"/>
              </w:rPr>
              <w:t>reporting</w:t>
            </w:r>
            <w:r>
              <w:rPr>
                <w:rFonts w:hint="eastAsia"/>
                <w:i/>
                <w:iCs/>
                <w:sz w:val="16"/>
                <w:szCs w:val="16"/>
                <w:lang w:val="en-GB"/>
              </w:rPr>
              <w:t>, N = 2 is superior to N = 1 (legacy) and N = 4 with better DL transmission performance.</w:t>
            </w:r>
          </w:p>
          <w:p w14:paraId="6E7F84BF" w14:textId="77777777" w:rsidR="008530C3" w:rsidRDefault="008530C3">
            <w:pPr>
              <w:rPr>
                <w:iCs/>
                <w:sz w:val="16"/>
                <w:szCs w:val="16"/>
              </w:rPr>
            </w:pPr>
          </w:p>
        </w:tc>
      </w:tr>
      <w:tr w:rsidR="008530C3" w14:paraId="0777DFD8" w14:textId="77777777">
        <w:trPr>
          <w:trHeight w:val="134"/>
        </w:trPr>
        <w:tc>
          <w:tcPr>
            <w:tcW w:w="1255" w:type="dxa"/>
            <w:shd w:val="clear" w:color="auto" w:fill="auto"/>
          </w:tcPr>
          <w:p w14:paraId="05080C4D" w14:textId="77777777" w:rsidR="008530C3" w:rsidRDefault="008530C3">
            <w:pPr>
              <w:pStyle w:val="0Maintext"/>
              <w:spacing w:after="0" w:line="240" w:lineRule="auto"/>
              <w:ind w:firstLine="0"/>
              <w:jc w:val="left"/>
              <w:rPr>
                <w:sz w:val="16"/>
                <w:szCs w:val="16"/>
                <w:lang w:val="en-US"/>
              </w:rPr>
            </w:pPr>
          </w:p>
        </w:tc>
        <w:tc>
          <w:tcPr>
            <w:tcW w:w="810" w:type="dxa"/>
            <w:shd w:val="clear" w:color="auto" w:fill="auto"/>
          </w:tcPr>
          <w:p w14:paraId="20CCA42A" w14:textId="77777777" w:rsidR="008530C3" w:rsidRDefault="008530C3">
            <w:pPr>
              <w:rPr>
                <w:sz w:val="16"/>
                <w:szCs w:val="16"/>
              </w:rPr>
            </w:pPr>
          </w:p>
        </w:tc>
        <w:tc>
          <w:tcPr>
            <w:tcW w:w="1530" w:type="dxa"/>
            <w:shd w:val="clear" w:color="auto" w:fill="auto"/>
          </w:tcPr>
          <w:p w14:paraId="65C2AFF4" w14:textId="77777777" w:rsidR="008530C3" w:rsidRDefault="008530C3">
            <w:pPr>
              <w:rPr>
                <w:sz w:val="16"/>
                <w:szCs w:val="16"/>
              </w:rPr>
            </w:pPr>
          </w:p>
        </w:tc>
        <w:tc>
          <w:tcPr>
            <w:tcW w:w="6331" w:type="dxa"/>
            <w:shd w:val="clear" w:color="auto" w:fill="auto"/>
          </w:tcPr>
          <w:p w14:paraId="78E51587" w14:textId="77777777" w:rsidR="008530C3" w:rsidRDefault="008530C3">
            <w:pPr>
              <w:rPr>
                <w:iCs/>
                <w:sz w:val="16"/>
                <w:szCs w:val="16"/>
              </w:rPr>
            </w:pPr>
          </w:p>
        </w:tc>
      </w:tr>
    </w:tbl>
    <w:p w14:paraId="1CD3286E" w14:textId="77777777" w:rsidR="008530C3" w:rsidRDefault="008530C3"/>
    <w:p w14:paraId="6BC2B7F5" w14:textId="77777777" w:rsidR="008530C3" w:rsidRDefault="008530C3"/>
    <w:p w14:paraId="28183475" w14:textId="77777777" w:rsidR="008530C3" w:rsidRDefault="00C13390">
      <w:pPr>
        <w:pStyle w:val="Caption"/>
        <w:jc w:val="center"/>
      </w:pPr>
      <w:r>
        <w:t>Table 2C Additional inputs: issue 2</w:t>
      </w:r>
    </w:p>
    <w:tbl>
      <w:tblPr>
        <w:tblW w:w="10035" w:type="dxa"/>
        <w:tblLayout w:type="fixed"/>
        <w:tblLook w:val="04A0" w:firstRow="1" w:lastRow="0" w:firstColumn="1" w:lastColumn="0" w:noHBand="0" w:noVBand="1"/>
      </w:tblPr>
      <w:tblGrid>
        <w:gridCol w:w="1057"/>
        <w:gridCol w:w="8978"/>
      </w:tblGrid>
      <w:tr w:rsidR="008530C3" w14:paraId="34C66E9C" w14:textId="77777777">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43A1291F" w14:textId="77777777" w:rsidR="008530C3" w:rsidRDefault="00C13390">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18B36215" w14:textId="77777777" w:rsidR="008530C3" w:rsidRDefault="00C13390">
            <w:pPr>
              <w:widowControl w:val="0"/>
              <w:snapToGrid w:val="0"/>
              <w:rPr>
                <w:b/>
                <w:sz w:val="18"/>
                <w:szCs w:val="18"/>
              </w:rPr>
            </w:pPr>
            <w:r>
              <w:rPr>
                <w:b/>
                <w:sz w:val="18"/>
                <w:szCs w:val="18"/>
              </w:rPr>
              <w:t>Input</w:t>
            </w:r>
          </w:p>
        </w:tc>
      </w:tr>
      <w:tr w:rsidR="008530C3" w14:paraId="4558C6F6"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B8E2C3E" w14:textId="77777777" w:rsidR="008530C3" w:rsidRDefault="00C13390">
            <w:pPr>
              <w:snapToGrid w:val="0"/>
              <w:rPr>
                <w:rFonts w:eastAsiaTheme="minorEastAsia"/>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8440AA2" w14:textId="77777777" w:rsidR="008530C3" w:rsidRDefault="00C13390">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2A</w:t>
            </w:r>
          </w:p>
        </w:tc>
      </w:tr>
      <w:tr w:rsidR="008530C3" w14:paraId="2FDA44BE"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9D5AA99" w14:textId="77777777" w:rsidR="008530C3" w:rsidRDefault="00C13390">
            <w:pPr>
              <w:snapToGrid w:val="0"/>
              <w:rPr>
                <w:rFonts w:eastAsiaTheme="minorEastAsia"/>
                <w:sz w:val="18"/>
                <w:szCs w:val="18"/>
                <w:lang w:eastAsia="zh-CN"/>
              </w:rPr>
            </w:pPr>
            <w:r>
              <w:rPr>
                <w:rFonts w:eastAsiaTheme="minorEastAsia"/>
                <w:sz w:val="18"/>
                <w:szCs w:val="18"/>
                <w:lang w:eastAsia="zh-CN"/>
              </w:rPr>
              <w:t>NTT DOCOMO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4FEAA9E" w14:textId="77777777" w:rsidR="008530C3" w:rsidRDefault="00C13390">
            <w:pPr>
              <w:snapToGrid w:val="0"/>
              <w:rPr>
                <w:rFonts w:eastAsia="Batang"/>
                <w:iCs/>
                <w:sz w:val="20"/>
                <w:szCs w:val="20"/>
                <w:lang w:val="en-GB"/>
              </w:rPr>
            </w:pPr>
            <w:r>
              <w:rPr>
                <w:rFonts w:eastAsia="Batang"/>
                <w:b/>
                <w:iCs/>
                <w:sz w:val="20"/>
                <w:szCs w:val="20"/>
                <w:u w:val="single"/>
                <w:lang w:val="en-GB"/>
              </w:rPr>
              <w:t>Proposal 2.A</w:t>
            </w:r>
            <w:r>
              <w:rPr>
                <w:rFonts w:eastAsia="Batang"/>
                <w:iCs/>
                <w:sz w:val="20"/>
                <w:szCs w:val="20"/>
                <w:lang w:val="en-GB"/>
              </w:rPr>
              <w:t>: support.</w:t>
            </w:r>
          </w:p>
          <w:p w14:paraId="08E42CC5" w14:textId="77777777" w:rsidR="008530C3" w:rsidRDefault="00C13390">
            <w:pPr>
              <w:snapToGrid w:val="0"/>
              <w:rPr>
                <w:rFonts w:ascii="Times" w:eastAsia="Batang" w:hAnsi="Times"/>
                <w:b/>
                <w:sz w:val="20"/>
                <w:szCs w:val="20"/>
                <w:u w:val="single"/>
                <w:lang w:val="en-GB"/>
              </w:rPr>
            </w:pPr>
            <w:r>
              <w:rPr>
                <w:rFonts w:ascii="Times" w:eastAsia="Batang" w:hAnsi="Times"/>
                <w:b/>
                <w:sz w:val="20"/>
                <w:szCs w:val="20"/>
                <w:u w:val="single"/>
                <w:lang w:val="en-GB"/>
              </w:rPr>
              <w:lastRenderedPageBreak/>
              <w:t xml:space="preserve">Proposal 2.B: </w:t>
            </w:r>
            <w:r>
              <w:rPr>
                <w:rFonts w:eastAsia="Batang"/>
                <w:iCs/>
                <w:sz w:val="20"/>
                <w:szCs w:val="20"/>
                <w:lang w:val="en-GB"/>
              </w:rPr>
              <w:t>support.</w:t>
            </w:r>
          </w:p>
          <w:p w14:paraId="34962BFA" w14:textId="77777777" w:rsidR="008530C3" w:rsidRDefault="00C13390">
            <w:pPr>
              <w:snapToGrid w:val="0"/>
              <w:rPr>
                <w:rFonts w:ascii="Times" w:eastAsia="Batang" w:hAnsi="Times"/>
                <w:b/>
                <w:sz w:val="20"/>
                <w:szCs w:val="20"/>
                <w:u w:val="single"/>
                <w:lang w:val="en-GB"/>
              </w:rPr>
            </w:pPr>
            <w:r>
              <w:rPr>
                <w:rFonts w:ascii="Times" w:eastAsia="Batang" w:hAnsi="Times"/>
                <w:b/>
                <w:sz w:val="20"/>
                <w:szCs w:val="20"/>
                <w:u w:val="single"/>
                <w:lang w:val="en-GB"/>
              </w:rPr>
              <w:t xml:space="preserve">Proposal 2.C: </w:t>
            </w:r>
            <w:r>
              <w:rPr>
                <w:rFonts w:eastAsia="Batang"/>
                <w:iCs/>
                <w:sz w:val="20"/>
                <w:szCs w:val="20"/>
                <w:lang w:val="en-GB"/>
              </w:rPr>
              <w:t>support.</w:t>
            </w:r>
          </w:p>
          <w:p w14:paraId="0021E852" w14:textId="77777777" w:rsidR="008530C3" w:rsidRDefault="00C13390">
            <w:pPr>
              <w:snapToGrid w:val="0"/>
              <w:rPr>
                <w:rFonts w:ascii="Times" w:eastAsiaTheme="minorEastAsia" w:hAnsi="Times" w:cs="Times"/>
                <w:color w:val="000000" w:themeColor="text1"/>
                <w:sz w:val="18"/>
                <w:szCs w:val="20"/>
                <w:lang w:val="en-GB" w:eastAsia="zh-CN"/>
              </w:rPr>
            </w:pPr>
            <w:r>
              <w:rPr>
                <w:rFonts w:ascii="Times" w:eastAsia="Batang" w:hAnsi="Times"/>
                <w:b/>
                <w:sz w:val="20"/>
                <w:szCs w:val="20"/>
                <w:u w:val="single"/>
                <w:lang w:val="en-GB"/>
              </w:rPr>
              <w:t xml:space="preserve">Conclusion 2.E: </w:t>
            </w:r>
            <w:r>
              <w:rPr>
                <w:rFonts w:eastAsia="Batang"/>
                <w:iCs/>
                <w:sz w:val="20"/>
                <w:szCs w:val="20"/>
                <w:lang w:val="en-GB"/>
              </w:rPr>
              <w:t>support.</w:t>
            </w:r>
          </w:p>
        </w:tc>
      </w:tr>
      <w:tr w:rsidR="008530C3" w14:paraId="77CF51A6"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38BF448" w14:textId="77777777" w:rsidR="008530C3" w:rsidRDefault="00C13390">
            <w:pPr>
              <w:snapToGrid w:val="0"/>
              <w:rPr>
                <w:rFonts w:eastAsiaTheme="minorEastAsia"/>
                <w:sz w:val="18"/>
                <w:szCs w:val="18"/>
                <w:lang w:eastAsia="zh-CN"/>
              </w:rPr>
            </w:pPr>
            <w:r>
              <w:rPr>
                <w:rFonts w:eastAsiaTheme="minorEastAsia" w:hint="eastAsia"/>
                <w:sz w:val="18"/>
                <w:szCs w:val="18"/>
                <w:lang w:eastAsia="zh-CN"/>
              </w:rPr>
              <w:lastRenderedPageBreak/>
              <w:t>H</w:t>
            </w:r>
            <w:r>
              <w:rPr>
                <w:rFonts w:eastAsiaTheme="minorEastAsia"/>
                <w:sz w:val="18"/>
                <w:szCs w:val="18"/>
                <w:lang w:eastAsia="zh-CN"/>
              </w:rPr>
              <w:t>onor</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B274C6B" w14:textId="77777777" w:rsidR="008530C3" w:rsidRDefault="00C13390">
            <w:pPr>
              <w:snapToGrid w:val="0"/>
              <w:rPr>
                <w:rFonts w:ascii="Times" w:eastAsiaTheme="minorEastAsia" w:hAnsi="Times" w:cs="Times"/>
                <w:color w:val="000000" w:themeColor="text1"/>
                <w:sz w:val="18"/>
                <w:szCs w:val="20"/>
                <w:lang w:val="en-GB" w:eastAsia="zh-CN"/>
              </w:rPr>
            </w:pPr>
            <w:r>
              <w:rPr>
                <w:rFonts w:ascii="Times" w:eastAsiaTheme="minorEastAsia" w:hAnsi="Times" w:cs="Times" w:hint="eastAsia"/>
                <w:b/>
                <w:bCs/>
                <w:color w:val="000000" w:themeColor="text1"/>
                <w:sz w:val="18"/>
                <w:szCs w:val="20"/>
                <w:lang w:val="en-GB" w:eastAsia="zh-CN"/>
              </w:rPr>
              <w:t>P</w:t>
            </w:r>
            <w:r>
              <w:rPr>
                <w:rFonts w:ascii="Times" w:eastAsiaTheme="minorEastAsia" w:hAnsi="Times" w:cs="Times"/>
                <w:b/>
                <w:bCs/>
                <w:color w:val="000000" w:themeColor="text1"/>
                <w:sz w:val="18"/>
                <w:szCs w:val="20"/>
                <w:lang w:val="en-GB" w:eastAsia="zh-CN"/>
              </w:rPr>
              <w:t xml:space="preserve">roposal 2.A: </w:t>
            </w:r>
            <w:r>
              <w:rPr>
                <w:rFonts w:ascii="Times" w:eastAsiaTheme="minorEastAsia" w:hAnsi="Times" w:cs="Times"/>
                <w:color w:val="000000" w:themeColor="text1"/>
                <w:sz w:val="18"/>
                <w:szCs w:val="20"/>
                <w:lang w:val="en-GB" w:eastAsia="zh-CN"/>
              </w:rPr>
              <w:t xml:space="preserve">Depend on configured report quantity, not all </w:t>
            </w:r>
            <w:r>
              <w:rPr>
                <w:rFonts w:eastAsia="Batang"/>
                <w:iCs/>
                <w:sz w:val="20"/>
                <w:szCs w:val="20"/>
                <w:lang w:val="en-GB"/>
              </w:rPr>
              <w:t>(</w:t>
            </w:r>
            <w:proofErr w:type="spellStart"/>
            <w:r>
              <w:rPr>
                <w:rFonts w:eastAsia="Batang"/>
                <w:iCs/>
                <w:sz w:val="20"/>
                <w:szCs w:val="20"/>
                <w:lang w:val="en-GB"/>
              </w:rPr>
              <w:t>CRI</w:t>
            </w:r>
            <w:r>
              <w:rPr>
                <w:rFonts w:eastAsia="Batang"/>
                <w:iCs/>
                <w:sz w:val="20"/>
                <w:szCs w:val="20"/>
                <w:vertAlign w:val="subscript"/>
                <w:lang w:val="en-GB"/>
              </w:rPr>
              <w:t>n</w:t>
            </w:r>
            <w:proofErr w:type="spellEnd"/>
            <w:r>
              <w:rPr>
                <w:rFonts w:eastAsia="Batang"/>
                <w:iCs/>
                <w:sz w:val="20"/>
                <w:szCs w:val="20"/>
                <w:lang w:val="en-GB"/>
              </w:rPr>
              <w:t xml:space="preserve">, </w:t>
            </w:r>
            <w:proofErr w:type="spellStart"/>
            <w:r>
              <w:rPr>
                <w:rFonts w:eastAsia="Batang"/>
                <w:iCs/>
                <w:sz w:val="20"/>
                <w:szCs w:val="20"/>
                <w:lang w:val="en-GB"/>
              </w:rPr>
              <w:t>RI</w:t>
            </w:r>
            <w:r>
              <w:rPr>
                <w:rFonts w:eastAsia="Batang"/>
                <w:iCs/>
                <w:sz w:val="20"/>
                <w:szCs w:val="20"/>
                <w:vertAlign w:val="subscript"/>
                <w:lang w:val="en-GB"/>
              </w:rPr>
              <w:t>n</w:t>
            </w:r>
            <w:proofErr w:type="spellEnd"/>
            <w:r>
              <w:rPr>
                <w:rFonts w:eastAsia="Batang"/>
                <w:iCs/>
                <w:sz w:val="20"/>
                <w:szCs w:val="20"/>
                <w:lang w:val="en-GB"/>
              </w:rPr>
              <w:t xml:space="preserve">, </w:t>
            </w:r>
            <w:proofErr w:type="spellStart"/>
            <w:r>
              <w:rPr>
                <w:rFonts w:eastAsia="Batang"/>
                <w:iCs/>
                <w:sz w:val="20"/>
                <w:szCs w:val="20"/>
                <w:lang w:val="en-GB"/>
              </w:rPr>
              <w:t>PMI</w:t>
            </w:r>
            <w:r>
              <w:rPr>
                <w:rFonts w:eastAsia="Batang"/>
                <w:iCs/>
                <w:sz w:val="20"/>
                <w:szCs w:val="20"/>
                <w:vertAlign w:val="subscript"/>
                <w:lang w:val="en-GB"/>
              </w:rPr>
              <w:t>n</w:t>
            </w:r>
            <w:proofErr w:type="spellEnd"/>
            <w:r>
              <w:rPr>
                <w:rFonts w:eastAsia="Batang"/>
                <w:iCs/>
                <w:sz w:val="20"/>
                <w:szCs w:val="20"/>
                <w:lang w:val="en-GB"/>
              </w:rPr>
              <w:t xml:space="preserve">, </w:t>
            </w:r>
            <w:proofErr w:type="spellStart"/>
            <w:r>
              <w:rPr>
                <w:rFonts w:eastAsia="Batang"/>
                <w:iCs/>
                <w:sz w:val="20"/>
                <w:szCs w:val="20"/>
                <w:lang w:val="en-GB"/>
              </w:rPr>
              <w:t>CQI</w:t>
            </w:r>
            <w:r>
              <w:rPr>
                <w:rFonts w:eastAsia="Batang"/>
                <w:iCs/>
                <w:sz w:val="20"/>
                <w:szCs w:val="20"/>
                <w:vertAlign w:val="subscript"/>
                <w:lang w:val="en-GB"/>
              </w:rPr>
              <w:t>n</w:t>
            </w:r>
            <w:proofErr w:type="spellEnd"/>
            <w:r>
              <w:rPr>
                <w:rFonts w:eastAsia="Batang"/>
                <w:iCs/>
                <w:sz w:val="20"/>
                <w:szCs w:val="20"/>
                <w:lang w:val="en-GB"/>
              </w:rPr>
              <w:t>) should be reported for a single CSI-RS resource.</w:t>
            </w:r>
          </w:p>
          <w:p w14:paraId="7DAB6BAD" w14:textId="77777777" w:rsidR="008530C3" w:rsidRDefault="00C13390">
            <w:pPr>
              <w:snapToGrid w:val="0"/>
              <w:rPr>
                <w:rFonts w:ascii="Times" w:eastAsiaTheme="minorEastAsia" w:hAnsi="Times" w:cs="Times"/>
                <w:color w:val="000000" w:themeColor="text1"/>
                <w:sz w:val="18"/>
                <w:szCs w:val="20"/>
                <w:lang w:val="en-GB" w:eastAsia="zh-CN"/>
              </w:rPr>
            </w:pPr>
            <w:r>
              <w:rPr>
                <w:rFonts w:ascii="Times" w:eastAsiaTheme="minorEastAsia" w:hAnsi="Times" w:cs="Times" w:hint="eastAsia"/>
                <w:b/>
                <w:bCs/>
                <w:color w:val="000000" w:themeColor="text1"/>
                <w:sz w:val="18"/>
                <w:szCs w:val="20"/>
                <w:lang w:val="en-GB" w:eastAsia="zh-CN"/>
              </w:rPr>
              <w:t>Q</w:t>
            </w:r>
            <w:r>
              <w:rPr>
                <w:rFonts w:ascii="Times" w:eastAsiaTheme="minorEastAsia" w:hAnsi="Times" w:cs="Times"/>
                <w:b/>
                <w:bCs/>
                <w:color w:val="000000" w:themeColor="text1"/>
                <w:sz w:val="18"/>
                <w:szCs w:val="20"/>
                <w:lang w:val="en-GB" w:eastAsia="zh-CN"/>
              </w:rPr>
              <w:t>uestion 2.D.</w:t>
            </w:r>
            <w:r>
              <w:rPr>
                <w:rFonts w:ascii="Times" w:eastAsiaTheme="minorEastAsia" w:hAnsi="Times" w:cs="Times"/>
                <w:color w:val="000000" w:themeColor="text1"/>
                <w:sz w:val="18"/>
                <w:szCs w:val="20"/>
                <w:lang w:val="en-GB" w:eastAsia="zh-CN"/>
              </w:rPr>
              <w:t xml:space="preserve"> Prefer to further study whether RSRP can be included in addition to RI/</w:t>
            </w:r>
            <w:r>
              <w:rPr>
                <w:rFonts w:ascii="Times" w:eastAsiaTheme="minorEastAsia" w:hAnsi="Times" w:cs="Times" w:hint="eastAsia"/>
                <w:color w:val="000000" w:themeColor="text1"/>
                <w:sz w:val="18"/>
                <w:szCs w:val="20"/>
                <w:lang w:val="en-GB" w:eastAsia="zh-CN"/>
              </w:rPr>
              <w:t>CQI/</w:t>
            </w:r>
            <w:r>
              <w:rPr>
                <w:rFonts w:ascii="Times" w:eastAsiaTheme="minorEastAsia" w:hAnsi="Times" w:cs="Times"/>
                <w:color w:val="000000" w:themeColor="text1"/>
                <w:sz w:val="18"/>
                <w:szCs w:val="20"/>
                <w:lang w:val="en-GB" w:eastAsia="zh-CN"/>
              </w:rPr>
              <w:t xml:space="preserve">PMI. RSRP may be beneficial for hybrid beamforming for NW to select an appropriate </w:t>
            </w:r>
            <w:proofErr w:type="spellStart"/>
            <w:r>
              <w:rPr>
                <w:rFonts w:ascii="Times" w:eastAsiaTheme="minorEastAsia" w:hAnsi="Times" w:cs="Times"/>
                <w:color w:val="000000" w:themeColor="text1"/>
                <w:sz w:val="18"/>
                <w:szCs w:val="20"/>
                <w:lang w:val="en-GB" w:eastAsia="zh-CN"/>
              </w:rPr>
              <w:t>analog</w:t>
            </w:r>
            <w:proofErr w:type="spellEnd"/>
            <w:r>
              <w:rPr>
                <w:rFonts w:ascii="Times" w:eastAsiaTheme="minorEastAsia" w:hAnsi="Times" w:cs="Times"/>
                <w:color w:val="000000" w:themeColor="text1"/>
                <w:sz w:val="18"/>
                <w:szCs w:val="20"/>
                <w:lang w:val="en-GB" w:eastAsia="zh-CN"/>
              </w:rPr>
              <w:t xml:space="preserve"> beam.</w:t>
            </w:r>
          </w:p>
          <w:p w14:paraId="344EBEA4" w14:textId="77777777" w:rsidR="008530C3" w:rsidRDefault="008530C3">
            <w:pPr>
              <w:snapToGrid w:val="0"/>
              <w:rPr>
                <w:rFonts w:ascii="Times" w:eastAsiaTheme="minorEastAsia" w:hAnsi="Times" w:cs="Times"/>
                <w:color w:val="000000" w:themeColor="text1"/>
                <w:sz w:val="18"/>
                <w:szCs w:val="20"/>
                <w:lang w:val="en-GB" w:eastAsia="zh-CN"/>
              </w:rPr>
            </w:pPr>
          </w:p>
          <w:p w14:paraId="4BF4578B" w14:textId="77777777" w:rsidR="008530C3" w:rsidRDefault="00C13390">
            <w:pPr>
              <w:snapToGrid w:val="0"/>
              <w:rPr>
                <w:rFonts w:eastAsia="Batang"/>
                <w:b/>
                <w:iCs/>
                <w:sz w:val="20"/>
                <w:szCs w:val="20"/>
                <w:u w:val="single"/>
                <w:lang w:val="en-GB"/>
              </w:rPr>
            </w:pPr>
            <w:r>
              <w:rPr>
                <w:rFonts w:ascii="Times" w:eastAsiaTheme="minorEastAsia" w:hAnsi="Times" w:cs="Times" w:hint="eastAsia"/>
                <w:color w:val="000000" w:themeColor="text1"/>
                <w:sz w:val="18"/>
                <w:szCs w:val="20"/>
                <w:lang w:val="en-GB" w:eastAsia="zh-CN"/>
              </w:rPr>
              <w:t>I</w:t>
            </w:r>
            <w:r>
              <w:rPr>
                <w:rFonts w:ascii="Times" w:eastAsiaTheme="minorEastAsia" w:hAnsi="Times" w:cs="Times"/>
                <w:color w:val="000000" w:themeColor="text1"/>
                <w:sz w:val="18"/>
                <w:szCs w:val="20"/>
                <w:lang w:val="en-GB" w:eastAsia="zh-CN"/>
              </w:rPr>
              <w:t>n addition, we propose to further study whether/how to enhance CBSR for hybrid beamforming as the interference coordination may be different for hybrid beam.</w:t>
            </w:r>
          </w:p>
        </w:tc>
      </w:tr>
      <w:tr w:rsidR="008530C3" w14:paraId="69A4917E"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77C4B8F" w14:textId="77777777" w:rsidR="008530C3" w:rsidRDefault="00C13390">
            <w:pPr>
              <w:snapToGrid w:val="0"/>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66B8956" w14:textId="77777777" w:rsidR="008530C3" w:rsidRDefault="00C13390">
            <w:pPr>
              <w:snapToGrid w:val="0"/>
              <w:jc w:val="both"/>
              <w:rPr>
                <w:rFonts w:eastAsiaTheme="minorEastAsia"/>
                <w:iCs/>
                <w:sz w:val="20"/>
                <w:szCs w:val="20"/>
                <w:lang w:val="en-GB" w:eastAsia="zh-CN"/>
              </w:rPr>
            </w:pPr>
            <w:r>
              <w:rPr>
                <w:rFonts w:eastAsia="Batang"/>
                <w:b/>
                <w:iCs/>
                <w:sz w:val="20"/>
                <w:szCs w:val="20"/>
                <w:u w:val="single"/>
                <w:lang w:val="en-GB"/>
              </w:rPr>
              <w:t>Proposal 2.A</w:t>
            </w:r>
            <w:r>
              <w:rPr>
                <w:rFonts w:eastAsia="Batang"/>
                <w:iCs/>
                <w:sz w:val="20"/>
                <w:szCs w:val="20"/>
                <w:lang w:val="en-GB"/>
              </w:rPr>
              <w:t xml:space="preserve">: Given the potential overhead reduction, we prefer not to always report in “quadruplets” format, rather than that, as long as the corresponding information can be obtained by </w:t>
            </w:r>
            <w:proofErr w:type="spellStart"/>
            <w:r>
              <w:rPr>
                <w:rFonts w:eastAsia="Batang"/>
                <w:iCs/>
                <w:sz w:val="20"/>
                <w:szCs w:val="20"/>
                <w:lang w:val="en-GB"/>
              </w:rPr>
              <w:t>gNB</w:t>
            </w:r>
            <w:proofErr w:type="spellEnd"/>
            <w:r>
              <w:rPr>
                <w:rFonts w:eastAsia="Batang"/>
                <w:iCs/>
                <w:sz w:val="20"/>
                <w:szCs w:val="20"/>
                <w:lang w:val="en-GB"/>
              </w:rPr>
              <w:t>, the essence of this proposal remains.</w:t>
            </w:r>
            <w:r>
              <w:rPr>
                <w:rFonts w:eastAsiaTheme="minorEastAsia" w:hint="eastAsia"/>
                <w:iCs/>
                <w:sz w:val="20"/>
                <w:szCs w:val="20"/>
                <w:lang w:val="en-GB" w:eastAsia="zh-CN"/>
              </w:rPr>
              <w:t xml:space="preserve"> </w:t>
            </w:r>
            <w:proofErr w:type="gramStart"/>
            <w:r>
              <w:rPr>
                <w:rFonts w:eastAsiaTheme="minorEastAsia"/>
                <w:iCs/>
                <w:sz w:val="20"/>
                <w:szCs w:val="20"/>
                <w:lang w:val="en-GB" w:eastAsia="zh-CN"/>
              </w:rPr>
              <w:t>Accordingly</w:t>
            </w:r>
            <w:proofErr w:type="gramEnd"/>
            <w:r>
              <w:rPr>
                <w:rFonts w:eastAsiaTheme="minorEastAsia"/>
                <w:iCs/>
                <w:sz w:val="20"/>
                <w:szCs w:val="20"/>
                <w:lang w:val="en-GB" w:eastAsia="zh-CN"/>
              </w:rPr>
              <w:t xml:space="preserve"> we suggest the following modification:</w:t>
            </w:r>
          </w:p>
          <w:p w14:paraId="068080A9" w14:textId="77777777" w:rsidR="008530C3" w:rsidRDefault="008530C3">
            <w:pPr>
              <w:snapToGrid w:val="0"/>
              <w:jc w:val="both"/>
              <w:rPr>
                <w:rFonts w:eastAsia="Batang"/>
                <w:b/>
                <w:iCs/>
                <w:sz w:val="20"/>
                <w:szCs w:val="20"/>
                <w:u w:val="single"/>
                <w:lang w:val="en-GB"/>
              </w:rPr>
            </w:pPr>
          </w:p>
          <w:p w14:paraId="0AD493C3" w14:textId="77777777" w:rsidR="008530C3" w:rsidRDefault="00C13390">
            <w:pPr>
              <w:snapToGrid w:val="0"/>
              <w:jc w:val="both"/>
              <w:rPr>
                <w:rFonts w:eastAsia="Batang"/>
                <w:iCs/>
                <w:sz w:val="20"/>
                <w:szCs w:val="20"/>
                <w:lang w:val="en-GB"/>
              </w:rPr>
            </w:pPr>
            <w:r>
              <w:rPr>
                <w:rFonts w:eastAsia="Batang"/>
                <w:b/>
                <w:iCs/>
                <w:sz w:val="20"/>
                <w:szCs w:val="20"/>
                <w:u w:val="single"/>
                <w:lang w:val="en-GB"/>
              </w:rPr>
              <w:t>Proposal 2.A</w:t>
            </w:r>
            <w:r>
              <w:rPr>
                <w:rFonts w:eastAsia="Batang"/>
                <w:iCs/>
                <w:sz w:val="20"/>
                <w:szCs w:val="20"/>
                <w:lang w:val="en-GB"/>
              </w:rPr>
              <w:t xml:space="preserve">: For the Rel-19 CRI-based CSI refinement for up to 128 CSI-RS ports, </w:t>
            </w:r>
            <w:r>
              <w:rPr>
                <w:rFonts w:eastAsia="Batang"/>
                <w:i/>
                <w:iCs/>
                <w:sz w:val="20"/>
                <w:szCs w:val="20"/>
                <w:lang w:val="en-GB"/>
              </w:rPr>
              <w:t>in accordance to the WID</w:t>
            </w:r>
            <w:r>
              <w:rPr>
                <w:rFonts w:eastAsia="Batang"/>
                <w:iCs/>
                <w:sz w:val="20"/>
                <w:szCs w:val="20"/>
                <w:lang w:val="en-GB"/>
              </w:rPr>
              <w:t>, extend the Rel-15 CRI-based CSI reporting as follows:</w:t>
            </w:r>
          </w:p>
          <w:p w14:paraId="18355471" w14:textId="77777777" w:rsidR="008530C3" w:rsidRDefault="00C13390">
            <w:pPr>
              <w:pStyle w:val="ListParagraph"/>
              <w:numPr>
                <w:ilvl w:val="0"/>
                <w:numId w:val="16"/>
              </w:numPr>
              <w:snapToGrid w:val="0"/>
              <w:spacing w:after="0" w:line="240" w:lineRule="auto"/>
              <w:jc w:val="both"/>
              <w:rPr>
                <w:rFonts w:eastAsia="Microsoft YaHei"/>
                <w:iCs/>
                <w:sz w:val="20"/>
                <w:szCs w:val="20"/>
              </w:rPr>
            </w:pPr>
            <w:r>
              <w:rPr>
                <w:rFonts w:eastAsia="Microsoft YaHei"/>
                <w:iCs/>
                <w:sz w:val="20"/>
                <w:szCs w:val="20"/>
              </w:rPr>
              <w:t>A UE is configured to measure K</w:t>
            </w:r>
            <w:r>
              <w:rPr>
                <w:rFonts w:eastAsia="Microsoft YaHei"/>
                <w:iCs/>
                <w:sz w:val="20"/>
                <w:szCs w:val="20"/>
                <w:vertAlign w:val="subscript"/>
              </w:rPr>
              <w:t>S</w:t>
            </w:r>
            <w:r>
              <w:rPr>
                <w:rFonts w:eastAsia="Microsoft YaHei"/>
                <w:iCs/>
                <w:sz w:val="20"/>
                <w:szCs w:val="20"/>
              </w:rPr>
              <w:t>&gt;1 NZP CSI-RS resources with equal number of ports, with up to 32 ports per NZP CSI-RS resource</w:t>
            </w:r>
          </w:p>
          <w:p w14:paraId="50F53A28" w14:textId="77777777" w:rsidR="008530C3" w:rsidRDefault="00C13390">
            <w:pPr>
              <w:pStyle w:val="ListParagraph"/>
              <w:numPr>
                <w:ilvl w:val="1"/>
                <w:numId w:val="16"/>
              </w:numPr>
              <w:snapToGrid w:val="0"/>
              <w:spacing w:after="0" w:line="240" w:lineRule="auto"/>
              <w:jc w:val="both"/>
              <w:rPr>
                <w:rFonts w:eastAsia="Microsoft YaHei"/>
                <w:iCs/>
                <w:sz w:val="20"/>
                <w:szCs w:val="20"/>
              </w:rPr>
            </w:pPr>
            <w:r>
              <w:rPr>
                <w:rFonts w:eastAsia="Microsoft YaHei"/>
                <w:iCs/>
                <w:sz w:val="20"/>
                <w:szCs w:val="20"/>
              </w:rPr>
              <w:t>Note: The maximum number of ports per NZP CSI-RS resource for a given value of K</w:t>
            </w:r>
            <w:r>
              <w:rPr>
                <w:rFonts w:eastAsia="Microsoft YaHei"/>
                <w:iCs/>
                <w:sz w:val="20"/>
                <w:szCs w:val="20"/>
                <w:vertAlign w:val="subscript"/>
              </w:rPr>
              <w:t>S</w:t>
            </w:r>
            <w:r>
              <w:rPr>
                <w:rFonts w:eastAsia="Microsoft YaHei"/>
                <w:iCs/>
                <w:sz w:val="20"/>
                <w:szCs w:val="20"/>
              </w:rPr>
              <w:t xml:space="preserve"> will be discussed separately</w:t>
            </w:r>
          </w:p>
          <w:p w14:paraId="6AC4F8D4" w14:textId="77777777" w:rsidR="008530C3" w:rsidRDefault="00C13390">
            <w:pPr>
              <w:pStyle w:val="ListParagraph"/>
              <w:numPr>
                <w:ilvl w:val="0"/>
                <w:numId w:val="16"/>
              </w:numPr>
              <w:snapToGrid w:val="0"/>
              <w:spacing w:after="0" w:line="240" w:lineRule="auto"/>
              <w:jc w:val="both"/>
              <w:rPr>
                <w:rFonts w:eastAsia="Microsoft YaHei"/>
                <w:iCs/>
                <w:sz w:val="20"/>
                <w:szCs w:val="20"/>
              </w:rPr>
            </w:pPr>
            <w:r>
              <w:rPr>
                <w:rFonts w:eastAsia="Batang"/>
                <w:iCs/>
                <w:strike/>
                <w:color w:val="FF0000"/>
                <w:sz w:val="20"/>
                <w:szCs w:val="20"/>
                <w:lang w:val="en-GB"/>
              </w:rPr>
              <w:t>Reporting</w:t>
            </w:r>
            <w:r>
              <w:rPr>
                <w:rFonts w:eastAsia="Batang"/>
                <w:iCs/>
                <w:color w:val="FF0000"/>
                <w:sz w:val="20"/>
                <w:szCs w:val="20"/>
                <w:lang w:val="en-GB"/>
              </w:rPr>
              <w:t xml:space="preserve"> Containing the information</w:t>
            </w:r>
            <w:r>
              <w:rPr>
                <w:rFonts w:eastAsia="Batang"/>
                <w:iCs/>
                <w:sz w:val="20"/>
                <w:szCs w:val="20"/>
                <w:lang w:val="en-GB"/>
              </w:rPr>
              <w:t xml:space="preserve"> of M “quadruplets” {(</w:t>
            </w:r>
            <w:proofErr w:type="spellStart"/>
            <w:r>
              <w:rPr>
                <w:rFonts w:eastAsia="Batang"/>
                <w:iCs/>
                <w:sz w:val="20"/>
                <w:szCs w:val="20"/>
                <w:lang w:val="en-GB"/>
              </w:rPr>
              <w:t>CRI</w:t>
            </w:r>
            <w:r>
              <w:rPr>
                <w:rFonts w:eastAsia="Batang"/>
                <w:iCs/>
                <w:sz w:val="20"/>
                <w:szCs w:val="20"/>
                <w:vertAlign w:val="subscript"/>
                <w:lang w:val="en-GB"/>
              </w:rPr>
              <w:t>n</w:t>
            </w:r>
            <w:proofErr w:type="spellEnd"/>
            <w:r>
              <w:rPr>
                <w:rFonts w:eastAsia="Batang"/>
                <w:iCs/>
                <w:sz w:val="20"/>
                <w:szCs w:val="20"/>
                <w:lang w:val="en-GB"/>
              </w:rPr>
              <w:t xml:space="preserve">, </w:t>
            </w:r>
            <w:proofErr w:type="spellStart"/>
            <w:r>
              <w:rPr>
                <w:rFonts w:eastAsia="Batang"/>
                <w:iCs/>
                <w:sz w:val="20"/>
                <w:szCs w:val="20"/>
                <w:lang w:val="en-GB"/>
              </w:rPr>
              <w:t>RI</w:t>
            </w:r>
            <w:r>
              <w:rPr>
                <w:rFonts w:eastAsia="Batang"/>
                <w:iCs/>
                <w:sz w:val="20"/>
                <w:szCs w:val="20"/>
                <w:vertAlign w:val="subscript"/>
                <w:lang w:val="en-GB"/>
              </w:rPr>
              <w:t>n</w:t>
            </w:r>
            <w:proofErr w:type="spellEnd"/>
            <w:r>
              <w:rPr>
                <w:rFonts w:eastAsia="Batang"/>
                <w:iCs/>
                <w:sz w:val="20"/>
                <w:szCs w:val="20"/>
                <w:lang w:val="en-GB"/>
              </w:rPr>
              <w:t xml:space="preserve">, </w:t>
            </w:r>
            <w:proofErr w:type="spellStart"/>
            <w:r>
              <w:rPr>
                <w:rFonts w:eastAsia="Batang"/>
                <w:iCs/>
                <w:sz w:val="20"/>
                <w:szCs w:val="20"/>
                <w:lang w:val="en-GB"/>
              </w:rPr>
              <w:t>PMI</w:t>
            </w:r>
            <w:r>
              <w:rPr>
                <w:rFonts w:eastAsia="Batang"/>
                <w:iCs/>
                <w:sz w:val="20"/>
                <w:szCs w:val="20"/>
                <w:vertAlign w:val="subscript"/>
                <w:lang w:val="en-GB"/>
              </w:rPr>
              <w:t>n</w:t>
            </w:r>
            <w:proofErr w:type="spellEnd"/>
            <w:r>
              <w:rPr>
                <w:rFonts w:eastAsia="Batang"/>
                <w:iCs/>
                <w:sz w:val="20"/>
                <w:szCs w:val="20"/>
                <w:lang w:val="en-GB"/>
              </w:rPr>
              <w:t xml:space="preserve">, </w:t>
            </w:r>
            <w:proofErr w:type="spellStart"/>
            <w:r>
              <w:rPr>
                <w:rFonts w:eastAsia="Batang"/>
                <w:iCs/>
                <w:sz w:val="20"/>
                <w:szCs w:val="20"/>
                <w:lang w:val="en-GB"/>
              </w:rPr>
              <w:t>CQI</w:t>
            </w:r>
            <w:r>
              <w:rPr>
                <w:rFonts w:eastAsia="Batang"/>
                <w:iCs/>
                <w:sz w:val="20"/>
                <w:szCs w:val="20"/>
                <w:vertAlign w:val="subscript"/>
                <w:lang w:val="en-GB"/>
              </w:rPr>
              <w:t>n</w:t>
            </w:r>
            <w:proofErr w:type="spellEnd"/>
            <w:r>
              <w:rPr>
                <w:rFonts w:eastAsia="Batang"/>
                <w:iCs/>
                <w:sz w:val="20"/>
                <w:szCs w:val="20"/>
                <w:lang w:val="en-GB"/>
              </w:rPr>
              <w:t>), n=0, …, M–1} in one CSI reporting instance where the value range of M (</w:t>
            </w:r>
            <w:r>
              <w:rPr>
                <w:rFonts w:ascii="Calibri" w:eastAsia="Batang" w:hAnsi="Calibri" w:cs="Calibri"/>
                <w:iCs/>
                <w:sz w:val="20"/>
                <w:szCs w:val="20"/>
                <w:lang w:val="en-GB"/>
              </w:rPr>
              <w:t>≤</w:t>
            </w:r>
            <w:r>
              <w:rPr>
                <w:rFonts w:eastAsia="Microsoft YaHei"/>
                <w:iCs/>
                <w:sz w:val="20"/>
                <w:szCs w:val="20"/>
              </w:rPr>
              <w:t>K</w:t>
            </w:r>
            <w:r>
              <w:rPr>
                <w:rFonts w:eastAsia="Microsoft YaHei"/>
                <w:iCs/>
                <w:sz w:val="20"/>
                <w:szCs w:val="20"/>
                <w:vertAlign w:val="subscript"/>
              </w:rPr>
              <w:t>S</w:t>
            </w:r>
            <w:r>
              <w:rPr>
                <w:rFonts w:eastAsia="Batang"/>
                <w:iCs/>
                <w:sz w:val="20"/>
                <w:szCs w:val="20"/>
                <w:lang w:val="en-GB"/>
              </w:rPr>
              <w:t xml:space="preserve">) is {1, …, </w:t>
            </w:r>
            <w:proofErr w:type="gramStart"/>
            <w:r>
              <w:rPr>
                <w:rFonts w:eastAsia="Batang"/>
                <w:iCs/>
                <w:sz w:val="20"/>
                <w:szCs w:val="20"/>
                <w:lang w:val="en-GB"/>
              </w:rPr>
              <w:t>min(</w:t>
            </w:r>
            <w:proofErr w:type="gramEnd"/>
            <w:r>
              <w:rPr>
                <w:rFonts w:eastAsia="Batang"/>
                <w:iCs/>
                <w:sz w:val="20"/>
                <w:szCs w:val="20"/>
                <w:lang w:val="en-GB"/>
              </w:rPr>
              <w:t>X,</w:t>
            </w:r>
            <w:r>
              <w:rPr>
                <w:rFonts w:eastAsia="Microsoft YaHei"/>
                <w:iCs/>
                <w:sz w:val="20"/>
                <w:szCs w:val="20"/>
              </w:rPr>
              <w:t xml:space="preserve"> K</w:t>
            </w:r>
            <w:r>
              <w:rPr>
                <w:rFonts w:eastAsia="Microsoft YaHei"/>
                <w:iCs/>
                <w:sz w:val="20"/>
                <w:szCs w:val="20"/>
                <w:vertAlign w:val="subscript"/>
              </w:rPr>
              <w:t>S</w:t>
            </w:r>
            <w:r>
              <w:rPr>
                <w:rFonts w:eastAsia="Batang"/>
                <w:iCs/>
                <w:sz w:val="20"/>
                <w:szCs w:val="20"/>
                <w:lang w:val="en-GB"/>
              </w:rPr>
              <w:t>)}</w:t>
            </w:r>
          </w:p>
          <w:p w14:paraId="218AD73A" w14:textId="77777777" w:rsidR="008530C3" w:rsidRDefault="00C13390">
            <w:pPr>
              <w:pStyle w:val="ListParagraph"/>
              <w:numPr>
                <w:ilvl w:val="1"/>
                <w:numId w:val="16"/>
              </w:numPr>
              <w:snapToGrid w:val="0"/>
              <w:spacing w:after="0" w:line="240" w:lineRule="auto"/>
              <w:jc w:val="both"/>
              <w:rPr>
                <w:rFonts w:eastAsia="Microsoft YaHei"/>
                <w:iCs/>
                <w:sz w:val="20"/>
                <w:szCs w:val="20"/>
              </w:rPr>
            </w:pPr>
            <w:r>
              <w:rPr>
                <w:rFonts w:eastAsia="Microsoft YaHei"/>
                <w:iCs/>
                <w:sz w:val="20"/>
                <w:szCs w:val="20"/>
              </w:rPr>
              <w:t>FFS (by RAN1# 116bis): The supported value(s) of X (candidates are 2, 4, 6, K</w:t>
            </w:r>
            <w:r>
              <w:rPr>
                <w:rFonts w:eastAsia="Microsoft YaHei"/>
                <w:iCs/>
                <w:sz w:val="20"/>
                <w:szCs w:val="20"/>
                <w:vertAlign w:val="subscript"/>
              </w:rPr>
              <w:t>S</w:t>
            </w:r>
            <w:r>
              <w:rPr>
                <w:rFonts w:eastAsia="Microsoft YaHei"/>
                <w:iCs/>
                <w:sz w:val="20"/>
                <w:szCs w:val="20"/>
              </w:rPr>
              <w:t>)</w:t>
            </w:r>
          </w:p>
          <w:p w14:paraId="666F896F" w14:textId="77777777" w:rsidR="008530C3" w:rsidRDefault="00C13390">
            <w:pPr>
              <w:pStyle w:val="ListParagraph"/>
              <w:numPr>
                <w:ilvl w:val="1"/>
                <w:numId w:val="16"/>
              </w:numPr>
              <w:snapToGrid w:val="0"/>
              <w:spacing w:after="0" w:line="240" w:lineRule="auto"/>
              <w:jc w:val="both"/>
              <w:rPr>
                <w:rFonts w:eastAsia="Microsoft YaHei"/>
                <w:iCs/>
                <w:sz w:val="20"/>
                <w:szCs w:val="20"/>
              </w:rPr>
            </w:pPr>
            <w:r>
              <w:rPr>
                <w:rFonts w:eastAsia="Microsoft YaHei"/>
                <w:iCs/>
                <w:sz w:val="20"/>
                <w:szCs w:val="20"/>
              </w:rPr>
              <w:t xml:space="preserve">FFS (by RAN1# 116bis): Whether the value of </w:t>
            </w:r>
            <w:r>
              <w:rPr>
                <w:rFonts w:eastAsia="Batang"/>
                <w:iCs/>
                <w:sz w:val="20"/>
                <w:szCs w:val="20"/>
                <w:lang w:val="en-GB"/>
              </w:rPr>
              <w:t>M</w:t>
            </w:r>
            <w:r>
              <w:rPr>
                <w:rFonts w:eastAsia="Microsoft YaHei"/>
                <w:iCs/>
                <w:sz w:val="20"/>
                <w:szCs w:val="20"/>
              </w:rPr>
              <w:t xml:space="preserve"> is NW-</w:t>
            </w:r>
            <w:r>
              <w:rPr>
                <w:rFonts w:eastAsia="Batang"/>
                <w:iCs/>
                <w:sz w:val="20"/>
                <w:szCs w:val="20"/>
                <w:lang w:val="en-GB"/>
              </w:rPr>
              <w:t>configured via higher-layer (RRC) signalling, or UE-selected (as a part of CSI report), or a combination of the two</w:t>
            </w:r>
          </w:p>
          <w:p w14:paraId="5FF85E75" w14:textId="77777777" w:rsidR="008530C3" w:rsidRDefault="00C13390">
            <w:pPr>
              <w:pStyle w:val="ListParagraph"/>
              <w:numPr>
                <w:ilvl w:val="0"/>
                <w:numId w:val="16"/>
              </w:numPr>
              <w:snapToGrid w:val="0"/>
              <w:spacing w:after="0" w:line="240" w:lineRule="auto"/>
              <w:jc w:val="both"/>
              <w:rPr>
                <w:rFonts w:eastAsia="Microsoft YaHei"/>
                <w:iCs/>
                <w:sz w:val="20"/>
                <w:szCs w:val="20"/>
              </w:rPr>
            </w:pPr>
            <w:r>
              <w:rPr>
                <w:rFonts w:eastAsia="Batang"/>
                <w:iCs/>
                <w:sz w:val="20"/>
                <w:szCs w:val="20"/>
                <w:lang w:val="en-GB"/>
              </w:rPr>
              <w:t>A same legacy codebook (with up to 32 ports) is configured for (associated with) all M “quadruplets”</w:t>
            </w:r>
          </w:p>
          <w:p w14:paraId="564CA75D" w14:textId="77777777" w:rsidR="008530C3" w:rsidRDefault="00C13390">
            <w:pPr>
              <w:snapToGrid w:val="0"/>
              <w:jc w:val="both"/>
              <w:rPr>
                <w:rFonts w:eastAsia="Batang"/>
                <w:sz w:val="20"/>
              </w:rPr>
            </w:pPr>
            <w:r>
              <w:rPr>
                <w:rFonts w:eastAsia="Batang"/>
                <w:sz w:val="20"/>
              </w:rPr>
              <w:t>FFS: detailed UCI design/optimization (e.g. overhead reduction)</w:t>
            </w:r>
          </w:p>
          <w:p w14:paraId="55BD7419" w14:textId="77777777" w:rsidR="008530C3" w:rsidRDefault="00C13390">
            <w:pPr>
              <w:snapToGrid w:val="0"/>
              <w:jc w:val="both"/>
              <w:rPr>
                <w:rFonts w:eastAsia="Batang"/>
                <w:sz w:val="20"/>
              </w:rPr>
            </w:pPr>
            <w:r>
              <w:rPr>
                <w:rFonts w:eastAsia="Batang"/>
                <w:sz w:val="20"/>
              </w:rPr>
              <w:t xml:space="preserve">FFS: Whether </w:t>
            </w:r>
            <w:r>
              <w:rPr>
                <w:rFonts w:eastAsia="Batang"/>
                <w:bCs/>
                <w:iCs/>
                <w:sz w:val="20"/>
                <w:szCs w:val="20"/>
                <w:lang w:val="en-GB"/>
              </w:rPr>
              <w:t>solution to allow CSI reporting for larger number of CSI-RS resources across multiple CSI reports is supported</w:t>
            </w:r>
          </w:p>
          <w:p w14:paraId="601BD0B3" w14:textId="77777777" w:rsidR="008530C3" w:rsidRDefault="00C13390">
            <w:pPr>
              <w:snapToGrid w:val="0"/>
              <w:jc w:val="both"/>
              <w:rPr>
                <w:rFonts w:eastAsia="Batang"/>
                <w:sz w:val="20"/>
              </w:rPr>
            </w:pPr>
            <w:r>
              <w:rPr>
                <w:rFonts w:eastAsia="Batang"/>
                <w:sz w:val="20"/>
              </w:rPr>
              <w:t>FFS: whether further restriction(s) on CMR configuration is needed, including relation with IMR</w:t>
            </w:r>
          </w:p>
          <w:p w14:paraId="26225944" w14:textId="77777777" w:rsidR="008530C3" w:rsidRDefault="00C13390">
            <w:pPr>
              <w:snapToGrid w:val="0"/>
              <w:jc w:val="both"/>
              <w:rPr>
                <w:rFonts w:eastAsia="Batang"/>
                <w:iCs/>
                <w:sz w:val="20"/>
                <w:szCs w:val="20"/>
                <w:lang w:val="en-GB"/>
              </w:rPr>
            </w:pPr>
            <w:r>
              <w:rPr>
                <w:rFonts w:eastAsia="Batang"/>
                <w:sz w:val="20"/>
              </w:rPr>
              <w:t xml:space="preserve">FFS: </w:t>
            </w:r>
            <w:r>
              <w:rPr>
                <w:rFonts w:eastAsia="Batang"/>
                <w:iCs/>
                <w:sz w:val="20"/>
                <w:szCs w:val="20"/>
                <w:lang w:val="en-GB"/>
              </w:rPr>
              <w:t xml:space="preserve">the packing order of the </w:t>
            </w:r>
            <w:r>
              <w:rPr>
                <w:rFonts w:eastAsia="Batang"/>
                <w:iCs/>
                <w:color w:val="FF0000"/>
                <w:sz w:val="20"/>
                <w:szCs w:val="20"/>
                <w:lang w:val="en-GB"/>
              </w:rPr>
              <w:t>information of</w:t>
            </w:r>
            <w:r>
              <w:rPr>
                <w:rFonts w:eastAsia="Batang"/>
                <w:iCs/>
                <w:sz w:val="20"/>
                <w:szCs w:val="20"/>
                <w:lang w:val="en-GB"/>
              </w:rPr>
              <w:t xml:space="preserve"> M “quadruplets”</w:t>
            </w:r>
          </w:p>
          <w:p w14:paraId="0EC7514F" w14:textId="77777777" w:rsidR="008530C3" w:rsidRDefault="00C13390">
            <w:pPr>
              <w:snapToGrid w:val="0"/>
              <w:jc w:val="both"/>
              <w:rPr>
                <w:rFonts w:eastAsia="Batang"/>
                <w:iCs/>
                <w:sz w:val="20"/>
                <w:szCs w:val="20"/>
                <w:lang w:val="en-GB"/>
              </w:rPr>
            </w:pPr>
            <w:r>
              <w:rPr>
                <w:rFonts w:eastAsia="Batang"/>
                <w:iCs/>
                <w:sz w:val="20"/>
                <w:szCs w:val="20"/>
                <w:lang w:val="en-GB"/>
              </w:rPr>
              <w:t>FFS: Whether all the K CSI-RS resources are associated with a same CSI-RS resource set or not</w:t>
            </w:r>
          </w:p>
          <w:p w14:paraId="0F8701BE" w14:textId="77777777" w:rsidR="008530C3" w:rsidRDefault="00C13390">
            <w:pPr>
              <w:snapToGrid w:val="0"/>
              <w:jc w:val="both"/>
              <w:rPr>
                <w:rFonts w:eastAsia="Batang"/>
                <w:iCs/>
                <w:sz w:val="20"/>
                <w:szCs w:val="20"/>
                <w:lang w:val="en-GB"/>
              </w:rPr>
            </w:pPr>
            <w:r>
              <w:rPr>
                <w:rFonts w:eastAsia="Batang"/>
                <w:iCs/>
                <w:sz w:val="20"/>
                <w:szCs w:val="20"/>
                <w:lang w:val="en-GB"/>
              </w:rPr>
              <w:t xml:space="preserve">FFS: Whether </w:t>
            </w:r>
            <w:r>
              <w:rPr>
                <w:rFonts w:eastAsia="Microsoft YaHei"/>
                <w:iCs/>
                <w:sz w:val="20"/>
                <w:szCs w:val="20"/>
              </w:rPr>
              <w:t>K</w:t>
            </w:r>
            <w:r>
              <w:rPr>
                <w:rFonts w:eastAsia="Microsoft YaHei"/>
                <w:iCs/>
                <w:sz w:val="20"/>
                <w:szCs w:val="20"/>
                <w:vertAlign w:val="subscript"/>
              </w:rPr>
              <w:t>S</w:t>
            </w:r>
            <w:r>
              <w:rPr>
                <w:rFonts w:eastAsia="Batang"/>
                <w:iCs/>
                <w:sz w:val="20"/>
                <w:szCs w:val="20"/>
                <w:lang w:val="en-GB"/>
              </w:rPr>
              <w:t>, maximum # ports per resource, and X depend on codebook type</w:t>
            </w:r>
          </w:p>
          <w:p w14:paraId="495A98C9" w14:textId="77777777" w:rsidR="008530C3" w:rsidRDefault="00C13390">
            <w:pPr>
              <w:snapToGrid w:val="0"/>
              <w:spacing w:before="240"/>
              <w:jc w:val="both"/>
              <w:rPr>
                <w:rFonts w:eastAsia="Batang"/>
                <w:iCs/>
                <w:sz w:val="20"/>
                <w:szCs w:val="20"/>
                <w:lang w:val="en-GB"/>
              </w:rPr>
            </w:pPr>
            <w:r>
              <w:rPr>
                <w:rFonts w:eastAsia="Batang"/>
                <w:b/>
                <w:iCs/>
                <w:sz w:val="20"/>
                <w:szCs w:val="20"/>
                <w:u w:val="single"/>
                <w:lang w:val="en-GB"/>
              </w:rPr>
              <w:t>Proposal 2.B</w:t>
            </w:r>
            <w:r>
              <w:rPr>
                <w:rFonts w:eastAsia="Batang"/>
                <w:iCs/>
                <w:sz w:val="20"/>
                <w:szCs w:val="20"/>
                <w:lang w:val="en-GB"/>
              </w:rPr>
              <w:t>: Can live with for progress.</w:t>
            </w:r>
          </w:p>
          <w:p w14:paraId="33A42ACA" w14:textId="77777777" w:rsidR="008530C3" w:rsidRDefault="00C13390">
            <w:pPr>
              <w:snapToGrid w:val="0"/>
              <w:spacing w:before="240"/>
              <w:jc w:val="both"/>
              <w:rPr>
                <w:rFonts w:eastAsia="Batang"/>
                <w:iCs/>
                <w:sz w:val="20"/>
                <w:szCs w:val="20"/>
                <w:lang w:val="en-GB"/>
              </w:rPr>
            </w:pPr>
            <w:r>
              <w:rPr>
                <w:rFonts w:eastAsia="Batang"/>
                <w:b/>
                <w:iCs/>
                <w:sz w:val="20"/>
                <w:szCs w:val="20"/>
                <w:u w:val="single"/>
                <w:lang w:val="en-GB"/>
              </w:rPr>
              <w:t>Proposal 2.C</w:t>
            </w:r>
            <w:r>
              <w:rPr>
                <w:rFonts w:eastAsia="Batang"/>
                <w:iCs/>
                <w:sz w:val="20"/>
                <w:szCs w:val="20"/>
                <w:lang w:val="en-GB"/>
              </w:rPr>
              <w:t>: Don’t support.</w:t>
            </w:r>
          </w:p>
          <w:p w14:paraId="3C0A6412" w14:textId="77777777" w:rsidR="008530C3" w:rsidRDefault="00C13390">
            <w:pPr>
              <w:snapToGrid w:val="0"/>
              <w:spacing w:before="240"/>
              <w:jc w:val="both"/>
              <w:rPr>
                <w:rFonts w:eastAsiaTheme="minorEastAsia"/>
                <w:iCs/>
                <w:sz w:val="20"/>
                <w:szCs w:val="20"/>
                <w:lang w:val="en-GB" w:eastAsia="zh-CN"/>
              </w:rPr>
            </w:pPr>
            <w:r>
              <w:rPr>
                <w:rFonts w:eastAsia="Batang"/>
                <w:iCs/>
                <w:sz w:val="20"/>
                <w:szCs w:val="20"/>
                <w:lang w:val="en-GB"/>
              </w:rPr>
              <w:t xml:space="preserve">As mentioned by the justification of WID, better MU-MIMO scheduling is what we should pursue for HBF, which means </w:t>
            </w:r>
            <w:proofErr w:type="spellStart"/>
            <w:r>
              <w:rPr>
                <w:rFonts w:eastAsia="Batang"/>
                <w:iCs/>
                <w:sz w:val="20"/>
                <w:szCs w:val="20"/>
                <w:lang w:val="en-GB"/>
              </w:rPr>
              <w:t>typeII</w:t>
            </w:r>
            <w:proofErr w:type="spellEnd"/>
            <w:r>
              <w:rPr>
                <w:rFonts w:eastAsia="Batang"/>
                <w:iCs/>
                <w:sz w:val="20"/>
                <w:szCs w:val="20"/>
                <w:lang w:val="en-GB"/>
              </w:rPr>
              <w:t xml:space="preserve"> codebook, known as the one with </w:t>
            </w:r>
            <w:r>
              <w:rPr>
                <w:rFonts w:eastAsia="Batang" w:hint="eastAsia"/>
                <w:iCs/>
                <w:sz w:val="20"/>
                <w:szCs w:val="20"/>
                <w:lang w:val="en-GB"/>
              </w:rPr>
              <w:t>superior</w:t>
            </w:r>
            <w:r>
              <w:rPr>
                <w:rFonts w:eastAsia="Batang"/>
                <w:iCs/>
                <w:sz w:val="20"/>
                <w:szCs w:val="20"/>
                <w:lang w:val="en-GB"/>
              </w:rPr>
              <w:t xml:space="preserve"> MU performance</w:t>
            </w:r>
            <w:r>
              <w:rPr>
                <w:rFonts w:eastAsiaTheme="minorEastAsia" w:hint="cs"/>
                <w:iCs/>
                <w:sz w:val="20"/>
                <w:szCs w:val="20"/>
                <w:lang w:val="en-GB" w:eastAsia="zh-CN"/>
              </w:rPr>
              <w:t>,</w:t>
            </w:r>
            <w:r>
              <w:rPr>
                <w:rFonts w:eastAsiaTheme="minorEastAsia"/>
                <w:iCs/>
                <w:sz w:val="20"/>
                <w:szCs w:val="20"/>
                <w:lang w:val="en-GB" w:eastAsia="zh-CN"/>
              </w:rPr>
              <w:t xml:space="preserve"> </w:t>
            </w:r>
            <w:r>
              <w:rPr>
                <w:rFonts w:eastAsiaTheme="minorEastAsia" w:hint="eastAsia"/>
                <w:iCs/>
                <w:sz w:val="20"/>
                <w:szCs w:val="20"/>
                <w:lang w:val="en-GB" w:eastAsia="zh-CN"/>
              </w:rPr>
              <w:t>should</w:t>
            </w:r>
            <w:r>
              <w:rPr>
                <w:rFonts w:eastAsiaTheme="minorEastAsia"/>
                <w:iCs/>
                <w:sz w:val="20"/>
                <w:szCs w:val="20"/>
                <w:lang w:val="en-GB" w:eastAsia="zh-CN"/>
              </w:rPr>
              <w:t xml:space="preserve"> undoubtedly be supported.</w:t>
            </w:r>
          </w:p>
          <w:p w14:paraId="75ADD476" w14:textId="77777777" w:rsidR="008530C3" w:rsidRDefault="00C13390">
            <w:pPr>
              <w:snapToGrid w:val="0"/>
              <w:spacing w:before="240"/>
              <w:rPr>
                <w:rFonts w:eastAsia="Batang"/>
                <w:iCs/>
                <w:sz w:val="20"/>
                <w:szCs w:val="20"/>
                <w:lang w:val="en-GB"/>
              </w:rPr>
            </w:pPr>
            <w:r>
              <w:rPr>
                <w:rFonts w:eastAsia="Batang"/>
                <w:b/>
                <w:iCs/>
                <w:sz w:val="20"/>
                <w:szCs w:val="20"/>
                <w:u w:val="single"/>
                <w:lang w:val="en-GB"/>
              </w:rPr>
              <w:t>Question 2.D</w:t>
            </w:r>
            <w:r>
              <w:rPr>
                <w:rFonts w:eastAsia="Batang"/>
                <w:iCs/>
                <w:sz w:val="20"/>
                <w:szCs w:val="20"/>
                <w:lang w:val="en-GB"/>
              </w:rPr>
              <w:t>: Support all legacy report quantities.</w:t>
            </w:r>
          </w:p>
          <w:p w14:paraId="28BCAF7A" w14:textId="77777777" w:rsidR="008530C3" w:rsidRDefault="00C13390">
            <w:pPr>
              <w:snapToGrid w:val="0"/>
              <w:rPr>
                <w:rFonts w:ascii="Times" w:eastAsiaTheme="minorEastAsia" w:hAnsi="Times" w:cs="Times"/>
                <w:b/>
                <w:bCs/>
                <w:color w:val="000000" w:themeColor="text1"/>
                <w:sz w:val="18"/>
                <w:szCs w:val="20"/>
                <w:lang w:val="en-GB" w:eastAsia="zh-CN"/>
              </w:rPr>
            </w:pPr>
            <w:r>
              <w:rPr>
                <w:rFonts w:ascii="Times" w:eastAsia="Batang" w:hAnsi="Times"/>
                <w:b/>
                <w:sz w:val="20"/>
                <w:szCs w:val="20"/>
                <w:u w:val="single"/>
                <w:lang w:val="en-GB"/>
              </w:rPr>
              <w:t>Conclusion 2.E</w:t>
            </w:r>
            <w:r>
              <w:rPr>
                <w:rFonts w:eastAsia="Batang"/>
                <w:iCs/>
                <w:sz w:val="20"/>
                <w:szCs w:val="20"/>
                <w:lang w:val="en-GB"/>
              </w:rPr>
              <w:t>: OK.</w:t>
            </w:r>
          </w:p>
        </w:tc>
      </w:tr>
      <w:tr w:rsidR="008530C3" w14:paraId="2ED2ACE3"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96E7520" w14:textId="77777777" w:rsidR="008530C3" w:rsidRDefault="00C13390">
            <w:pPr>
              <w:snapToGrid w:val="0"/>
              <w:rPr>
                <w:rFonts w:eastAsiaTheme="minorEastAsia"/>
                <w:sz w:val="18"/>
                <w:szCs w:val="18"/>
                <w:lang w:eastAsia="zh-CN"/>
              </w:rPr>
            </w:pPr>
            <w:r>
              <w:rPr>
                <w:rFonts w:eastAsiaTheme="minorEastAsia"/>
                <w:sz w:val="18"/>
                <w:szCs w:val="18"/>
                <w:lang w:eastAsia="zh-CN"/>
              </w:rPr>
              <w:t>Mod V11</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D902B1C" w14:textId="77777777" w:rsidR="008530C3" w:rsidRDefault="00C13390">
            <w:pPr>
              <w:snapToGrid w:val="0"/>
              <w:jc w:val="both"/>
              <w:rPr>
                <w:rFonts w:eastAsia="Batang"/>
                <w:b/>
                <w:iCs/>
                <w:sz w:val="20"/>
                <w:szCs w:val="20"/>
                <w:lang w:val="en-GB"/>
              </w:rPr>
            </w:pPr>
            <w:r>
              <w:rPr>
                <w:rFonts w:eastAsia="Batang"/>
                <w:b/>
                <w:iCs/>
                <w:color w:val="3333FF"/>
                <w:sz w:val="20"/>
                <w:szCs w:val="20"/>
                <w:lang w:val="en-GB"/>
              </w:rPr>
              <w:t>Minor revision per input</w:t>
            </w:r>
          </w:p>
        </w:tc>
      </w:tr>
      <w:tr w:rsidR="008530C3" w14:paraId="41399405"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33F4087" w14:textId="77777777" w:rsidR="008530C3" w:rsidRDefault="00C13390">
            <w:pPr>
              <w:snapToGrid w:val="0"/>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C9B6080" w14:textId="77777777" w:rsidR="008530C3" w:rsidRDefault="00C13390">
            <w:pPr>
              <w:snapToGrid w:val="0"/>
              <w:jc w:val="both"/>
              <w:rPr>
                <w:rFonts w:ascii="Times" w:eastAsia="Batang" w:hAnsi="Times"/>
                <w:b/>
                <w:sz w:val="20"/>
                <w:szCs w:val="20"/>
                <w:u w:val="single"/>
                <w:lang w:val="en-GB"/>
              </w:rPr>
            </w:pPr>
            <w:r>
              <w:rPr>
                <w:rFonts w:ascii="Times" w:eastAsia="Batang" w:hAnsi="Times"/>
                <w:b/>
                <w:sz w:val="20"/>
                <w:szCs w:val="20"/>
                <w:u w:val="single"/>
                <w:lang w:val="en-GB"/>
              </w:rPr>
              <w:t>Proposal 2.C:</w:t>
            </w:r>
          </w:p>
          <w:p w14:paraId="3FD1BFBA" w14:textId="77777777" w:rsidR="008530C3" w:rsidRDefault="00C13390">
            <w:pPr>
              <w:snapToGrid w:val="0"/>
              <w:jc w:val="both"/>
              <w:rPr>
                <w:rFonts w:eastAsia="Batang"/>
                <w:iCs/>
                <w:sz w:val="20"/>
                <w:szCs w:val="20"/>
                <w:lang w:val="en-GB"/>
              </w:rPr>
            </w:pPr>
            <w:r>
              <w:rPr>
                <w:rFonts w:eastAsia="Batang"/>
                <w:iCs/>
                <w:sz w:val="20"/>
                <w:szCs w:val="20"/>
                <w:lang w:val="en-GB"/>
              </w:rPr>
              <w:t xml:space="preserve">We are general fine with the proposal. But for the sub-bullet, we are open to further study Type II codebook considering </w:t>
            </w:r>
            <w:proofErr w:type="gramStart"/>
            <w:r>
              <w:rPr>
                <w:rFonts w:eastAsia="Batang"/>
                <w:iCs/>
                <w:sz w:val="20"/>
                <w:szCs w:val="20"/>
                <w:lang w:val="en-GB"/>
              </w:rPr>
              <w:t>its</w:t>
            </w:r>
            <w:proofErr w:type="gramEnd"/>
            <w:r>
              <w:rPr>
                <w:rFonts w:eastAsia="Batang"/>
                <w:iCs/>
                <w:sz w:val="20"/>
                <w:szCs w:val="20"/>
                <w:lang w:val="en-GB"/>
              </w:rPr>
              <w:t xml:space="preserve"> improving the performance of MU-MIMO.</w:t>
            </w:r>
          </w:p>
          <w:p w14:paraId="6CB5295F" w14:textId="77777777" w:rsidR="008530C3" w:rsidRDefault="008530C3">
            <w:pPr>
              <w:snapToGrid w:val="0"/>
              <w:jc w:val="both"/>
              <w:rPr>
                <w:rFonts w:eastAsia="Batang"/>
                <w:iCs/>
                <w:sz w:val="20"/>
                <w:szCs w:val="20"/>
                <w:lang w:val="en-GB"/>
              </w:rPr>
            </w:pPr>
          </w:p>
          <w:p w14:paraId="7D010371" w14:textId="77777777" w:rsidR="008530C3" w:rsidRDefault="00C13390">
            <w:pPr>
              <w:snapToGrid w:val="0"/>
              <w:jc w:val="both"/>
              <w:rPr>
                <w:rFonts w:ascii="Times" w:eastAsia="Batang" w:hAnsi="Times"/>
                <w:b/>
                <w:sz w:val="20"/>
                <w:szCs w:val="20"/>
                <w:u w:val="single"/>
                <w:lang w:val="en-GB"/>
              </w:rPr>
            </w:pPr>
            <w:r>
              <w:rPr>
                <w:rFonts w:ascii="Times" w:eastAsia="Batang" w:hAnsi="Times"/>
                <w:b/>
                <w:sz w:val="20"/>
                <w:szCs w:val="20"/>
                <w:u w:val="single"/>
                <w:lang w:val="en-GB"/>
              </w:rPr>
              <w:t>Question 2.D:</w:t>
            </w:r>
          </w:p>
          <w:p w14:paraId="2AEDEF7A" w14:textId="77777777" w:rsidR="008530C3" w:rsidRDefault="00C13390">
            <w:pPr>
              <w:snapToGrid w:val="0"/>
              <w:jc w:val="both"/>
              <w:rPr>
                <w:rFonts w:eastAsia="Batang"/>
                <w:iCs/>
                <w:sz w:val="20"/>
                <w:szCs w:val="20"/>
                <w:lang w:val="en-GB"/>
              </w:rPr>
            </w:pPr>
            <w:r>
              <w:rPr>
                <w:rFonts w:eastAsia="Batang" w:hint="eastAsia"/>
                <w:iCs/>
                <w:sz w:val="20"/>
                <w:szCs w:val="20"/>
                <w:lang w:val="en-GB"/>
              </w:rPr>
              <w:t>O</w:t>
            </w:r>
            <w:r>
              <w:rPr>
                <w:rFonts w:eastAsia="Batang"/>
                <w:iCs/>
                <w:sz w:val="20"/>
                <w:szCs w:val="20"/>
                <w:lang w:val="en-GB"/>
              </w:rPr>
              <w:t xml:space="preserve">ur view is added in the table. </w:t>
            </w:r>
          </w:p>
          <w:p w14:paraId="0508E4AE" w14:textId="77777777" w:rsidR="008530C3" w:rsidRDefault="008530C3">
            <w:pPr>
              <w:snapToGrid w:val="0"/>
              <w:jc w:val="both"/>
              <w:rPr>
                <w:rFonts w:eastAsia="Batang"/>
                <w:b/>
                <w:iCs/>
                <w:color w:val="3333FF"/>
                <w:sz w:val="20"/>
                <w:szCs w:val="20"/>
                <w:lang w:val="en-GB"/>
              </w:rPr>
            </w:pPr>
          </w:p>
        </w:tc>
      </w:tr>
      <w:tr w:rsidR="008530C3" w14:paraId="38A6B27D"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8F04F1E" w14:textId="77777777" w:rsidR="008530C3" w:rsidRDefault="00C13390">
            <w:pPr>
              <w:snapToGrid w:val="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61820CC" w14:textId="77777777" w:rsidR="008530C3" w:rsidRDefault="00C13390">
            <w:pPr>
              <w:snapToGrid w:val="0"/>
              <w:rPr>
                <w:rFonts w:eastAsia="Batang"/>
                <w:iCs/>
                <w:sz w:val="20"/>
                <w:szCs w:val="20"/>
                <w:lang w:val="en-GB"/>
              </w:rPr>
            </w:pPr>
            <w:r>
              <w:rPr>
                <w:rFonts w:eastAsia="Batang"/>
                <w:b/>
                <w:iCs/>
                <w:sz w:val="20"/>
                <w:szCs w:val="20"/>
                <w:u w:val="single"/>
                <w:lang w:val="en-GB"/>
              </w:rPr>
              <w:t>Proposal 2.A</w:t>
            </w:r>
            <w:r>
              <w:rPr>
                <w:rFonts w:eastAsia="Batang"/>
                <w:iCs/>
                <w:sz w:val="20"/>
                <w:szCs w:val="20"/>
                <w:lang w:val="en-GB"/>
              </w:rPr>
              <w:t xml:space="preserve">: </w:t>
            </w:r>
          </w:p>
          <w:p w14:paraId="36AEDEFE" w14:textId="77777777" w:rsidR="008530C3" w:rsidRDefault="00C13390">
            <w:pPr>
              <w:snapToGrid w:val="0"/>
              <w:rPr>
                <w:rFonts w:eastAsia="Batang"/>
                <w:iCs/>
                <w:sz w:val="20"/>
                <w:szCs w:val="20"/>
                <w:lang w:val="en-GB"/>
              </w:rPr>
            </w:pPr>
            <w:r>
              <w:rPr>
                <w:rFonts w:eastAsia="Batang"/>
                <w:iCs/>
                <w:sz w:val="20"/>
                <w:szCs w:val="20"/>
                <w:lang w:val="en-GB"/>
              </w:rPr>
              <w:t>Support.</w:t>
            </w:r>
          </w:p>
          <w:p w14:paraId="6DAD888B" w14:textId="77777777" w:rsidR="008530C3" w:rsidRDefault="008530C3">
            <w:pPr>
              <w:snapToGrid w:val="0"/>
              <w:rPr>
                <w:rFonts w:eastAsia="Batang"/>
                <w:iCs/>
                <w:sz w:val="20"/>
                <w:szCs w:val="20"/>
                <w:lang w:val="en-GB"/>
              </w:rPr>
            </w:pPr>
          </w:p>
          <w:p w14:paraId="355C2745" w14:textId="77777777" w:rsidR="008530C3" w:rsidRDefault="00C13390">
            <w:pPr>
              <w:snapToGrid w:val="0"/>
              <w:rPr>
                <w:rFonts w:ascii="Times" w:eastAsia="Batang" w:hAnsi="Times"/>
                <w:b/>
                <w:sz w:val="20"/>
                <w:szCs w:val="20"/>
                <w:u w:val="single"/>
                <w:lang w:val="en-GB"/>
              </w:rPr>
            </w:pPr>
            <w:r>
              <w:rPr>
                <w:rFonts w:ascii="Times" w:eastAsia="Batang" w:hAnsi="Times"/>
                <w:b/>
                <w:sz w:val="20"/>
                <w:szCs w:val="20"/>
                <w:u w:val="single"/>
                <w:lang w:val="en-GB"/>
              </w:rPr>
              <w:t xml:space="preserve">Proposal 2.B: </w:t>
            </w:r>
          </w:p>
          <w:p w14:paraId="2B5B55C3" w14:textId="77777777" w:rsidR="008530C3" w:rsidRDefault="00C13390">
            <w:pPr>
              <w:snapToGrid w:val="0"/>
              <w:rPr>
                <w:rFonts w:eastAsia="Batang"/>
                <w:iCs/>
                <w:sz w:val="20"/>
                <w:szCs w:val="20"/>
                <w:lang w:val="en-GB"/>
              </w:rPr>
            </w:pPr>
            <w:r>
              <w:rPr>
                <w:rFonts w:eastAsia="Batang"/>
                <w:iCs/>
                <w:sz w:val="20"/>
                <w:szCs w:val="20"/>
                <w:lang w:val="en-GB"/>
              </w:rPr>
              <w:t>Support.</w:t>
            </w:r>
          </w:p>
          <w:p w14:paraId="69F5EF8E" w14:textId="77777777" w:rsidR="008530C3" w:rsidRDefault="008530C3">
            <w:pPr>
              <w:snapToGrid w:val="0"/>
              <w:rPr>
                <w:rFonts w:ascii="Times" w:eastAsia="Batang" w:hAnsi="Times"/>
                <w:b/>
                <w:sz w:val="20"/>
                <w:szCs w:val="20"/>
                <w:u w:val="single"/>
                <w:lang w:val="en-GB"/>
              </w:rPr>
            </w:pPr>
          </w:p>
          <w:p w14:paraId="1AF41300" w14:textId="77777777" w:rsidR="008530C3" w:rsidRDefault="00C13390">
            <w:pPr>
              <w:snapToGrid w:val="0"/>
              <w:rPr>
                <w:rFonts w:ascii="Times" w:eastAsia="Batang" w:hAnsi="Times"/>
                <w:b/>
                <w:sz w:val="20"/>
                <w:szCs w:val="20"/>
                <w:u w:val="single"/>
                <w:lang w:val="en-GB"/>
              </w:rPr>
            </w:pPr>
            <w:r>
              <w:rPr>
                <w:rFonts w:ascii="Times" w:eastAsia="Batang" w:hAnsi="Times"/>
                <w:b/>
                <w:sz w:val="20"/>
                <w:szCs w:val="20"/>
                <w:u w:val="single"/>
                <w:lang w:val="en-GB"/>
              </w:rPr>
              <w:t xml:space="preserve">Proposal 2.C: </w:t>
            </w:r>
          </w:p>
          <w:p w14:paraId="20899682" w14:textId="77777777" w:rsidR="008530C3" w:rsidRDefault="00C13390">
            <w:pPr>
              <w:snapToGrid w:val="0"/>
              <w:rPr>
                <w:rFonts w:eastAsia="Batang"/>
                <w:iCs/>
                <w:sz w:val="20"/>
                <w:szCs w:val="20"/>
                <w:lang w:val="en-GB"/>
              </w:rPr>
            </w:pPr>
            <w:r>
              <w:rPr>
                <w:rFonts w:eastAsia="Batang"/>
                <w:iCs/>
                <w:sz w:val="20"/>
                <w:szCs w:val="20"/>
                <w:lang w:val="en-GB"/>
              </w:rPr>
              <w:t>Support.</w:t>
            </w:r>
          </w:p>
          <w:p w14:paraId="595FB2D8" w14:textId="77777777" w:rsidR="008530C3" w:rsidRDefault="008530C3">
            <w:pPr>
              <w:snapToGrid w:val="0"/>
              <w:rPr>
                <w:rFonts w:eastAsia="Batang"/>
                <w:iCs/>
                <w:sz w:val="20"/>
                <w:szCs w:val="20"/>
                <w:lang w:val="en-GB"/>
              </w:rPr>
            </w:pPr>
          </w:p>
          <w:p w14:paraId="475CFC75" w14:textId="77777777" w:rsidR="008530C3" w:rsidRDefault="00C13390">
            <w:pPr>
              <w:snapToGrid w:val="0"/>
              <w:rPr>
                <w:rFonts w:ascii="Times" w:eastAsia="Batang" w:hAnsi="Times"/>
                <w:b/>
                <w:sz w:val="20"/>
                <w:szCs w:val="20"/>
                <w:u w:val="single"/>
                <w:lang w:val="en-GB"/>
              </w:rPr>
            </w:pPr>
            <w:r>
              <w:rPr>
                <w:rFonts w:ascii="Times" w:eastAsia="Batang" w:hAnsi="Times"/>
                <w:b/>
                <w:sz w:val="20"/>
                <w:szCs w:val="20"/>
                <w:u w:val="single"/>
                <w:lang w:val="en-GB"/>
              </w:rPr>
              <w:t xml:space="preserve">Question 2.D: </w:t>
            </w:r>
          </w:p>
          <w:p w14:paraId="554DF53C" w14:textId="77777777" w:rsidR="008530C3" w:rsidRDefault="00C13390">
            <w:pPr>
              <w:snapToGrid w:val="0"/>
              <w:rPr>
                <w:rFonts w:eastAsia="Batang"/>
                <w:iCs/>
                <w:sz w:val="20"/>
                <w:szCs w:val="20"/>
                <w:lang w:val="en-GB"/>
              </w:rPr>
            </w:pPr>
            <w:r>
              <w:rPr>
                <w:rFonts w:eastAsia="Batang"/>
                <w:iCs/>
                <w:sz w:val="20"/>
                <w:szCs w:val="20"/>
                <w:lang w:val="en-GB"/>
              </w:rPr>
              <w:t xml:space="preserve">All the CRI related report quantities can be supported, it is to give </w:t>
            </w:r>
            <w:proofErr w:type="spellStart"/>
            <w:r>
              <w:rPr>
                <w:rFonts w:eastAsia="Batang"/>
                <w:iCs/>
                <w:sz w:val="20"/>
                <w:szCs w:val="20"/>
                <w:lang w:val="en-GB"/>
              </w:rPr>
              <w:t>gNB</w:t>
            </w:r>
            <w:proofErr w:type="spellEnd"/>
            <w:r>
              <w:rPr>
                <w:rFonts w:eastAsia="Batang"/>
                <w:iCs/>
                <w:sz w:val="20"/>
                <w:szCs w:val="20"/>
                <w:lang w:val="en-GB"/>
              </w:rPr>
              <w:t xml:space="preserve"> more information for MU MIMO scheduling.</w:t>
            </w:r>
          </w:p>
          <w:p w14:paraId="2AC5EBBF" w14:textId="77777777" w:rsidR="008530C3" w:rsidRDefault="008530C3">
            <w:pPr>
              <w:snapToGrid w:val="0"/>
              <w:rPr>
                <w:rFonts w:ascii="Times" w:eastAsia="Batang" w:hAnsi="Times"/>
                <w:b/>
                <w:sz w:val="20"/>
                <w:szCs w:val="20"/>
                <w:u w:val="single"/>
                <w:lang w:val="en-GB"/>
              </w:rPr>
            </w:pPr>
          </w:p>
          <w:p w14:paraId="05F1B5EA" w14:textId="77777777" w:rsidR="008530C3" w:rsidRDefault="00C13390">
            <w:pPr>
              <w:snapToGrid w:val="0"/>
              <w:jc w:val="both"/>
              <w:rPr>
                <w:rFonts w:ascii="Times" w:eastAsia="Batang" w:hAnsi="Times"/>
                <w:b/>
                <w:sz w:val="20"/>
                <w:szCs w:val="20"/>
                <w:u w:val="single"/>
                <w:lang w:val="en-GB"/>
              </w:rPr>
            </w:pPr>
            <w:r>
              <w:rPr>
                <w:rFonts w:ascii="Times" w:eastAsia="Batang" w:hAnsi="Times"/>
                <w:b/>
                <w:sz w:val="20"/>
                <w:szCs w:val="20"/>
                <w:u w:val="single"/>
                <w:lang w:val="en-GB"/>
              </w:rPr>
              <w:t xml:space="preserve">Conclusion 2.E: </w:t>
            </w:r>
          </w:p>
          <w:p w14:paraId="24DC75FA" w14:textId="77777777" w:rsidR="008530C3" w:rsidRDefault="00C13390">
            <w:pPr>
              <w:snapToGrid w:val="0"/>
              <w:jc w:val="both"/>
              <w:rPr>
                <w:rFonts w:eastAsia="Batang"/>
                <w:iCs/>
                <w:sz w:val="20"/>
                <w:szCs w:val="20"/>
                <w:lang w:val="en-GB"/>
              </w:rPr>
            </w:pPr>
            <w:r>
              <w:rPr>
                <w:rFonts w:eastAsia="Batang"/>
                <w:iCs/>
                <w:sz w:val="20"/>
                <w:szCs w:val="20"/>
                <w:lang w:val="en-GB"/>
              </w:rPr>
              <w:t>Support.</w:t>
            </w:r>
          </w:p>
        </w:tc>
      </w:tr>
      <w:tr w:rsidR="008530C3" w14:paraId="0C32DCD9"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E1A47DD" w14:textId="77777777" w:rsidR="008530C3" w:rsidRDefault="00C13390">
            <w:pPr>
              <w:snapToGrid w:val="0"/>
              <w:rPr>
                <w:rFonts w:eastAsiaTheme="minorEastAsia"/>
                <w:sz w:val="18"/>
                <w:szCs w:val="18"/>
                <w:lang w:eastAsia="zh-CN"/>
              </w:rPr>
            </w:pPr>
            <w:r>
              <w:rPr>
                <w:rFonts w:eastAsiaTheme="minorEastAsia"/>
                <w:sz w:val="18"/>
                <w:szCs w:val="18"/>
                <w:lang w:eastAsia="zh-CN"/>
              </w:rPr>
              <w:lastRenderedPageBreak/>
              <w:t>Qualcomm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143DD0E" w14:textId="77777777" w:rsidR="008530C3" w:rsidRDefault="00C13390">
            <w:pPr>
              <w:snapToGrid w:val="0"/>
              <w:rPr>
                <w:rFonts w:ascii="Times" w:eastAsiaTheme="minorEastAsia" w:hAnsi="Times" w:cs="Times"/>
                <w:bCs/>
                <w:sz w:val="18"/>
                <w:szCs w:val="18"/>
                <w:lang w:val="en-GB" w:eastAsia="zh-CN"/>
              </w:rPr>
            </w:pPr>
            <w:r>
              <w:rPr>
                <w:rFonts w:ascii="Times" w:eastAsiaTheme="minorEastAsia" w:hAnsi="Times" w:cs="Times" w:hint="eastAsia"/>
                <w:b/>
                <w:sz w:val="18"/>
                <w:szCs w:val="18"/>
                <w:u w:val="single"/>
                <w:lang w:val="en-GB" w:eastAsia="zh-CN"/>
              </w:rPr>
              <w:t>P</w:t>
            </w:r>
            <w:r>
              <w:rPr>
                <w:rFonts w:ascii="Times" w:eastAsiaTheme="minorEastAsia" w:hAnsi="Times" w:cs="Times"/>
                <w:b/>
                <w:sz w:val="18"/>
                <w:szCs w:val="18"/>
                <w:u w:val="single"/>
                <w:lang w:val="en-GB" w:eastAsia="zh-CN"/>
              </w:rPr>
              <w:t>roposal 1.B</w:t>
            </w:r>
            <w:r>
              <w:rPr>
                <w:rFonts w:ascii="Times" w:eastAsiaTheme="minorEastAsia" w:hAnsi="Times" w:cs="Times"/>
                <w:bCs/>
                <w:sz w:val="18"/>
                <w:szCs w:val="18"/>
                <w:lang w:val="en-GB" w:eastAsia="zh-CN"/>
              </w:rPr>
              <w:t xml:space="preserve">: </w:t>
            </w:r>
            <w:r>
              <w:rPr>
                <w:rFonts w:ascii="Times" w:eastAsiaTheme="minorEastAsia" w:hAnsi="Times" w:cs="Times" w:hint="eastAsia"/>
                <w:bCs/>
                <w:sz w:val="18"/>
                <w:szCs w:val="18"/>
                <w:lang w:val="en-GB" w:eastAsia="zh-CN"/>
              </w:rPr>
              <w:t>Generall</w:t>
            </w:r>
            <w:r>
              <w:rPr>
                <w:rFonts w:ascii="Times" w:eastAsiaTheme="minorEastAsia" w:hAnsi="Times" w:cs="Times"/>
                <w:bCs/>
                <w:sz w:val="18"/>
                <w:szCs w:val="18"/>
                <w:lang w:val="en-GB" w:eastAsia="zh-CN"/>
              </w:rPr>
              <w:t>y fine, and we’d like to add an FFS for UE capability</w:t>
            </w:r>
          </w:p>
          <w:tbl>
            <w:tblPr>
              <w:tblStyle w:val="TableGrid"/>
              <w:tblW w:w="0" w:type="auto"/>
              <w:tblLayout w:type="fixed"/>
              <w:tblLook w:val="04A0" w:firstRow="1" w:lastRow="0" w:firstColumn="1" w:lastColumn="0" w:noHBand="0" w:noVBand="1"/>
            </w:tblPr>
            <w:tblGrid>
              <w:gridCol w:w="8752"/>
            </w:tblGrid>
            <w:tr w:rsidR="008530C3" w14:paraId="1B255F0B" w14:textId="77777777">
              <w:tc>
                <w:tcPr>
                  <w:tcW w:w="8752" w:type="dxa"/>
                </w:tcPr>
                <w:p w14:paraId="238407A1" w14:textId="77777777" w:rsidR="008530C3" w:rsidRDefault="00C13390">
                  <w:pPr>
                    <w:snapToGrid w:val="0"/>
                    <w:rPr>
                      <w:rFonts w:ascii="Times" w:eastAsiaTheme="minorEastAsia" w:hAnsi="Times" w:cs="Times"/>
                      <w:bCs/>
                      <w:sz w:val="18"/>
                      <w:szCs w:val="18"/>
                      <w:lang w:val="en-GB" w:eastAsia="zh-CN"/>
                    </w:rPr>
                  </w:pPr>
                  <w:r>
                    <w:rPr>
                      <w:rFonts w:ascii="Times" w:eastAsiaTheme="minorEastAsia" w:hAnsi="Times" w:cs="Times" w:hint="eastAsia"/>
                      <w:bCs/>
                      <w:sz w:val="18"/>
                      <w:szCs w:val="18"/>
                      <w:lang w:val="en-GB" w:eastAsia="zh-CN"/>
                    </w:rPr>
                    <w:t>F</w:t>
                  </w:r>
                  <w:r>
                    <w:rPr>
                      <w:rFonts w:ascii="Times" w:eastAsiaTheme="minorEastAsia" w:hAnsi="Times" w:cs="Times"/>
                      <w:bCs/>
                      <w:sz w:val="18"/>
                      <w:szCs w:val="18"/>
                      <w:lang w:val="en-GB" w:eastAsia="zh-CN"/>
                    </w:rPr>
                    <w:t xml:space="preserve">FS: UE capability on Ks and the number of ports per resource, different than </w:t>
                  </w:r>
                  <w:r>
                    <w:rPr>
                      <w:rFonts w:ascii="Times" w:eastAsiaTheme="minorEastAsia" w:hAnsi="Times" w:cs="Times" w:hint="eastAsia"/>
                      <w:bCs/>
                      <w:sz w:val="18"/>
                      <w:szCs w:val="18"/>
                      <w:lang w:val="en-GB" w:eastAsia="zh-CN"/>
                    </w:rPr>
                    <w:t>Iss</w:t>
                  </w:r>
                  <w:r>
                    <w:rPr>
                      <w:rFonts w:ascii="Times" w:eastAsiaTheme="minorEastAsia" w:hAnsi="Times" w:cs="Times"/>
                      <w:bCs/>
                      <w:sz w:val="18"/>
                      <w:szCs w:val="18"/>
                      <w:lang w:val="en-GB" w:eastAsia="zh-CN"/>
                    </w:rPr>
                    <w:t>ue 1 (objective 2a and 2b)</w:t>
                  </w:r>
                </w:p>
              </w:tc>
            </w:tr>
          </w:tbl>
          <w:p w14:paraId="03BBE6C7" w14:textId="77777777" w:rsidR="008530C3" w:rsidRDefault="008530C3">
            <w:pPr>
              <w:snapToGrid w:val="0"/>
              <w:rPr>
                <w:rFonts w:ascii="Times" w:eastAsiaTheme="minorEastAsia" w:hAnsi="Times" w:cs="Times"/>
                <w:bCs/>
                <w:sz w:val="18"/>
                <w:szCs w:val="18"/>
                <w:lang w:val="en-GB" w:eastAsia="zh-CN"/>
              </w:rPr>
            </w:pPr>
          </w:p>
          <w:p w14:paraId="5A911DD8" w14:textId="77777777" w:rsidR="008530C3" w:rsidRDefault="008530C3">
            <w:pPr>
              <w:snapToGrid w:val="0"/>
              <w:rPr>
                <w:rFonts w:eastAsia="Batang"/>
                <w:b/>
                <w:iCs/>
                <w:sz w:val="20"/>
                <w:szCs w:val="20"/>
                <w:u w:val="single"/>
                <w:lang w:val="en-GB"/>
              </w:rPr>
            </w:pPr>
          </w:p>
        </w:tc>
      </w:tr>
      <w:tr w:rsidR="008530C3" w14:paraId="00763D8E"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64F25E2" w14:textId="77777777" w:rsidR="008530C3" w:rsidRDefault="00C13390">
            <w:pPr>
              <w:snapToGrid w:val="0"/>
              <w:rPr>
                <w:rFonts w:eastAsiaTheme="minorEastAsia"/>
                <w:sz w:val="18"/>
                <w:szCs w:val="18"/>
                <w:lang w:eastAsia="zh-CN"/>
              </w:rPr>
            </w:pPr>
            <w:r>
              <w:rPr>
                <w:rFonts w:eastAsiaTheme="minorEastAsia"/>
                <w:sz w:val="18"/>
                <w:szCs w:val="18"/>
                <w:lang w:eastAsia="zh-CN"/>
              </w:rPr>
              <w:t xml:space="preserve">Mod </w:t>
            </w:r>
            <w:r>
              <w:rPr>
                <w:rFonts w:eastAsia="Microsoft YaHei"/>
                <w:iCs/>
                <w:sz w:val="20"/>
                <w:szCs w:val="20"/>
              </w:rPr>
              <w:t>V17</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56D19A7" w14:textId="77777777" w:rsidR="008530C3" w:rsidRDefault="00C13390">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Minor revision per inputs</w:t>
            </w:r>
          </w:p>
          <w:p w14:paraId="757E119A" w14:textId="77777777" w:rsidR="008530C3" w:rsidRDefault="008530C3">
            <w:pPr>
              <w:snapToGrid w:val="0"/>
              <w:rPr>
                <w:rFonts w:ascii="Times" w:eastAsiaTheme="minorEastAsia" w:hAnsi="Times" w:cs="Times"/>
                <w:b/>
                <w:sz w:val="18"/>
                <w:szCs w:val="18"/>
                <w:u w:val="single"/>
                <w:lang w:val="en-GB" w:eastAsia="zh-CN"/>
              </w:rPr>
            </w:pPr>
          </w:p>
        </w:tc>
      </w:tr>
      <w:tr w:rsidR="008530C3" w14:paraId="1A2A6F7A"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32426C2" w14:textId="77777777" w:rsidR="008530C3" w:rsidRDefault="00C13390">
            <w:pPr>
              <w:snapToGrid w:val="0"/>
              <w:rPr>
                <w:rFonts w:eastAsiaTheme="minorEastAsia"/>
                <w:sz w:val="18"/>
                <w:szCs w:val="18"/>
                <w:lang w:eastAsia="zh-CN"/>
              </w:rPr>
            </w:pPr>
            <w:r>
              <w:rPr>
                <w:rFonts w:eastAsiaTheme="minorEastAsia"/>
                <w:sz w:val="18"/>
                <w:szCs w:val="18"/>
                <w:lang w:eastAsia="zh-CN"/>
              </w:rPr>
              <w:t>LG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CEFC6D5" w14:textId="77777777" w:rsidR="008530C3" w:rsidRDefault="00C13390">
            <w:pPr>
              <w:snapToGrid w:val="0"/>
              <w:rPr>
                <w:rFonts w:eastAsia="Batang"/>
                <w:iCs/>
                <w:sz w:val="20"/>
                <w:szCs w:val="20"/>
                <w:lang w:val="en-GB"/>
              </w:rPr>
            </w:pPr>
            <w:r>
              <w:rPr>
                <w:rFonts w:eastAsia="Batang"/>
                <w:b/>
                <w:iCs/>
                <w:sz w:val="20"/>
                <w:szCs w:val="20"/>
                <w:u w:val="single"/>
                <w:lang w:val="en-GB"/>
              </w:rPr>
              <w:t>Proposal 2.A</w:t>
            </w:r>
            <w:r>
              <w:rPr>
                <w:rFonts w:eastAsia="Batang"/>
                <w:iCs/>
                <w:sz w:val="20"/>
                <w:szCs w:val="20"/>
                <w:lang w:val="en-GB"/>
              </w:rPr>
              <w:t>: support.</w:t>
            </w:r>
          </w:p>
          <w:p w14:paraId="05AB9CF8" w14:textId="77777777" w:rsidR="008530C3" w:rsidRDefault="00C13390">
            <w:pPr>
              <w:snapToGrid w:val="0"/>
              <w:rPr>
                <w:rFonts w:ascii="Times" w:eastAsia="Batang" w:hAnsi="Times"/>
                <w:b/>
                <w:sz w:val="20"/>
                <w:szCs w:val="20"/>
                <w:u w:val="single"/>
                <w:lang w:val="en-GB"/>
              </w:rPr>
            </w:pPr>
            <w:r>
              <w:rPr>
                <w:rFonts w:ascii="Times" w:eastAsia="Batang" w:hAnsi="Times"/>
                <w:b/>
                <w:sz w:val="20"/>
                <w:szCs w:val="20"/>
                <w:u w:val="single"/>
                <w:lang w:val="en-GB"/>
              </w:rPr>
              <w:t xml:space="preserve">Proposal 2.B: </w:t>
            </w:r>
            <w:r>
              <w:rPr>
                <w:rFonts w:eastAsia="Batang"/>
                <w:iCs/>
                <w:sz w:val="20"/>
                <w:szCs w:val="20"/>
                <w:lang w:val="en-GB"/>
              </w:rPr>
              <w:t>support.</w:t>
            </w:r>
          </w:p>
          <w:p w14:paraId="23B1836D" w14:textId="77777777" w:rsidR="008530C3" w:rsidRDefault="00C13390">
            <w:pPr>
              <w:snapToGrid w:val="0"/>
              <w:rPr>
                <w:rFonts w:ascii="Times" w:eastAsia="Batang" w:hAnsi="Times"/>
                <w:b/>
                <w:sz w:val="20"/>
                <w:szCs w:val="20"/>
                <w:u w:val="single"/>
                <w:lang w:val="en-GB"/>
              </w:rPr>
            </w:pPr>
            <w:r>
              <w:rPr>
                <w:rFonts w:ascii="Times" w:eastAsia="Batang" w:hAnsi="Times"/>
                <w:b/>
                <w:sz w:val="20"/>
                <w:szCs w:val="20"/>
                <w:u w:val="single"/>
                <w:lang w:val="en-GB"/>
              </w:rPr>
              <w:t xml:space="preserve">Proposal 2.C: </w:t>
            </w:r>
            <w:r>
              <w:rPr>
                <w:rFonts w:eastAsia="Batang"/>
                <w:iCs/>
                <w:sz w:val="20"/>
                <w:szCs w:val="20"/>
                <w:lang w:val="en-GB"/>
              </w:rPr>
              <w:t xml:space="preserve"> Given that HBF enhancement targets enhancement of MU MIMO performance, it makes sense to support type II codebook as well. However, we are fine with the proposal with FFS. </w:t>
            </w:r>
          </w:p>
          <w:p w14:paraId="6C0BC250" w14:textId="77777777" w:rsidR="008530C3" w:rsidRDefault="00C13390">
            <w:pPr>
              <w:snapToGrid w:val="0"/>
              <w:rPr>
                <w:rFonts w:ascii="Times" w:eastAsiaTheme="minorEastAsia" w:hAnsi="Times" w:cs="Times"/>
                <w:b/>
                <w:color w:val="3333FF"/>
                <w:sz w:val="18"/>
                <w:szCs w:val="18"/>
                <w:lang w:val="en-GB" w:eastAsia="zh-CN"/>
              </w:rPr>
            </w:pPr>
            <w:r>
              <w:rPr>
                <w:rFonts w:ascii="Times" w:eastAsia="Batang" w:hAnsi="Times"/>
                <w:b/>
                <w:sz w:val="20"/>
                <w:szCs w:val="20"/>
                <w:u w:val="single"/>
                <w:lang w:val="en-GB"/>
              </w:rPr>
              <w:t xml:space="preserve">Conclusion 2.E: </w:t>
            </w:r>
            <w:r>
              <w:rPr>
                <w:rFonts w:eastAsia="Batang"/>
                <w:iCs/>
                <w:sz w:val="20"/>
                <w:szCs w:val="20"/>
                <w:lang w:val="en-GB"/>
              </w:rPr>
              <w:t>support.</w:t>
            </w:r>
          </w:p>
        </w:tc>
      </w:tr>
      <w:tr w:rsidR="00A129B4" w14:paraId="49E8ABA4"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51BF4DC" w14:textId="4A6D4DA2" w:rsidR="00A129B4" w:rsidRDefault="00A129B4">
            <w:pPr>
              <w:snapToGrid w:val="0"/>
              <w:rPr>
                <w:rFonts w:eastAsiaTheme="minorEastAsia"/>
                <w:sz w:val="18"/>
                <w:szCs w:val="18"/>
                <w:lang w:eastAsia="zh-CN"/>
              </w:rPr>
            </w:pPr>
            <w:r>
              <w:rPr>
                <w:rFonts w:eastAsiaTheme="minorEastAsia"/>
                <w:sz w:val="18"/>
                <w:szCs w:val="18"/>
                <w:lang w:eastAsia="zh-CN"/>
              </w:rPr>
              <w:t>Mod V23</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C8D75B0" w14:textId="62AF00B3" w:rsidR="00A129B4" w:rsidRPr="00A129B4" w:rsidRDefault="00A129B4">
            <w:pPr>
              <w:snapToGrid w:val="0"/>
              <w:rPr>
                <w:rFonts w:eastAsia="Batang"/>
                <w:b/>
                <w:iCs/>
                <w:sz w:val="20"/>
                <w:szCs w:val="20"/>
                <w:lang w:val="en-GB"/>
              </w:rPr>
            </w:pPr>
            <w:r w:rsidRPr="00A129B4">
              <w:rPr>
                <w:rFonts w:eastAsia="Batang"/>
                <w:b/>
                <w:iCs/>
                <w:color w:val="3333FF"/>
                <w:sz w:val="20"/>
                <w:szCs w:val="20"/>
                <w:lang w:val="en-GB"/>
              </w:rPr>
              <w:t>N</w:t>
            </w:r>
            <w:r>
              <w:rPr>
                <w:rFonts w:eastAsia="Batang"/>
                <w:b/>
                <w:iCs/>
                <w:color w:val="3333FF"/>
                <w:sz w:val="20"/>
                <w:szCs w:val="20"/>
                <w:lang w:val="en-GB"/>
              </w:rPr>
              <w:t>o</w:t>
            </w:r>
            <w:r w:rsidRPr="00A129B4">
              <w:rPr>
                <w:rFonts w:eastAsia="Batang"/>
                <w:b/>
                <w:iCs/>
                <w:color w:val="3333FF"/>
                <w:sz w:val="20"/>
                <w:szCs w:val="20"/>
                <w:lang w:val="en-GB"/>
              </w:rPr>
              <w:t xml:space="preserve"> change </w:t>
            </w:r>
          </w:p>
        </w:tc>
      </w:tr>
    </w:tbl>
    <w:p w14:paraId="69034AE6" w14:textId="77777777" w:rsidR="008530C3" w:rsidRDefault="008530C3">
      <w:pPr>
        <w:rPr>
          <w:lang w:eastAsia="zh-CN"/>
        </w:rPr>
      </w:pPr>
    </w:p>
    <w:p w14:paraId="3E5D4082" w14:textId="77777777" w:rsidR="008530C3" w:rsidRDefault="00C13390">
      <w:pPr>
        <w:pStyle w:val="Heading3"/>
        <w:numPr>
          <w:ilvl w:val="1"/>
          <w:numId w:val="13"/>
        </w:numPr>
      </w:pPr>
      <w:r>
        <w:t>Issue 3 (WID objective 3): CJT calibration reporting for non-ideal synchronization and backhaul</w:t>
      </w:r>
    </w:p>
    <w:p w14:paraId="1A8084BC" w14:textId="77777777" w:rsidR="008530C3" w:rsidRDefault="008530C3">
      <w:pPr>
        <w:rPr>
          <w:rFonts w:eastAsia="Malgun Gothic"/>
        </w:rPr>
      </w:pPr>
    </w:p>
    <w:p w14:paraId="4F70DB0A" w14:textId="77777777" w:rsidR="008530C3" w:rsidRDefault="00C13390">
      <w:pPr>
        <w:pStyle w:val="Caption"/>
        <w:jc w:val="center"/>
      </w:pPr>
      <w:r>
        <w:t xml:space="preserve">Table 3A Summary: issue 3 </w:t>
      </w:r>
    </w:p>
    <w:tbl>
      <w:tblPr>
        <w:tblW w:w="9985" w:type="dxa"/>
        <w:tblLayout w:type="fixed"/>
        <w:tblLook w:val="04A0" w:firstRow="1" w:lastRow="0" w:firstColumn="1" w:lastColumn="0" w:noHBand="0" w:noVBand="1"/>
      </w:tblPr>
      <w:tblGrid>
        <w:gridCol w:w="531"/>
        <w:gridCol w:w="6934"/>
        <w:gridCol w:w="2520"/>
      </w:tblGrid>
      <w:tr w:rsidR="008530C3" w14:paraId="4F577823"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378FF80F" w14:textId="77777777" w:rsidR="008530C3" w:rsidRDefault="00C13390">
            <w:pPr>
              <w:widowControl w:val="0"/>
              <w:snapToGrid w:val="0"/>
              <w:jc w:val="both"/>
              <w:rPr>
                <w:b/>
                <w:sz w:val="18"/>
                <w:szCs w:val="18"/>
              </w:rPr>
            </w:pPr>
            <w:r>
              <w:rPr>
                <w:b/>
                <w:sz w:val="18"/>
                <w:szCs w:val="18"/>
              </w:rPr>
              <w:t>#</w:t>
            </w:r>
          </w:p>
        </w:tc>
        <w:tc>
          <w:tcPr>
            <w:tcW w:w="6934" w:type="dxa"/>
            <w:tcBorders>
              <w:top w:val="single" w:sz="4" w:space="0" w:color="000000"/>
              <w:left w:val="single" w:sz="4" w:space="0" w:color="000000"/>
              <w:bottom w:val="single" w:sz="4" w:space="0" w:color="000000"/>
              <w:right w:val="single" w:sz="4" w:space="0" w:color="000000"/>
            </w:tcBorders>
            <w:shd w:val="clear" w:color="auto" w:fill="D9D9D9"/>
          </w:tcPr>
          <w:p w14:paraId="292C20BB" w14:textId="77777777" w:rsidR="008530C3" w:rsidRDefault="00C13390">
            <w:pPr>
              <w:widowControl w:val="0"/>
              <w:snapToGrid w:val="0"/>
              <w:jc w:val="both"/>
              <w:rPr>
                <w:b/>
                <w:sz w:val="18"/>
                <w:szCs w:val="18"/>
              </w:rPr>
            </w:pPr>
            <w:r>
              <w:rPr>
                <w:b/>
                <w:sz w:val="18"/>
                <w:szCs w:val="18"/>
              </w:rPr>
              <w:t>Issue</w:t>
            </w:r>
          </w:p>
        </w:tc>
        <w:tc>
          <w:tcPr>
            <w:tcW w:w="2520" w:type="dxa"/>
            <w:tcBorders>
              <w:top w:val="single" w:sz="4" w:space="0" w:color="000000"/>
              <w:left w:val="single" w:sz="4" w:space="0" w:color="000000"/>
              <w:bottom w:val="single" w:sz="4" w:space="0" w:color="000000"/>
              <w:right w:val="single" w:sz="4" w:space="0" w:color="000000"/>
            </w:tcBorders>
            <w:shd w:val="clear" w:color="auto" w:fill="D9D9D9"/>
          </w:tcPr>
          <w:p w14:paraId="1CF07223" w14:textId="77777777" w:rsidR="008530C3" w:rsidRDefault="00C13390">
            <w:pPr>
              <w:widowControl w:val="0"/>
              <w:snapToGrid w:val="0"/>
              <w:jc w:val="both"/>
              <w:rPr>
                <w:b/>
                <w:sz w:val="18"/>
                <w:szCs w:val="18"/>
              </w:rPr>
            </w:pPr>
            <w:r>
              <w:rPr>
                <w:b/>
                <w:sz w:val="18"/>
                <w:szCs w:val="18"/>
              </w:rPr>
              <w:t>Companies’ views</w:t>
            </w:r>
          </w:p>
        </w:tc>
      </w:tr>
      <w:tr w:rsidR="008530C3" w14:paraId="6CFBC150"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9A8C53B" w14:textId="77777777" w:rsidR="008530C3" w:rsidRDefault="00C13390">
            <w:pPr>
              <w:widowControl w:val="0"/>
              <w:snapToGrid w:val="0"/>
              <w:rPr>
                <w:sz w:val="18"/>
                <w:szCs w:val="18"/>
              </w:rPr>
            </w:pPr>
            <w:r>
              <w:rPr>
                <w:sz w:val="18"/>
                <w:szCs w:val="18"/>
              </w:rPr>
              <w:t>3.1</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0AA36591" w14:textId="77777777" w:rsidR="008530C3" w:rsidRDefault="00C13390">
            <w:pPr>
              <w:snapToGrid w:val="0"/>
              <w:rPr>
                <w:rFonts w:ascii="Times" w:eastAsia="Batang" w:hAnsi="Times"/>
                <w:bCs/>
                <w:sz w:val="20"/>
                <w:szCs w:val="20"/>
                <w:lang w:val="en-CA" w:eastAsia="zh-CN"/>
              </w:rPr>
            </w:pPr>
            <w:r>
              <w:rPr>
                <w:rFonts w:ascii="Times" w:eastAsia="Batang" w:hAnsi="Times"/>
                <w:b/>
                <w:bCs/>
                <w:sz w:val="20"/>
                <w:szCs w:val="20"/>
                <w:u w:val="single"/>
                <w:lang w:val="en-CA" w:eastAsia="zh-CN"/>
              </w:rPr>
              <w:t>Proposal 3.A.2</w:t>
            </w:r>
            <w:r>
              <w:rPr>
                <w:rFonts w:ascii="Times" w:eastAsia="Batang" w:hAnsi="Times"/>
                <w:bCs/>
                <w:sz w:val="20"/>
                <w:szCs w:val="20"/>
                <w:lang w:val="en-CA" w:eastAsia="zh-CN"/>
              </w:rPr>
              <w:t xml:space="preserve">: </w:t>
            </w:r>
            <w:r>
              <w:rPr>
                <w:rFonts w:eastAsia="Calibri"/>
                <w:sz w:val="20"/>
                <w:szCs w:val="20"/>
                <w:lang w:val="en-GB"/>
              </w:rPr>
              <w:t>For the Rel-19 aperiodic standalone CJT calibration reporting,</w:t>
            </w:r>
            <w:r>
              <w:rPr>
                <w:rFonts w:ascii="Times" w:eastAsia="Batang" w:hAnsi="Times"/>
                <w:bCs/>
                <w:sz w:val="20"/>
                <w:szCs w:val="20"/>
                <w:lang w:val="en-CA" w:eastAsia="zh-CN"/>
              </w:rPr>
              <w:t xml:space="preserve"> </w:t>
            </w:r>
            <w:r>
              <w:rPr>
                <w:rFonts w:ascii="Times" w:eastAsia="Batang" w:hAnsi="Times"/>
                <w:bCs/>
                <w:sz w:val="20"/>
                <w:szCs w:val="20"/>
                <w:lang w:val="en-CA" w:eastAsia="zh-CN"/>
              </w:rPr>
              <w:t xml:space="preserve">in addition to the already agreed use cases, </w:t>
            </w:r>
            <w:r>
              <w:rPr>
                <w:rFonts w:ascii="Times" w:eastAsia="Batang" w:hAnsi="Times"/>
                <w:bCs/>
                <w:sz w:val="20"/>
                <w:szCs w:val="20"/>
                <w:lang w:val="en-CA" w:eastAsia="zh-CN"/>
              </w:rPr>
              <w:t>the following use cases are assumed:</w:t>
            </w:r>
          </w:p>
          <w:p w14:paraId="397C2C31" w14:textId="77777777" w:rsidR="008530C3" w:rsidRDefault="00C13390">
            <w:pPr>
              <w:pStyle w:val="ListParagraph"/>
              <w:numPr>
                <w:ilvl w:val="0"/>
                <w:numId w:val="23"/>
              </w:numPr>
              <w:snapToGrid w:val="0"/>
              <w:spacing w:after="0" w:line="240" w:lineRule="auto"/>
              <w:rPr>
                <w:rFonts w:ascii="Times" w:eastAsia="Batang" w:hAnsi="Times"/>
                <w:bCs/>
                <w:sz w:val="20"/>
                <w:szCs w:val="20"/>
                <w:lang w:val="en-CA" w:eastAsia="zh-CN"/>
              </w:rPr>
            </w:pPr>
            <w:r>
              <w:rPr>
                <w:rFonts w:ascii="Times" w:eastAsia="Batang" w:hAnsi="Times"/>
                <w:bCs/>
                <w:sz w:val="20"/>
                <w:szCs w:val="20"/>
                <w:lang w:val="en-CA" w:eastAsia="zh-CN"/>
              </w:rPr>
              <w:t xml:space="preserve"> For per-TRP DL/UL Rx-Tx phase/timing misalignment reporting: </w:t>
            </w:r>
          </w:p>
          <w:p w14:paraId="6BB81656" w14:textId="77777777" w:rsidR="008530C3" w:rsidRDefault="00C13390">
            <w:pPr>
              <w:pStyle w:val="ListParagraph"/>
              <w:numPr>
                <w:ilvl w:val="1"/>
                <w:numId w:val="23"/>
              </w:numPr>
              <w:snapToGrid w:val="0"/>
              <w:spacing w:after="0" w:line="240" w:lineRule="auto"/>
              <w:rPr>
                <w:rFonts w:ascii="Times" w:eastAsia="Batang" w:hAnsi="Times"/>
                <w:bCs/>
                <w:sz w:val="20"/>
                <w:szCs w:val="20"/>
                <w:lang w:val="en-CA" w:eastAsia="zh-CN"/>
              </w:rPr>
            </w:pPr>
            <w:r>
              <w:rPr>
                <w:rFonts w:ascii="Times" w:eastAsia="Batang" w:hAnsi="Times"/>
                <w:bCs/>
                <w:sz w:val="20"/>
                <w:szCs w:val="20"/>
                <w:lang w:val="en-CA" w:eastAsia="zh-CN"/>
              </w:rPr>
              <w:t xml:space="preserve">Use case 3.1: TRP </w:t>
            </w:r>
            <w:r>
              <w:rPr>
                <w:rFonts w:ascii="Times" w:eastAsia="Batang" w:hAnsi="Times"/>
                <w:bCs/>
                <w:sz w:val="20"/>
                <w:szCs w:val="20"/>
                <w:lang w:val="en-CA" w:eastAsia="zh-CN"/>
              </w:rPr>
              <w:t>selection</w:t>
            </w:r>
          </w:p>
          <w:p w14:paraId="103DC679" w14:textId="77777777" w:rsidR="008530C3" w:rsidRDefault="00C13390">
            <w:pPr>
              <w:pStyle w:val="ListParagraph"/>
              <w:numPr>
                <w:ilvl w:val="1"/>
                <w:numId w:val="23"/>
              </w:numPr>
              <w:snapToGrid w:val="0"/>
              <w:spacing w:after="0" w:line="240" w:lineRule="auto"/>
              <w:rPr>
                <w:rFonts w:ascii="Times" w:eastAsia="Batang" w:hAnsi="Times"/>
                <w:bCs/>
                <w:sz w:val="20"/>
                <w:szCs w:val="20"/>
                <w:lang w:val="en-CA" w:eastAsia="zh-CN"/>
              </w:rPr>
            </w:pPr>
            <w:r>
              <w:rPr>
                <w:rFonts w:ascii="Times" w:eastAsia="Batang" w:hAnsi="Times"/>
                <w:bCs/>
                <w:sz w:val="20"/>
                <w:szCs w:val="20"/>
                <w:lang w:val="en-CA" w:eastAsia="zh-CN"/>
              </w:rPr>
              <w:t>Use case 3.2: per-TRP DL/UL Rx-Tx phase compensation at NW side for reciprocity (e.g. using both CSI-RS and SRS for measurement)</w:t>
            </w:r>
          </w:p>
          <w:p w14:paraId="2CF3D2B8" w14:textId="77777777" w:rsidR="008530C3" w:rsidRDefault="008530C3">
            <w:pPr>
              <w:pStyle w:val="ListParagraph"/>
              <w:snapToGrid w:val="0"/>
              <w:spacing w:after="0" w:line="240" w:lineRule="auto"/>
              <w:rPr>
                <w:rFonts w:ascii="Times" w:eastAsia="Batang" w:hAnsi="Times"/>
                <w:bCs/>
                <w:sz w:val="20"/>
                <w:szCs w:val="20"/>
                <w:lang w:val="en-CA" w:eastAsia="zh-CN"/>
              </w:rPr>
            </w:pPr>
          </w:p>
          <w:p w14:paraId="20E7B09E" w14:textId="77777777" w:rsidR="008530C3" w:rsidRDefault="008530C3">
            <w:pPr>
              <w:pStyle w:val="ListParagraph"/>
              <w:snapToGrid w:val="0"/>
              <w:spacing w:after="0" w:line="240" w:lineRule="auto"/>
              <w:ind w:left="1440"/>
              <w:rPr>
                <w:rFonts w:ascii="Times" w:eastAsia="Batang" w:hAnsi="Times"/>
                <w:bCs/>
                <w:sz w:val="20"/>
                <w:szCs w:val="20"/>
                <w:lang w:val="en-CA" w:eastAsia="zh-CN"/>
              </w:rPr>
            </w:pPr>
          </w:p>
          <w:p w14:paraId="736F53B8" w14:textId="77777777" w:rsidR="008530C3" w:rsidRDefault="00C13390">
            <w:pPr>
              <w:snapToGrid w:val="0"/>
              <w:rPr>
                <w:rFonts w:ascii="Times" w:eastAsia="Batang" w:hAnsi="Times"/>
                <w:bCs/>
                <w:sz w:val="20"/>
                <w:szCs w:val="20"/>
                <w:lang w:val="en-CA" w:eastAsia="zh-CN"/>
              </w:rPr>
            </w:pPr>
            <w:r>
              <w:rPr>
                <w:rFonts w:ascii="Times" w:eastAsia="Batang" w:hAnsi="Times"/>
                <w:b/>
                <w:bCs/>
                <w:sz w:val="20"/>
                <w:szCs w:val="20"/>
                <w:u w:val="single"/>
                <w:lang w:val="en-CA" w:eastAsia="zh-CN"/>
              </w:rPr>
              <w:t>Proposal 3.A.3</w:t>
            </w:r>
            <w:r>
              <w:rPr>
                <w:rFonts w:ascii="Times" w:eastAsia="Batang" w:hAnsi="Times"/>
                <w:bCs/>
                <w:sz w:val="20"/>
                <w:szCs w:val="20"/>
                <w:lang w:val="en-CA" w:eastAsia="zh-CN"/>
              </w:rPr>
              <w:t xml:space="preserve">: </w:t>
            </w:r>
            <w:r>
              <w:rPr>
                <w:rFonts w:eastAsia="Calibri"/>
                <w:sz w:val="20"/>
                <w:szCs w:val="20"/>
                <w:lang w:val="en-GB"/>
              </w:rPr>
              <w:t>For the Rel-19 aperiodic standalone CJT calibration reporting,</w:t>
            </w:r>
            <w:r>
              <w:rPr>
                <w:rFonts w:ascii="Times" w:eastAsia="Batang" w:hAnsi="Times"/>
                <w:bCs/>
                <w:sz w:val="20"/>
                <w:szCs w:val="20"/>
                <w:lang w:val="en-CA" w:eastAsia="zh-CN"/>
              </w:rPr>
              <w:t xml:space="preserve"> in addition to the already agreed use cases, the following use cases are assumed:</w:t>
            </w:r>
          </w:p>
          <w:p w14:paraId="10EBAE23" w14:textId="72FF0E1A" w:rsidR="008530C3" w:rsidRDefault="00C13390">
            <w:pPr>
              <w:pStyle w:val="ListParagraph"/>
              <w:numPr>
                <w:ilvl w:val="0"/>
                <w:numId w:val="24"/>
              </w:numPr>
              <w:snapToGrid w:val="0"/>
              <w:spacing w:after="0" w:line="240" w:lineRule="auto"/>
              <w:rPr>
                <w:sz w:val="20"/>
                <w:szCs w:val="16"/>
                <w:lang w:val="en-CA" w:eastAsia="zh-CN"/>
              </w:rPr>
            </w:pPr>
            <w:r>
              <w:rPr>
                <w:sz w:val="20"/>
                <w:szCs w:val="16"/>
                <w:lang w:val="en-CA" w:eastAsia="zh-CN"/>
              </w:rPr>
              <w:t xml:space="preserve">Use case 1.3: </w:t>
            </w:r>
            <w:ins w:id="89" w:author="Eko Onggosanusi" w:date="2024-02-28T01:05:00Z">
              <w:r w:rsidR="00A129B4">
                <w:rPr>
                  <w:sz w:val="20"/>
                  <w:szCs w:val="16"/>
                  <w:lang w:val="en-CA" w:eastAsia="zh-CN"/>
                </w:rPr>
                <w:t xml:space="preserve">For TDD reciprocity, </w:t>
              </w:r>
            </w:ins>
            <w:ins w:id="90" w:author="Eko Onggosanusi" w:date="2024-02-28T01:06:00Z">
              <w:r w:rsidR="00A129B4">
                <w:rPr>
                  <w:sz w:val="20"/>
                  <w:szCs w:val="16"/>
                  <w:lang w:val="en-CA" w:eastAsia="zh-CN"/>
                </w:rPr>
                <w:t>t</w:t>
              </w:r>
            </w:ins>
            <w:del w:id="91" w:author="Eko Onggosanusi" w:date="2024-02-28T01:06:00Z">
              <w:r w:rsidDel="00A129B4">
                <w:rPr>
                  <w:sz w:val="20"/>
                  <w:szCs w:val="16"/>
                  <w:lang w:val="en-CA" w:eastAsia="zh-CN"/>
                </w:rPr>
                <w:delText>T</w:delText>
              </w:r>
            </w:del>
            <w:r>
              <w:rPr>
                <w:sz w:val="20"/>
                <w:szCs w:val="16"/>
                <w:lang w:val="en-CA" w:eastAsia="zh-CN"/>
              </w:rPr>
              <w:t>iming offset report for at least one pair of TRPs to assist TRP synchronization (i.e. to align TRP inherent timing without propagation delay)</w:t>
            </w:r>
          </w:p>
          <w:p w14:paraId="3C842498" w14:textId="4B4B6CA8" w:rsidR="008530C3" w:rsidRDefault="00C13390">
            <w:pPr>
              <w:pStyle w:val="ListParagraph"/>
              <w:numPr>
                <w:ilvl w:val="0"/>
                <w:numId w:val="24"/>
              </w:numPr>
              <w:snapToGrid w:val="0"/>
              <w:spacing w:after="0" w:line="240" w:lineRule="auto"/>
              <w:rPr>
                <w:sz w:val="20"/>
                <w:szCs w:val="16"/>
                <w:lang w:val="en-CA" w:eastAsia="zh-CN"/>
              </w:rPr>
            </w:pPr>
            <w:r>
              <w:rPr>
                <w:sz w:val="20"/>
                <w:szCs w:val="16"/>
                <w:lang w:val="en-CA" w:eastAsia="zh-CN"/>
              </w:rPr>
              <w:t xml:space="preserve">Use case 2.3: </w:t>
            </w:r>
            <w:ins w:id="92" w:author="Eko Onggosanusi" w:date="2024-02-28T01:06:00Z">
              <w:r w:rsidR="00A129B4">
                <w:rPr>
                  <w:sz w:val="20"/>
                  <w:szCs w:val="16"/>
                  <w:lang w:val="en-CA" w:eastAsia="zh-CN"/>
                </w:rPr>
                <w:t xml:space="preserve">For FDD, </w:t>
              </w:r>
            </w:ins>
            <w:r>
              <w:rPr>
                <w:sz w:val="20"/>
                <w:szCs w:val="16"/>
                <w:lang w:val="en-CA" w:eastAsia="zh-CN"/>
              </w:rPr>
              <w:t>per-TRP phase offset compensation at NW side</w:t>
            </w:r>
          </w:p>
          <w:p w14:paraId="347CB7AE" w14:textId="77777777" w:rsidR="008530C3" w:rsidRDefault="008530C3">
            <w:pPr>
              <w:snapToGrid w:val="0"/>
              <w:rPr>
                <w:rFonts w:ascii="Times" w:eastAsia="Batang" w:hAnsi="Times"/>
                <w:bCs/>
                <w:sz w:val="20"/>
                <w:szCs w:val="20"/>
                <w:lang w:val="en-CA" w:eastAsia="zh-CN"/>
              </w:rPr>
            </w:pPr>
          </w:p>
          <w:p w14:paraId="2F9F6D99" w14:textId="77777777" w:rsidR="008530C3" w:rsidRDefault="008530C3">
            <w:pPr>
              <w:snapToGrid w:val="0"/>
              <w:rPr>
                <w:rFonts w:ascii="Times" w:eastAsia="Batang" w:hAnsi="Times"/>
                <w:bCs/>
                <w:sz w:val="20"/>
                <w:szCs w:val="20"/>
                <w:lang w:val="en-CA" w:eastAsia="zh-CN"/>
              </w:rPr>
            </w:pPr>
          </w:p>
          <w:p w14:paraId="123C42D4" w14:textId="77777777" w:rsidR="008530C3" w:rsidRDefault="008530C3">
            <w:pPr>
              <w:snapToGrid w:val="0"/>
              <w:rPr>
                <w:rFonts w:ascii="Times" w:eastAsia="Batang" w:hAnsi="Times"/>
                <w:bCs/>
                <w:sz w:val="20"/>
                <w:szCs w:val="20"/>
                <w:lang w:val="en-CA" w:eastAsia="zh-CN"/>
              </w:rPr>
            </w:pPr>
          </w:p>
          <w:p w14:paraId="2CDC73FE" w14:textId="77777777" w:rsidR="008530C3" w:rsidRDefault="00C13390">
            <w:pPr>
              <w:snapToGrid w:val="0"/>
              <w:rPr>
                <w:rFonts w:ascii="Times" w:eastAsia="Batang" w:hAnsi="Times"/>
                <w:color w:val="3333FF"/>
                <w:sz w:val="18"/>
                <w:lang w:val="en-GB"/>
              </w:rPr>
            </w:pPr>
            <w:r>
              <w:rPr>
                <w:rFonts w:ascii="Times" w:eastAsia="Batang" w:hAnsi="Times"/>
                <w:b/>
                <w:color w:val="3333FF"/>
                <w:sz w:val="18"/>
                <w:u w:val="single"/>
                <w:lang w:val="en-GB"/>
              </w:rPr>
              <w:t>FL assessment</w:t>
            </w:r>
            <w:r>
              <w:rPr>
                <w:rFonts w:ascii="Times" w:eastAsia="Batang" w:hAnsi="Times"/>
                <w:color w:val="3333FF"/>
                <w:sz w:val="18"/>
                <w:lang w:val="en-GB"/>
              </w:rPr>
              <w:t xml:space="preserve">: </w:t>
            </w:r>
            <w:proofErr w:type="gramStart"/>
            <w:r>
              <w:rPr>
                <w:rFonts w:ascii="Times" w:eastAsia="Batang" w:hAnsi="Times"/>
                <w:color w:val="3333FF"/>
                <w:sz w:val="18"/>
                <w:lang w:val="en-GB"/>
              </w:rPr>
              <w:t>3.A.</w:t>
            </w:r>
            <w:proofErr w:type="gramEnd"/>
            <w:r>
              <w:rPr>
                <w:rFonts w:ascii="Times" w:eastAsia="Batang" w:hAnsi="Times"/>
                <w:color w:val="3333FF"/>
                <w:sz w:val="18"/>
                <w:lang w:val="en-GB"/>
              </w:rPr>
              <w:t>2. is OFFLINE agreement. 3.A.3 is new</w:t>
            </w:r>
          </w:p>
          <w:p w14:paraId="205A9ADC" w14:textId="77777777" w:rsidR="008530C3" w:rsidRDefault="008530C3">
            <w:pPr>
              <w:widowControl w:val="0"/>
              <w:snapToGrid w:val="0"/>
              <w:ind w:left="720"/>
              <w:rPr>
                <w:rFonts w:ascii="Times" w:eastAsia="Batang" w:hAnsi="Times" w:cs="Times"/>
                <w:sz w:val="16"/>
                <w:szCs w:val="20"/>
                <w:lang w:val="en-GB"/>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4EF3BD9E" w14:textId="77777777" w:rsidR="008530C3" w:rsidRDefault="00C13390">
            <w:pPr>
              <w:widowControl w:val="0"/>
              <w:snapToGrid w:val="0"/>
              <w:rPr>
                <w:b/>
                <w:sz w:val="18"/>
                <w:szCs w:val="18"/>
                <w:lang w:val="en-GB"/>
              </w:rPr>
            </w:pPr>
            <w:r>
              <w:rPr>
                <w:b/>
                <w:sz w:val="18"/>
                <w:szCs w:val="18"/>
                <w:lang w:val="en-GB"/>
              </w:rPr>
              <w:t>3.A.2 (offline agreement):</w:t>
            </w:r>
          </w:p>
          <w:p w14:paraId="77BE2C1D" w14:textId="77777777" w:rsidR="008530C3" w:rsidRDefault="00C13390">
            <w:pPr>
              <w:widowControl w:val="0"/>
              <w:snapToGrid w:val="0"/>
              <w:rPr>
                <w:b/>
                <w:sz w:val="18"/>
                <w:szCs w:val="18"/>
                <w:lang w:val="en-GB"/>
              </w:rPr>
            </w:pPr>
            <w:r>
              <w:rPr>
                <w:b/>
                <w:sz w:val="18"/>
                <w:szCs w:val="18"/>
                <w:lang w:val="en-GB"/>
              </w:rPr>
              <w:t xml:space="preserve">Support/fine: </w:t>
            </w:r>
            <w:r>
              <w:rPr>
                <w:sz w:val="18"/>
                <w:szCs w:val="18"/>
                <w:lang w:val="en-GB"/>
              </w:rPr>
              <w:t xml:space="preserve">Ericsson, CATT, Nokia/NSB, Qualcomm, Samsung, vivo, NTT DOCOMO, Xiaomi, </w:t>
            </w:r>
          </w:p>
          <w:p w14:paraId="55AF4CF2" w14:textId="77777777" w:rsidR="008530C3" w:rsidRDefault="008530C3">
            <w:pPr>
              <w:widowControl w:val="0"/>
              <w:snapToGrid w:val="0"/>
              <w:rPr>
                <w:b/>
                <w:sz w:val="18"/>
                <w:szCs w:val="18"/>
                <w:lang w:val="en-GB"/>
              </w:rPr>
            </w:pPr>
          </w:p>
          <w:p w14:paraId="4127B5DB" w14:textId="77777777" w:rsidR="008530C3" w:rsidRDefault="00C13390">
            <w:pPr>
              <w:widowControl w:val="0"/>
              <w:snapToGrid w:val="0"/>
              <w:rPr>
                <w:b/>
                <w:sz w:val="18"/>
                <w:szCs w:val="18"/>
                <w:lang w:val="en-GB"/>
              </w:rPr>
            </w:pPr>
            <w:r>
              <w:rPr>
                <w:b/>
                <w:sz w:val="18"/>
                <w:szCs w:val="18"/>
                <w:lang w:val="en-GB"/>
              </w:rPr>
              <w:t xml:space="preserve">Not support: </w:t>
            </w:r>
          </w:p>
          <w:p w14:paraId="2B787983" w14:textId="77777777" w:rsidR="008530C3" w:rsidRDefault="008530C3">
            <w:pPr>
              <w:widowControl w:val="0"/>
              <w:snapToGrid w:val="0"/>
              <w:rPr>
                <w:sz w:val="18"/>
                <w:szCs w:val="18"/>
                <w:lang w:val="en-GB"/>
              </w:rPr>
            </w:pPr>
          </w:p>
          <w:p w14:paraId="47DA6018" w14:textId="77777777" w:rsidR="008530C3" w:rsidRDefault="008530C3">
            <w:pPr>
              <w:widowControl w:val="0"/>
              <w:snapToGrid w:val="0"/>
              <w:rPr>
                <w:sz w:val="18"/>
                <w:szCs w:val="18"/>
                <w:lang w:val="en-GB"/>
              </w:rPr>
            </w:pPr>
          </w:p>
          <w:p w14:paraId="1FA559D4" w14:textId="77777777" w:rsidR="008530C3" w:rsidRDefault="00C13390">
            <w:pPr>
              <w:widowControl w:val="0"/>
              <w:snapToGrid w:val="0"/>
              <w:rPr>
                <w:b/>
                <w:sz w:val="18"/>
                <w:szCs w:val="18"/>
                <w:lang w:val="en-GB"/>
              </w:rPr>
            </w:pPr>
            <w:r>
              <w:rPr>
                <w:b/>
                <w:sz w:val="18"/>
                <w:szCs w:val="18"/>
                <w:lang w:val="en-GB"/>
              </w:rPr>
              <w:t>3.A.3 (new):</w:t>
            </w:r>
          </w:p>
          <w:p w14:paraId="2573DD14" w14:textId="77777777" w:rsidR="008530C3" w:rsidRDefault="00C13390">
            <w:pPr>
              <w:widowControl w:val="0"/>
              <w:snapToGrid w:val="0"/>
              <w:rPr>
                <w:b/>
                <w:sz w:val="18"/>
                <w:szCs w:val="18"/>
                <w:lang w:val="en-GB"/>
              </w:rPr>
            </w:pPr>
            <w:r>
              <w:rPr>
                <w:b/>
                <w:sz w:val="18"/>
                <w:szCs w:val="18"/>
                <w:lang w:val="en-GB"/>
              </w:rPr>
              <w:t xml:space="preserve">Support/fine: </w:t>
            </w:r>
            <w:r>
              <w:rPr>
                <w:sz w:val="18"/>
                <w:szCs w:val="18"/>
                <w:lang w:val="en-GB"/>
              </w:rPr>
              <w:t xml:space="preserve">Qualcomm </w:t>
            </w:r>
          </w:p>
          <w:p w14:paraId="68F5118B" w14:textId="77777777" w:rsidR="008530C3" w:rsidRDefault="008530C3">
            <w:pPr>
              <w:widowControl w:val="0"/>
              <w:snapToGrid w:val="0"/>
              <w:rPr>
                <w:b/>
                <w:sz w:val="18"/>
                <w:szCs w:val="18"/>
                <w:lang w:val="en-GB"/>
              </w:rPr>
            </w:pPr>
          </w:p>
          <w:p w14:paraId="1CAEF410" w14:textId="77777777" w:rsidR="008530C3" w:rsidRDefault="00C13390">
            <w:pPr>
              <w:widowControl w:val="0"/>
              <w:snapToGrid w:val="0"/>
              <w:rPr>
                <w:b/>
                <w:sz w:val="18"/>
                <w:szCs w:val="18"/>
                <w:lang w:val="en-GB"/>
              </w:rPr>
            </w:pPr>
            <w:r>
              <w:rPr>
                <w:b/>
                <w:sz w:val="18"/>
                <w:szCs w:val="18"/>
                <w:lang w:val="en-GB"/>
              </w:rPr>
              <w:t xml:space="preserve">Not support: </w:t>
            </w:r>
          </w:p>
          <w:p w14:paraId="7ED5D93C" w14:textId="77777777" w:rsidR="008530C3" w:rsidRDefault="008530C3">
            <w:pPr>
              <w:widowControl w:val="0"/>
              <w:snapToGrid w:val="0"/>
              <w:rPr>
                <w:sz w:val="18"/>
                <w:szCs w:val="18"/>
                <w:lang w:val="en-GB"/>
              </w:rPr>
            </w:pPr>
          </w:p>
        </w:tc>
      </w:tr>
      <w:tr w:rsidR="008530C3" w14:paraId="01E3A6B4"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1341745" w14:textId="77777777" w:rsidR="008530C3" w:rsidRDefault="00C13390">
            <w:pPr>
              <w:widowControl w:val="0"/>
              <w:snapToGrid w:val="0"/>
              <w:rPr>
                <w:sz w:val="18"/>
                <w:szCs w:val="18"/>
              </w:rPr>
            </w:pPr>
            <w:r>
              <w:rPr>
                <w:sz w:val="18"/>
                <w:szCs w:val="18"/>
              </w:rPr>
              <w:t>3.3</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166D79A0" w14:textId="77777777" w:rsidR="008530C3" w:rsidRDefault="00C13390">
            <w:pPr>
              <w:snapToGrid w:val="0"/>
              <w:rPr>
                <w:rFonts w:eastAsia="Calibri"/>
                <w:sz w:val="20"/>
                <w:szCs w:val="20"/>
                <w:lang w:val="en-GB"/>
              </w:rPr>
            </w:pPr>
            <w:r>
              <w:rPr>
                <w:rFonts w:ascii="Times" w:eastAsia="Batang" w:hAnsi="Times"/>
                <w:b/>
                <w:bCs/>
                <w:sz w:val="20"/>
                <w:szCs w:val="20"/>
                <w:u w:val="single"/>
                <w:lang w:val="en-CA" w:eastAsia="zh-CN"/>
              </w:rPr>
              <w:t>Proposal 3.C</w:t>
            </w:r>
            <w:r>
              <w:rPr>
                <w:rFonts w:ascii="Times" w:eastAsia="Batang" w:hAnsi="Times"/>
                <w:bCs/>
                <w:sz w:val="20"/>
                <w:szCs w:val="20"/>
                <w:lang w:val="en-CA" w:eastAsia="zh-CN"/>
              </w:rPr>
              <w:t xml:space="preserve">: </w:t>
            </w:r>
            <w:r>
              <w:rPr>
                <w:rFonts w:eastAsia="Calibri"/>
                <w:sz w:val="20"/>
                <w:szCs w:val="20"/>
                <w:lang w:val="en-GB"/>
              </w:rPr>
              <w:t>For the Rel-19 aperiodic standalone CJT calibration reporting, given the N</w:t>
            </w:r>
            <w:r>
              <w:rPr>
                <w:rFonts w:eastAsia="Calibri"/>
                <w:sz w:val="20"/>
                <w:szCs w:val="20"/>
                <w:vertAlign w:val="subscript"/>
                <w:lang w:val="en-GB"/>
              </w:rPr>
              <w:t>TRP</w:t>
            </w:r>
            <w:r>
              <w:rPr>
                <w:rFonts w:eastAsia="Calibri"/>
                <w:sz w:val="20"/>
                <w:szCs w:val="20"/>
                <w:lang w:val="en-GB"/>
              </w:rPr>
              <w:t xml:space="preserve"> configured NZP CSI-RS resources/resource sets and the selected N resources/resource sets, support reporting, in one CSI reporting instance, {(</w:t>
            </w:r>
            <w:proofErr w:type="spellStart"/>
            <w:proofErr w:type="gramStart"/>
            <w:r>
              <w:rPr>
                <w:rFonts w:eastAsia="Calibri"/>
                <w:sz w:val="20"/>
                <w:szCs w:val="20"/>
                <w:lang w:val="en-GB"/>
              </w:rPr>
              <w:t>D</w:t>
            </w:r>
            <w:r>
              <w:rPr>
                <w:rFonts w:eastAsia="Calibri"/>
                <w:sz w:val="20"/>
                <w:szCs w:val="20"/>
                <w:vertAlign w:val="subscript"/>
                <w:lang w:val="en-GB"/>
              </w:rPr>
              <w:t>n,offset</w:t>
            </w:r>
            <w:proofErr w:type="spellEnd"/>
            <w:proofErr w:type="gramEnd"/>
            <w:r>
              <w:rPr>
                <w:rFonts w:eastAsia="Calibri"/>
                <w:sz w:val="20"/>
                <w:szCs w:val="20"/>
                <w:lang w:val="en-GB"/>
              </w:rPr>
              <w:t xml:space="preserve">, </w:t>
            </w:r>
            <w:proofErr w:type="spellStart"/>
            <w:r>
              <w:rPr>
                <w:rFonts w:eastAsia="Calibri"/>
                <w:sz w:val="20"/>
                <w:szCs w:val="20"/>
                <w:lang w:val="en-GB"/>
              </w:rPr>
              <w:t>d</w:t>
            </w:r>
            <w:r>
              <w:rPr>
                <w:rFonts w:eastAsia="Calibri"/>
                <w:sz w:val="20"/>
                <w:szCs w:val="20"/>
                <w:vertAlign w:val="subscript"/>
                <w:lang w:val="en-GB"/>
              </w:rPr>
              <w:t>n</w:t>
            </w:r>
            <w:proofErr w:type="spellEnd"/>
            <w:r>
              <w:rPr>
                <w:rFonts w:eastAsia="Calibri"/>
                <w:sz w:val="20"/>
                <w:szCs w:val="20"/>
                <w:lang w:val="en-GB"/>
              </w:rPr>
              <w:t>), n=0, 1, …, N – 1} where</w:t>
            </w:r>
          </w:p>
          <w:p w14:paraId="00DFB483" w14:textId="77777777" w:rsidR="008530C3" w:rsidRDefault="00C13390">
            <w:pPr>
              <w:numPr>
                <w:ilvl w:val="0"/>
                <w:numId w:val="25"/>
              </w:numPr>
              <w:snapToGrid w:val="0"/>
              <w:rPr>
                <w:rFonts w:eastAsia="Calibri"/>
                <w:sz w:val="20"/>
                <w:szCs w:val="20"/>
                <w:lang w:val="en-GB"/>
              </w:rPr>
            </w:pPr>
            <w:proofErr w:type="spellStart"/>
            <w:proofErr w:type="gramStart"/>
            <w:r>
              <w:rPr>
                <w:rFonts w:eastAsia="Calibri"/>
                <w:sz w:val="20"/>
                <w:szCs w:val="20"/>
                <w:lang w:val="en-GB"/>
              </w:rPr>
              <w:t>D</w:t>
            </w:r>
            <w:r>
              <w:rPr>
                <w:rFonts w:eastAsia="Calibri"/>
                <w:sz w:val="20"/>
                <w:szCs w:val="20"/>
                <w:vertAlign w:val="subscript"/>
                <w:lang w:val="en-GB"/>
              </w:rPr>
              <w:t>n,offset</w:t>
            </w:r>
            <w:proofErr w:type="spellEnd"/>
            <w:proofErr w:type="gramEnd"/>
            <w:r>
              <w:rPr>
                <w:rFonts w:eastAsia="Calibri"/>
                <w:sz w:val="20"/>
                <w:szCs w:val="20"/>
                <w:lang w:val="en-GB"/>
              </w:rPr>
              <w:t xml:space="preserve"> is a B-bit indicator representing the delay offset associated with the n-</w:t>
            </w:r>
            <w:proofErr w:type="spellStart"/>
            <w:r>
              <w:rPr>
                <w:rFonts w:eastAsia="Calibri"/>
                <w:sz w:val="20"/>
                <w:szCs w:val="20"/>
                <w:lang w:val="en-GB"/>
              </w:rPr>
              <w:t>th</w:t>
            </w:r>
            <w:proofErr w:type="spellEnd"/>
            <w:r>
              <w:rPr>
                <w:rFonts w:eastAsia="Calibri"/>
                <w:sz w:val="20"/>
                <w:szCs w:val="20"/>
                <w:lang w:val="en-GB"/>
              </w:rPr>
              <w:t xml:space="preserve"> CSI-RS resource/resource set</w:t>
            </w:r>
          </w:p>
          <w:p w14:paraId="211CC0B6" w14:textId="77777777" w:rsidR="008530C3" w:rsidRDefault="00C13390">
            <w:pPr>
              <w:numPr>
                <w:ilvl w:val="1"/>
                <w:numId w:val="25"/>
              </w:numPr>
              <w:snapToGrid w:val="0"/>
              <w:rPr>
                <w:rFonts w:eastAsia="Calibri"/>
                <w:sz w:val="20"/>
                <w:szCs w:val="20"/>
                <w:lang w:val="en-GB"/>
              </w:rPr>
            </w:pPr>
            <w:r>
              <w:rPr>
                <w:rFonts w:eastAsia="Calibri"/>
                <w:sz w:val="20"/>
                <w:szCs w:val="20"/>
                <w:lang w:val="en-GB"/>
              </w:rPr>
              <w:t xml:space="preserve">For the reference CSI-RS resource/resource set </w:t>
            </w:r>
            <w:proofErr w:type="spellStart"/>
            <w:r>
              <w:rPr>
                <w:rFonts w:eastAsia="Calibri"/>
                <w:sz w:val="20"/>
                <w:szCs w:val="20"/>
                <w:lang w:val="en-GB"/>
              </w:rPr>
              <w:t>nref</w:t>
            </w:r>
            <w:proofErr w:type="spellEnd"/>
            <w:r>
              <w:rPr>
                <w:rFonts w:eastAsia="Calibri"/>
                <w:sz w:val="20"/>
                <w:szCs w:val="20"/>
                <w:lang w:val="en-GB"/>
              </w:rPr>
              <w:t xml:space="preserve">, the value of </w:t>
            </w:r>
            <w:proofErr w:type="spellStart"/>
            <w:proofErr w:type="gramStart"/>
            <w:r>
              <w:rPr>
                <w:rFonts w:eastAsia="Calibri"/>
                <w:sz w:val="20"/>
                <w:szCs w:val="20"/>
                <w:lang w:val="en-GB"/>
              </w:rPr>
              <w:lastRenderedPageBreak/>
              <w:t>D</w:t>
            </w:r>
            <w:r>
              <w:rPr>
                <w:rFonts w:eastAsia="Calibri"/>
                <w:sz w:val="20"/>
                <w:szCs w:val="20"/>
                <w:vertAlign w:val="subscript"/>
                <w:lang w:val="en-GB"/>
              </w:rPr>
              <w:t>nref,offset</w:t>
            </w:r>
            <w:proofErr w:type="spellEnd"/>
            <w:proofErr w:type="gramEnd"/>
            <w:r>
              <w:rPr>
                <w:rFonts w:eastAsia="Calibri"/>
                <w:sz w:val="20"/>
                <w:szCs w:val="20"/>
                <w:lang w:val="en-GB"/>
              </w:rPr>
              <w:t xml:space="preserve"> is assumed 0 and not reported</w:t>
            </w:r>
          </w:p>
          <w:p w14:paraId="6719C5A8" w14:textId="77777777" w:rsidR="008530C3" w:rsidRDefault="00C13390">
            <w:pPr>
              <w:numPr>
                <w:ilvl w:val="2"/>
                <w:numId w:val="25"/>
              </w:numPr>
              <w:snapToGrid w:val="0"/>
              <w:rPr>
                <w:rFonts w:eastAsia="Calibri"/>
                <w:sz w:val="20"/>
                <w:szCs w:val="20"/>
                <w:lang w:val="en-GB"/>
              </w:rPr>
            </w:pPr>
            <w:r>
              <w:rPr>
                <w:rFonts w:eastAsia="Calibri"/>
                <w:sz w:val="20"/>
                <w:szCs w:val="20"/>
                <w:lang w:val="en-GB"/>
              </w:rPr>
              <w:t xml:space="preserve">FFS (by RAN1#116bis): Whether </w:t>
            </w:r>
            <w:proofErr w:type="spellStart"/>
            <w:r>
              <w:rPr>
                <w:rFonts w:eastAsia="Calibri"/>
                <w:sz w:val="20"/>
                <w:szCs w:val="20"/>
                <w:lang w:val="en-GB"/>
              </w:rPr>
              <w:t>nref</w:t>
            </w:r>
            <w:proofErr w:type="spellEnd"/>
            <w:r>
              <w:rPr>
                <w:rFonts w:eastAsia="Calibri"/>
                <w:sz w:val="20"/>
                <w:szCs w:val="20"/>
                <w:lang w:val="en-GB"/>
              </w:rPr>
              <w:t xml:space="preserve"> is fixed, NW-configured, or is included in the report (selected by the UE)</w:t>
            </w:r>
          </w:p>
          <w:p w14:paraId="62C0A492" w14:textId="77777777" w:rsidR="008530C3" w:rsidRDefault="00C13390">
            <w:pPr>
              <w:numPr>
                <w:ilvl w:val="1"/>
                <w:numId w:val="25"/>
              </w:numPr>
              <w:snapToGrid w:val="0"/>
              <w:rPr>
                <w:rFonts w:eastAsia="Calibri"/>
                <w:sz w:val="20"/>
                <w:szCs w:val="20"/>
                <w:lang w:val="en-GB"/>
              </w:rPr>
            </w:pPr>
            <w:r>
              <w:rPr>
                <w:rFonts w:eastAsia="Calibri"/>
                <w:sz w:val="20"/>
                <w:szCs w:val="20"/>
                <w:lang w:val="en-GB"/>
              </w:rPr>
              <w:t xml:space="preserve">The value of </w:t>
            </w:r>
            <w:proofErr w:type="spellStart"/>
            <w:proofErr w:type="gramStart"/>
            <w:r>
              <w:rPr>
                <w:rFonts w:eastAsia="Calibri"/>
                <w:sz w:val="20"/>
                <w:szCs w:val="20"/>
                <w:lang w:val="en-GB"/>
              </w:rPr>
              <w:t>D</w:t>
            </w:r>
            <w:r>
              <w:rPr>
                <w:rFonts w:eastAsia="Calibri"/>
                <w:sz w:val="20"/>
                <w:szCs w:val="20"/>
                <w:vertAlign w:val="subscript"/>
                <w:lang w:val="en-GB"/>
              </w:rPr>
              <w:t>n,offset</w:t>
            </w:r>
            <w:proofErr w:type="spellEnd"/>
            <w:proofErr w:type="gramEnd"/>
            <w:r>
              <w:rPr>
                <w:rFonts w:eastAsia="Calibri"/>
                <w:sz w:val="20"/>
                <w:szCs w:val="20"/>
                <w:lang w:val="en-GB"/>
              </w:rPr>
              <w:t xml:space="preserve"> indicates the interval </w:t>
            </w:r>
            <m:oMath>
              <m:r>
                <w:rPr>
                  <w:rFonts w:ascii="Cambria Math" w:eastAsia="Calibri" w:hAnsi="Cambria Math"/>
                  <w:sz w:val="20"/>
                  <w:szCs w:val="20"/>
                  <w:lang w:val="en-GB"/>
                </w:rPr>
                <m:t>[</m:t>
              </m:r>
              <m:sSub>
                <m:sSubPr>
                  <m:ctrlPr>
                    <w:rPr>
                      <w:rFonts w:ascii="Cambria Math" w:eastAsia="Calibri" w:hAnsi="Cambria Math"/>
                      <w:i/>
                      <w:sz w:val="20"/>
                      <w:szCs w:val="20"/>
                      <w:lang w:val="en-GB"/>
                    </w:rPr>
                  </m:ctrlPr>
                </m:sSubPr>
                <m:e>
                  <m:r>
                    <w:rPr>
                      <w:rFonts w:ascii="Cambria Math" w:eastAsia="Calibri" w:hAnsi="Cambria Math"/>
                      <w:sz w:val="20"/>
                      <w:szCs w:val="20"/>
                      <w:lang w:val="en-GB"/>
                    </w:rPr>
                    <m:t>δ</m:t>
                  </m:r>
                </m:e>
                <m:sub>
                  <m:r>
                    <w:rPr>
                      <w:rFonts w:ascii="Cambria Math" w:eastAsia="Calibri" w:hAnsi="Cambria Math"/>
                      <w:sz w:val="20"/>
                      <w:szCs w:val="20"/>
                      <w:lang w:val="en-GB"/>
                    </w:rPr>
                    <m:t>i</m:t>
                  </m:r>
                </m:sub>
              </m:sSub>
              <m:r>
                <w:rPr>
                  <w:rFonts w:ascii="Cambria Math" w:eastAsia="Calibri" w:hAnsi="Cambria Math"/>
                  <w:sz w:val="20"/>
                  <w:szCs w:val="20"/>
                  <w:lang w:val="en-GB"/>
                </w:rPr>
                <m:t>,</m:t>
              </m:r>
              <m:sSub>
                <m:sSubPr>
                  <m:ctrlPr>
                    <w:rPr>
                      <w:rFonts w:ascii="Cambria Math" w:eastAsia="Calibri" w:hAnsi="Cambria Math"/>
                      <w:i/>
                      <w:sz w:val="20"/>
                      <w:szCs w:val="20"/>
                      <w:lang w:val="en-GB"/>
                    </w:rPr>
                  </m:ctrlPr>
                </m:sSubPr>
                <m:e>
                  <m:r>
                    <w:rPr>
                      <w:rFonts w:ascii="Cambria Math" w:eastAsia="Calibri" w:hAnsi="Cambria Math"/>
                      <w:sz w:val="20"/>
                      <w:szCs w:val="20"/>
                      <w:lang w:val="en-GB"/>
                    </w:rPr>
                    <m:t>δ</m:t>
                  </m:r>
                </m:e>
                <m:sub>
                  <m:r>
                    <w:rPr>
                      <w:rFonts w:ascii="Cambria Math" w:eastAsia="Calibri" w:hAnsi="Cambria Math"/>
                      <w:sz w:val="20"/>
                      <w:szCs w:val="20"/>
                      <w:lang w:val="en-GB"/>
                    </w:rPr>
                    <m:t>i+1</m:t>
                  </m:r>
                </m:sub>
              </m:sSub>
              <m:r>
                <w:rPr>
                  <w:rFonts w:ascii="Cambria Math" w:eastAsia="Calibri" w:hAnsi="Cambria Math"/>
                  <w:sz w:val="20"/>
                  <w:szCs w:val="20"/>
                  <w:lang w:val="en-GB"/>
                </w:rPr>
                <m:t>)</m:t>
              </m:r>
            </m:oMath>
            <w:r>
              <w:rPr>
                <w:rFonts w:eastAsia="Calibri"/>
                <w:sz w:val="20"/>
                <w:szCs w:val="20"/>
                <w:lang w:val="en-GB"/>
              </w:rPr>
              <w:t xml:space="preserve"> which the delay offset falls into</w:t>
            </w:r>
          </w:p>
          <w:p w14:paraId="19A25135" w14:textId="77777777" w:rsidR="008530C3" w:rsidRDefault="00C13390">
            <w:pPr>
              <w:numPr>
                <w:ilvl w:val="2"/>
                <w:numId w:val="25"/>
              </w:numPr>
              <w:snapToGrid w:val="0"/>
              <w:rPr>
                <w:rFonts w:eastAsia="Calibri"/>
                <w:sz w:val="20"/>
                <w:szCs w:val="20"/>
                <w:lang w:val="en-GB"/>
              </w:rPr>
            </w:pPr>
            <w:r>
              <w:rPr>
                <w:rFonts w:eastAsia="Calibri"/>
                <w:sz w:val="20"/>
                <w:szCs w:val="20"/>
                <w:lang w:val="en-GB"/>
              </w:rPr>
              <w:t>Down-select, by RAN1#116bis, from the following</w:t>
            </w:r>
          </w:p>
          <w:p w14:paraId="03122A4F" w14:textId="77777777" w:rsidR="008530C3" w:rsidRDefault="00C13390">
            <w:pPr>
              <w:numPr>
                <w:ilvl w:val="3"/>
                <w:numId w:val="25"/>
              </w:numPr>
              <w:snapToGrid w:val="0"/>
              <w:rPr>
                <w:rFonts w:eastAsia="Calibri"/>
                <w:sz w:val="20"/>
                <w:szCs w:val="20"/>
                <w:lang w:val="en-GB"/>
              </w:rPr>
            </w:pPr>
            <w:r>
              <w:rPr>
                <w:rFonts w:eastAsia="Calibri"/>
                <w:sz w:val="20"/>
                <w:szCs w:val="20"/>
                <w:lang w:val="en-GB"/>
              </w:rPr>
              <w:t xml:space="preserve">Alt1: </w:t>
            </w:r>
            <m:oMath>
              <m:d>
                <m:dPr>
                  <m:begChr m:val="{"/>
                  <m:endChr m:val="}"/>
                  <m:ctrlPr>
                    <w:rPr>
                      <w:rFonts w:ascii="Cambria Math" w:eastAsia="Calibri" w:hAnsi="Cambria Math"/>
                      <w:i/>
                      <w:sz w:val="20"/>
                      <w:szCs w:val="20"/>
                      <w:lang w:val="en-GB"/>
                    </w:rPr>
                  </m:ctrlPr>
                </m:dPr>
                <m:e>
                  <m:sSub>
                    <m:sSubPr>
                      <m:ctrlPr>
                        <w:rPr>
                          <w:rFonts w:ascii="Cambria Math" w:eastAsia="Calibri" w:hAnsi="Cambria Math"/>
                          <w:i/>
                          <w:sz w:val="20"/>
                          <w:szCs w:val="20"/>
                          <w:lang w:val="en-GB"/>
                        </w:rPr>
                      </m:ctrlPr>
                    </m:sSubPr>
                    <m:e>
                      <m:r>
                        <w:rPr>
                          <w:rFonts w:ascii="Cambria Math" w:eastAsia="Calibri" w:hAnsi="Cambria Math"/>
                          <w:sz w:val="20"/>
                          <w:szCs w:val="20"/>
                          <w:lang w:val="en-GB"/>
                        </w:rPr>
                        <m:t>δ</m:t>
                      </m:r>
                    </m:e>
                    <m:sub>
                      <m:r>
                        <w:rPr>
                          <w:rFonts w:ascii="Cambria Math" w:eastAsia="Calibri" w:hAnsi="Cambria Math"/>
                          <w:sz w:val="20"/>
                          <w:szCs w:val="20"/>
                          <w:lang w:val="en-GB"/>
                        </w:rPr>
                        <m:t>0</m:t>
                      </m:r>
                    </m:sub>
                  </m:sSub>
                  <m:r>
                    <w:rPr>
                      <w:rFonts w:ascii="Cambria Math" w:eastAsia="Calibri" w:hAnsi="Cambria Math"/>
                      <w:sz w:val="20"/>
                      <w:szCs w:val="20"/>
                      <w:lang w:val="en-GB"/>
                    </w:rPr>
                    <m:t>,</m:t>
                  </m:r>
                  <m:sSub>
                    <m:sSubPr>
                      <m:ctrlPr>
                        <w:rPr>
                          <w:rFonts w:ascii="Cambria Math" w:eastAsia="Calibri" w:hAnsi="Cambria Math"/>
                          <w:i/>
                          <w:sz w:val="20"/>
                          <w:szCs w:val="20"/>
                          <w:lang w:val="en-GB"/>
                        </w:rPr>
                      </m:ctrlPr>
                    </m:sSubPr>
                    <m:e>
                      <m:r>
                        <w:rPr>
                          <w:rFonts w:ascii="Cambria Math" w:eastAsia="Calibri" w:hAnsi="Cambria Math"/>
                          <w:sz w:val="20"/>
                          <w:szCs w:val="20"/>
                          <w:lang w:val="en-GB"/>
                        </w:rPr>
                        <m:t>δ</m:t>
                      </m:r>
                    </m:e>
                    <m:sub>
                      <m:r>
                        <w:rPr>
                          <w:rFonts w:ascii="Cambria Math" w:eastAsia="Calibri" w:hAnsi="Cambria Math"/>
                          <w:sz w:val="20"/>
                          <w:szCs w:val="20"/>
                          <w:lang w:val="en-GB"/>
                        </w:rPr>
                        <m:t>1</m:t>
                      </m:r>
                    </m:sub>
                  </m:sSub>
                  <m:r>
                    <w:rPr>
                      <w:rFonts w:ascii="Cambria Math" w:eastAsia="Calibri" w:hAnsi="Cambria Math"/>
                      <w:sz w:val="20"/>
                      <w:szCs w:val="20"/>
                      <w:lang w:val="en-GB"/>
                    </w:rPr>
                    <m:t>,…,</m:t>
                  </m:r>
                  <m:sSub>
                    <m:sSubPr>
                      <m:ctrlPr>
                        <w:rPr>
                          <w:rFonts w:ascii="Cambria Math" w:eastAsia="Calibri" w:hAnsi="Cambria Math"/>
                          <w:i/>
                          <w:sz w:val="20"/>
                          <w:szCs w:val="20"/>
                          <w:lang w:val="en-GB"/>
                        </w:rPr>
                      </m:ctrlPr>
                    </m:sSubPr>
                    <m:e>
                      <m:r>
                        <w:rPr>
                          <w:rFonts w:ascii="Cambria Math" w:eastAsia="Calibri" w:hAnsi="Cambria Math"/>
                          <w:sz w:val="20"/>
                          <w:szCs w:val="20"/>
                          <w:lang w:val="en-GB"/>
                        </w:rPr>
                        <m:t>δ</m:t>
                      </m:r>
                    </m:e>
                    <m:sub>
                      <m:r>
                        <w:rPr>
                          <w:rFonts w:ascii="Cambria Math" w:eastAsia="Calibri" w:hAnsi="Cambria Math"/>
                          <w:sz w:val="20"/>
                          <w:szCs w:val="20"/>
                          <w:lang w:val="en-GB"/>
                        </w:rPr>
                        <m:t>M-2</m:t>
                      </m:r>
                    </m:sub>
                  </m:sSub>
                </m:e>
              </m:d>
            </m:oMath>
            <w:r>
              <w:rPr>
                <w:rFonts w:eastAsia="Calibri"/>
                <w:sz w:val="20"/>
                <w:szCs w:val="20"/>
                <w:lang w:val="en-GB"/>
              </w:rPr>
              <w:t xml:space="preserve"> is uniformly spaced between 0 and A</w:t>
            </w:r>
            <w:r>
              <w:rPr>
                <w:rFonts w:eastAsia="Calibri"/>
                <w:sz w:val="20"/>
                <w:szCs w:val="20"/>
                <w:vertAlign w:val="subscript"/>
                <w:lang w:val="en-GB"/>
              </w:rPr>
              <w:t>D</w:t>
            </w:r>
            <w:r>
              <w:rPr>
                <w:rFonts w:eastAsia="Calibri"/>
                <w:sz w:val="20"/>
                <w:szCs w:val="20"/>
                <w:lang w:val="en-GB"/>
              </w:rPr>
              <w:t xml:space="preserve">, i.e. </w:t>
            </w:r>
            <m:oMath>
              <m:sSub>
                <m:sSubPr>
                  <m:ctrlPr>
                    <w:rPr>
                      <w:rFonts w:ascii="Cambria Math" w:eastAsia="Calibri" w:hAnsi="Cambria Math"/>
                      <w:i/>
                      <w:sz w:val="20"/>
                      <w:szCs w:val="20"/>
                      <w:lang w:val="en-GB"/>
                    </w:rPr>
                  </m:ctrlPr>
                </m:sSubPr>
                <m:e>
                  <m:r>
                    <w:rPr>
                      <w:rFonts w:ascii="Cambria Math" w:eastAsia="Calibri" w:hAnsi="Cambria Math"/>
                      <w:sz w:val="20"/>
                      <w:szCs w:val="20"/>
                      <w:lang w:val="en-GB"/>
                    </w:rPr>
                    <m:t>δ</m:t>
                  </m:r>
                </m:e>
                <m:sub>
                  <m:r>
                    <w:rPr>
                      <w:rFonts w:ascii="Cambria Math" w:eastAsia="Calibri" w:hAnsi="Cambria Math"/>
                      <w:sz w:val="20"/>
                      <w:szCs w:val="20"/>
                      <w:lang w:val="en-GB"/>
                    </w:rPr>
                    <m:t>i</m:t>
                  </m:r>
                </m:sub>
              </m:sSub>
              <m:r>
                <w:rPr>
                  <w:rFonts w:ascii="Cambria Math" w:eastAsia="Calibri" w:hAnsi="Cambria Math"/>
                  <w:sz w:val="20"/>
                  <w:szCs w:val="20"/>
                  <w:lang w:val="en-GB"/>
                </w:rPr>
                <m:t>=i×</m:t>
              </m:r>
              <m:f>
                <m:fPr>
                  <m:ctrlPr>
                    <w:rPr>
                      <w:rFonts w:ascii="Cambria Math" w:eastAsia="Calibri" w:hAnsi="Cambria Math"/>
                      <w:i/>
                      <w:sz w:val="20"/>
                      <w:szCs w:val="20"/>
                      <w:lang w:val="en-GB"/>
                    </w:rPr>
                  </m:ctrlPr>
                </m:fPr>
                <m:num>
                  <m:sSub>
                    <m:sSubPr>
                      <m:ctrlPr>
                        <w:rPr>
                          <w:rFonts w:ascii="Cambria Math" w:eastAsia="Calibri" w:hAnsi="Cambria Math"/>
                          <w:i/>
                          <w:sz w:val="20"/>
                          <w:szCs w:val="20"/>
                          <w:lang w:val="en-GB"/>
                        </w:rPr>
                      </m:ctrlPr>
                    </m:sSubPr>
                    <m:e>
                      <m:r>
                        <w:rPr>
                          <w:rFonts w:ascii="Cambria Math" w:eastAsia="Calibri" w:hAnsi="Cambria Math"/>
                          <w:sz w:val="20"/>
                          <w:szCs w:val="20"/>
                          <w:lang w:val="en-GB"/>
                        </w:rPr>
                        <m:t>A</m:t>
                      </m:r>
                    </m:e>
                    <m:sub>
                      <m:r>
                        <w:rPr>
                          <w:rFonts w:ascii="Cambria Math" w:eastAsia="Calibri" w:hAnsi="Cambria Math"/>
                          <w:sz w:val="20"/>
                          <w:szCs w:val="20"/>
                          <w:lang w:val="en-GB"/>
                        </w:rPr>
                        <m:t>D</m:t>
                      </m:r>
                    </m:sub>
                  </m:sSub>
                </m:num>
                <m:den>
                  <m:r>
                    <w:rPr>
                      <w:rFonts w:ascii="Cambria Math" w:eastAsia="Calibri" w:hAnsi="Cambria Math"/>
                      <w:sz w:val="20"/>
                      <w:szCs w:val="20"/>
                      <w:lang w:val="en-GB"/>
                    </w:rPr>
                    <m:t>M-2</m:t>
                  </m:r>
                </m:den>
              </m:f>
              <m:r>
                <w:rPr>
                  <w:rFonts w:ascii="Cambria Math" w:eastAsia="Calibri" w:hAnsi="Cambria Math"/>
                  <w:sz w:val="20"/>
                  <w:szCs w:val="20"/>
                  <w:lang w:val="en-GB"/>
                </w:rPr>
                <m:t>,   i=0,1,…, M-2</m:t>
              </m:r>
            </m:oMath>
            <w:r>
              <w:rPr>
                <w:rFonts w:eastAsia="Calibri"/>
                <w:sz w:val="20"/>
                <w:szCs w:val="20"/>
                <w:lang w:val="en-GB"/>
              </w:rPr>
              <w:t xml:space="preserve">, with </w:t>
            </w:r>
            <m:oMath>
              <m:r>
                <w:rPr>
                  <w:rFonts w:ascii="Cambria Math" w:eastAsia="Calibri" w:hAnsi="Cambria Math"/>
                  <w:sz w:val="20"/>
                  <w:szCs w:val="20"/>
                  <w:lang w:val="en-GB"/>
                </w:rPr>
                <m:t>M=</m:t>
              </m:r>
              <m:sSup>
                <m:sSupPr>
                  <m:ctrlPr>
                    <w:rPr>
                      <w:rFonts w:ascii="Cambria Math" w:eastAsia="Calibri" w:hAnsi="Cambria Math"/>
                      <w:i/>
                      <w:sz w:val="20"/>
                      <w:szCs w:val="20"/>
                      <w:lang w:val="en-GB"/>
                    </w:rPr>
                  </m:ctrlPr>
                </m:sSupPr>
                <m:e>
                  <m:r>
                    <w:rPr>
                      <w:rFonts w:ascii="Cambria Math" w:eastAsia="Calibri" w:hAnsi="Cambria Math"/>
                      <w:sz w:val="20"/>
                      <w:szCs w:val="20"/>
                      <w:lang w:val="en-GB"/>
                    </w:rPr>
                    <m:t>2</m:t>
                  </m:r>
                </m:e>
                <m:sup>
                  <m:r>
                    <w:rPr>
                      <w:rFonts w:ascii="Cambria Math" w:eastAsia="Calibri" w:hAnsi="Cambria Math"/>
                      <w:sz w:val="20"/>
                      <w:szCs w:val="20"/>
                      <w:lang w:val="en-GB"/>
                    </w:rPr>
                    <m:t>B</m:t>
                  </m:r>
                </m:sup>
              </m:sSup>
            </m:oMath>
          </w:p>
          <w:p w14:paraId="58B48A21" w14:textId="77777777" w:rsidR="008530C3" w:rsidRDefault="00C13390">
            <w:pPr>
              <w:numPr>
                <w:ilvl w:val="3"/>
                <w:numId w:val="25"/>
              </w:numPr>
              <w:snapToGrid w:val="0"/>
              <w:rPr>
                <w:rFonts w:eastAsia="Calibri"/>
                <w:sz w:val="20"/>
                <w:szCs w:val="20"/>
                <w:lang w:val="en-GB"/>
              </w:rPr>
            </w:pPr>
            <w:r>
              <w:rPr>
                <w:rFonts w:eastAsia="Calibri"/>
                <w:sz w:val="20"/>
                <w:szCs w:val="20"/>
                <w:lang w:val="en-GB"/>
              </w:rPr>
              <w:t xml:space="preserve">Alt2: </w:t>
            </w:r>
            <m:oMath>
              <m:d>
                <m:dPr>
                  <m:begChr m:val="{"/>
                  <m:endChr m:val="}"/>
                  <m:ctrlPr>
                    <w:rPr>
                      <w:rFonts w:ascii="Cambria Math" w:eastAsia="Calibri" w:hAnsi="Cambria Math"/>
                      <w:i/>
                      <w:sz w:val="20"/>
                      <w:szCs w:val="20"/>
                      <w:lang w:val="en-GB"/>
                    </w:rPr>
                  </m:ctrlPr>
                </m:dPr>
                <m:e>
                  <m:sSub>
                    <m:sSubPr>
                      <m:ctrlPr>
                        <w:rPr>
                          <w:rFonts w:ascii="Cambria Math" w:eastAsia="Calibri" w:hAnsi="Cambria Math"/>
                          <w:i/>
                          <w:sz w:val="20"/>
                          <w:szCs w:val="20"/>
                          <w:lang w:val="en-GB"/>
                        </w:rPr>
                      </m:ctrlPr>
                    </m:sSubPr>
                    <m:e>
                      <m:r>
                        <w:rPr>
                          <w:rFonts w:ascii="Cambria Math" w:eastAsia="Calibri" w:hAnsi="Cambria Math"/>
                          <w:sz w:val="20"/>
                          <w:szCs w:val="20"/>
                          <w:lang w:val="en-GB"/>
                        </w:rPr>
                        <m:t>δ</m:t>
                      </m:r>
                    </m:e>
                    <m:sub>
                      <m:r>
                        <w:rPr>
                          <w:rFonts w:ascii="Cambria Math" w:eastAsia="Calibri" w:hAnsi="Cambria Math"/>
                          <w:sz w:val="20"/>
                          <w:szCs w:val="20"/>
                          <w:lang w:val="en-GB"/>
                        </w:rPr>
                        <m:t>0</m:t>
                      </m:r>
                    </m:sub>
                  </m:sSub>
                  <m:r>
                    <w:rPr>
                      <w:rFonts w:ascii="Cambria Math" w:eastAsia="Calibri" w:hAnsi="Cambria Math"/>
                      <w:sz w:val="20"/>
                      <w:szCs w:val="20"/>
                      <w:lang w:val="en-GB"/>
                    </w:rPr>
                    <m:t>,</m:t>
                  </m:r>
                  <m:sSub>
                    <m:sSubPr>
                      <m:ctrlPr>
                        <w:rPr>
                          <w:rFonts w:ascii="Cambria Math" w:eastAsia="Calibri" w:hAnsi="Cambria Math"/>
                          <w:i/>
                          <w:sz w:val="20"/>
                          <w:szCs w:val="20"/>
                          <w:lang w:val="en-GB"/>
                        </w:rPr>
                      </m:ctrlPr>
                    </m:sSubPr>
                    <m:e>
                      <m:r>
                        <w:rPr>
                          <w:rFonts w:ascii="Cambria Math" w:eastAsia="Calibri" w:hAnsi="Cambria Math"/>
                          <w:sz w:val="20"/>
                          <w:szCs w:val="20"/>
                          <w:lang w:val="en-GB"/>
                        </w:rPr>
                        <m:t>δ</m:t>
                      </m:r>
                    </m:e>
                    <m:sub>
                      <m:r>
                        <w:rPr>
                          <w:rFonts w:ascii="Cambria Math" w:eastAsia="Calibri" w:hAnsi="Cambria Math"/>
                          <w:sz w:val="20"/>
                          <w:szCs w:val="20"/>
                          <w:lang w:val="en-GB"/>
                        </w:rPr>
                        <m:t>1</m:t>
                      </m:r>
                    </m:sub>
                  </m:sSub>
                  <m:r>
                    <w:rPr>
                      <w:rFonts w:ascii="Cambria Math" w:eastAsia="Calibri" w:hAnsi="Cambria Math"/>
                      <w:sz w:val="20"/>
                      <w:szCs w:val="20"/>
                      <w:lang w:val="en-GB"/>
                    </w:rPr>
                    <m:t>,…,</m:t>
                  </m:r>
                  <m:sSub>
                    <m:sSubPr>
                      <m:ctrlPr>
                        <w:rPr>
                          <w:rFonts w:ascii="Cambria Math" w:eastAsia="Calibri" w:hAnsi="Cambria Math"/>
                          <w:i/>
                          <w:sz w:val="20"/>
                          <w:szCs w:val="20"/>
                          <w:lang w:val="en-GB"/>
                        </w:rPr>
                      </m:ctrlPr>
                    </m:sSubPr>
                    <m:e>
                      <m:r>
                        <w:rPr>
                          <w:rFonts w:ascii="Cambria Math" w:eastAsia="Calibri" w:hAnsi="Cambria Math"/>
                          <w:sz w:val="20"/>
                          <w:szCs w:val="20"/>
                          <w:lang w:val="en-GB"/>
                        </w:rPr>
                        <m:t>δ</m:t>
                      </m:r>
                    </m:e>
                    <m:sub>
                      <m:r>
                        <w:rPr>
                          <w:rFonts w:ascii="Cambria Math" w:eastAsia="Calibri" w:hAnsi="Cambria Math"/>
                          <w:sz w:val="20"/>
                          <w:szCs w:val="20"/>
                          <w:lang w:val="en-GB"/>
                        </w:rPr>
                        <m:t>M-2</m:t>
                      </m:r>
                    </m:sub>
                  </m:sSub>
                </m:e>
              </m:d>
            </m:oMath>
            <w:r>
              <w:rPr>
                <w:rFonts w:eastAsia="Calibri"/>
                <w:sz w:val="20"/>
                <w:szCs w:val="20"/>
                <w:lang w:val="en-GB"/>
              </w:rPr>
              <w:t xml:space="preserve"> is uniformly spaced between -A</w:t>
            </w:r>
            <w:r>
              <w:rPr>
                <w:rFonts w:eastAsia="Calibri"/>
                <w:sz w:val="20"/>
                <w:szCs w:val="20"/>
                <w:vertAlign w:val="subscript"/>
                <w:lang w:val="en-GB"/>
              </w:rPr>
              <w:t>D</w:t>
            </w:r>
            <w:r>
              <w:rPr>
                <w:rFonts w:eastAsia="Calibri"/>
                <w:sz w:val="20"/>
                <w:szCs w:val="20"/>
                <w:lang w:val="en-GB"/>
              </w:rPr>
              <w:t xml:space="preserve"> and A</w:t>
            </w:r>
            <w:r>
              <w:rPr>
                <w:rFonts w:eastAsia="Calibri"/>
                <w:sz w:val="20"/>
                <w:szCs w:val="20"/>
                <w:vertAlign w:val="subscript"/>
                <w:lang w:val="en-GB"/>
              </w:rPr>
              <w:t>D</w:t>
            </w:r>
            <w:r>
              <w:rPr>
                <w:rFonts w:eastAsia="Calibri"/>
                <w:sz w:val="20"/>
                <w:szCs w:val="20"/>
                <w:lang w:val="en-GB"/>
              </w:rPr>
              <w:t xml:space="preserve">, i.e. </w:t>
            </w:r>
            <m:oMath>
              <m:sSub>
                <m:sSubPr>
                  <m:ctrlPr>
                    <w:rPr>
                      <w:rFonts w:ascii="Cambria Math" w:eastAsia="Calibri" w:hAnsi="Cambria Math"/>
                      <w:i/>
                      <w:sz w:val="20"/>
                      <w:szCs w:val="20"/>
                      <w:lang w:val="en-GB"/>
                    </w:rPr>
                  </m:ctrlPr>
                </m:sSubPr>
                <m:e>
                  <m:r>
                    <w:rPr>
                      <w:rFonts w:ascii="Cambria Math" w:eastAsia="Calibri" w:hAnsi="Cambria Math"/>
                      <w:sz w:val="20"/>
                      <w:szCs w:val="20"/>
                      <w:lang w:val="en-GB"/>
                    </w:rPr>
                    <m:t>δ</m:t>
                  </m:r>
                </m:e>
                <m:sub>
                  <m:r>
                    <w:rPr>
                      <w:rFonts w:ascii="Cambria Math" w:eastAsia="Calibri" w:hAnsi="Cambria Math"/>
                      <w:sz w:val="20"/>
                      <w:szCs w:val="20"/>
                      <w:lang w:val="en-GB"/>
                    </w:rPr>
                    <m:t>i</m:t>
                  </m:r>
                </m:sub>
              </m:sSub>
              <m:r>
                <w:rPr>
                  <w:rFonts w:ascii="Cambria Math" w:eastAsia="Calibri" w:hAnsi="Cambria Math"/>
                  <w:sz w:val="20"/>
                  <w:szCs w:val="20"/>
                  <w:lang w:val="en-GB"/>
                </w:rPr>
                <m:t>=</m:t>
              </m:r>
              <m:sSub>
                <m:sSubPr>
                  <m:ctrlPr>
                    <w:rPr>
                      <w:rFonts w:ascii="Cambria Math" w:eastAsia="Calibri" w:hAnsi="Cambria Math"/>
                      <w:i/>
                      <w:sz w:val="20"/>
                      <w:szCs w:val="20"/>
                      <w:lang w:val="en-GB"/>
                    </w:rPr>
                  </m:ctrlPr>
                </m:sSubPr>
                <m:e>
                  <m:r>
                    <w:rPr>
                      <w:rFonts w:ascii="Cambria Math" w:eastAsia="Calibri" w:hAnsi="Cambria Math"/>
                      <w:sz w:val="20"/>
                      <w:szCs w:val="20"/>
                      <w:lang w:val="en-GB"/>
                    </w:rPr>
                    <m:t>-A</m:t>
                  </m:r>
                </m:e>
                <m:sub>
                  <m:r>
                    <w:rPr>
                      <w:rFonts w:ascii="Cambria Math" w:eastAsia="Calibri" w:hAnsi="Cambria Math"/>
                      <w:sz w:val="20"/>
                      <w:szCs w:val="20"/>
                      <w:lang w:val="en-GB"/>
                    </w:rPr>
                    <m:t>D</m:t>
                  </m:r>
                </m:sub>
              </m:sSub>
              <m:r>
                <w:rPr>
                  <w:rFonts w:ascii="Cambria Math" w:eastAsia="Calibri" w:hAnsi="Cambria Math"/>
                  <w:sz w:val="20"/>
                  <w:szCs w:val="20"/>
                  <w:lang w:val="en-GB"/>
                </w:rPr>
                <m:t>+i×</m:t>
              </m:r>
              <m:f>
                <m:fPr>
                  <m:ctrlPr>
                    <w:rPr>
                      <w:rFonts w:ascii="Cambria Math" w:eastAsia="Calibri" w:hAnsi="Cambria Math"/>
                      <w:i/>
                      <w:sz w:val="20"/>
                      <w:szCs w:val="20"/>
                      <w:lang w:val="en-GB"/>
                    </w:rPr>
                  </m:ctrlPr>
                </m:fPr>
                <m:num>
                  <m:r>
                    <w:rPr>
                      <w:rFonts w:ascii="Cambria Math" w:eastAsia="Calibri" w:hAnsi="Cambria Math"/>
                      <w:sz w:val="20"/>
                      <w:szCs w:val="20"/>
                      <w:lang w:val="en-GB"/>
                    </w:rPr>
                    <m:t>2</m:t>
                  </m:r>
                  <m:sSub>
                    <m:sSubPr>
                      <m:ctrlPr>
                        <w:rPr>
                          <w:rFonts w:ascii="Cambria Math" w:eastAsia="Calibri" w:hAnsi="Cambria Math"/>
                          <w:i/>
                          <w:sz w:val="20"/>
                          <w:szCs w:val="20"/>
                          <w:lang w:val="en-GB"/>
                        </w:rPr>
                      </m:ctrlPr>
                    </m:sSubPr>
                    <m:e>
                      <m:r>
                        <w:rPr>
                          <w:rFonts w:ascii="Cambria Math" w:eastAsia="Calibri" w:hAnsi="Cambria Math"/>
                          <w:sz w:val="20"/>
                          <w:szCs w:val="20"/>
                          <w:lang w:val="en-GB"/>
                        </w:rPr>
                        <m:t>A</m:t>
                      </m:r>
                    </m:e>
                    <m:sub>
                      <m:r>
                        <w:rPr>
                          <w:rFonts w:ascii="Cambria Math" w:eastAsia="Calibri" w:hAnsi="Cambria Math"/>
                          <w:sz w:val="20"/>
                          <w:szCs w:val="20"/>
                          <w:lang w:val="en-GB"/>
                        </w:rPr>
                        <m:t>D</m:t>
                      </m:r>
                    </m:sub>
                  </m:sSub>
                </m:num>
                <m:den>
                  <m:r>
                    <w:rPr>
                      <w:rFonts w:ascii="Cambria Math" w:eastAsia="Calibri" w:hAnsi="Cambria Math"/>
                      <w:sz w:val="20"/>
                      <w:szCs w:val="20"/>
                      <w:lang w:val="en-GB"/>
                    </w:rPr>
                    <m:t>M-2</m:t>
                  </m:r>
                </m:den>
              </m:f>
              <m:r>
                <w:rPr>
                  <w:rFonts w:ascii="Cambria Math" w:eastAsia="Calibri" w:hAnsi="Cambria Math"/>
                  <w:sz w:val="20"/>
                  <w:szCs w:val="20"/>
                  <w:lang w:val="en-GB"/>
                </w:rPr>
                <m:t>,   i=0,1,…, M-2</m:t>
              </m:r>
            </m:oMath>
            <w:r>
              <w:rPr>
                <w:rFonts w:eastAsia="Calibri"/>
                <w:sz w:val="20"/>
                <w:szCs w:val="20"/>
                <w:lang w:val="en-GB"/>
              </w:rPr>
              <w:t xml:space="preserve">, with </w:t>
            </w:r>
            <m:oMath>
              <m:r>
                <w:rPr>
                  <w:rFonts w:ascii="Cambria Math" w:eastAsia="Calibri" w:hAnsi="Cambria Math"/>
                  <w:sz w:val="20"/>
                  <w:szCs w:val="20"/>
                  <w:lang w:val="en-GB"/>
                </w:rPr>
                <m:t>M=</m:t>
              </m:r>
              <m:sSup>
                <m:sSupPr>
                  <m:ctrlPr>
                    <w:rPr>
                      <w:rFonts w:ascii="Cambria Math" w:eastAsia="Calibri" w:hAnsi="Cambria Math"/>
                      <w:i/>
                      <w:sz w:val="20"/>
                      <w:szCs w:val="20"/>
                      <w:lang w:val="en-GB"/>
                    </w:rPr>
                  </m:ctrlPr>
                </m:sSupPr>
                <m:e>
                  <m:r>
                    <w:rPr>
                      <w:rFonts w:ascii="Cambria Math" w:eastAsia="Calibri" w:hAnsi="Cambria Math"/>
                      <w:sz w:val="20"/>
                      <w:szCs w:val="20"/>
                      <w:lang w:val="en-GB"/>
                    </w:rPr>
                    <m:t>2</m:t>
                  </m:r>
                </m:e>
                <m:sup>
                  <m:r>
                    <w:rPr>
                      <w:rFonts w:ascii="Cambria Math" w:eastAsia="Calibri" w:hAnsi="Cambria Math"/>
                      <w:sz w:val="20"/>
                      <w:szCs w:val="20"/>
                      <w:lang w:val="en-GB"/>
                    </w:rPr>
                    <m:t>B</m:t>
                  </m:r>
                </m:sup>
              </m:sSup>
            </m:oMath>
          </w:p>
          <w:p w14:paraId="184ACC57" w14:textId="77777777" w:rsidR="008530C3" w:rsidRDefault="00C13390">
            <w:pPr>
              <w:numPr>
                <w:ilvl w:val="2"/>
                <w:numId w:val="25"/>
              </w:numPr>
              <w:snapToGrid w:val="0"/>
              <w:rPr>
                <w:rFonts w:eastAsia="Calibri"/>
                <w:sz w:val="20"/>
                <w:szCs w:val="20"/>
                <w:lang w:val="en-GB"/>
              </w:rPr>
            </w:pPr>
            <w:r>
              <w:rPr>
                <w:rFonts w:eastAsia="Calibri"/>
                <w:sz w:val="20"/>
                <w:szCs w:val="20"/>
                <w:lang w:val="en-GB"/>
              </w:rPr>
              <w:t xml:space="preserve">Each interval </w:t>
            </w:r>
            <m:oMath>
              <m:r>
                <w:rPr>
                  <w:rFonts w:ascii="Cambria Math" w:eastAsia="Calibri" w:hAnsi="Cambria Math"/>
                  <w:sz w:val="20"/>
                  <w:szCs w:val="20"/>
                  <w:lang w:val="en-GB"/>
                </w:rPr>
                <m:t>[</m:t>
              </m:r>
              <m:sSub>
                <m:sSubPr>
                  <m:ctrlPr>
                    <w:rPr>
                      <w:rFonts w:ascii="Cambria Math" w:eastAsia="Calibri" w:hAnsi="Cambria Math"/>
                      <w:i/>
                      <w:sz w:val="20"/>
                      <w:szCs w:val="20"/>
                      <w:lang w:val="en-GB"/>
                    </w:rPr>
                  </m:ctrlPr>
                </m:sSubPr>
                <m:e>
                  <m:r>
                    <w:rPr>
                      <w:rFonts w:ascii="Cambria Math" w:eastAsia="Calibri" w:hAnsi="Cambria Math"/>
                      <w:sz w:val="20"/>
                      <w:szCs w:val="20"/>
                      <w:lang w:val="en-GB"/>
                    </w:rPr>
                    <m:t>δ</m:t>
                  </m:r>
                </m:e>
                <m:sub>
                  <m:r>
                    <w:rPr>
                      <w:rFonts w:ascii="Cambria Math" w:eastAsia="Calibri" w:hAnsi="Cambria Math"/>
                      <w:sz w:val="20"/>
                      <w:szCs w:val="20"/>
                      <w:lang w:val="en-GB"/>
                    </w:rPr>
                    <m:t>i</m:t>
                  </m:r>
                </m:sub>
              </m:sSub>
              <m:r>
                <w:rPr>
                  <w:rFonts w:ascii="Cambria Math" w:eastAsia="Calibri" w:hAnsi="Cambria Math"/>
                  <w:sz w:val="20"/>
                  <w:szCs w:val="20"/>
                  <w:lang w:val="en-GB"/>
                </w:rPr>
                <m:t>,</m:t>
              </m:r>
              <m:sSub>
                <m:sSubPr>
                  <m:ctrlPr>
                    <w:rPr>
                      <w:rFonts w:ascii="Cambria Math" w:eastAsia="Calibri" w:hAnsi="Cambria Math"/>
                      <w:i/>
                      <w:sz w:val="20"/>
                      <w:szCs w:val="20"/>
                      <w:lang w:val="en-GB"/>
                    </w:rPr>
                  </m:ctrlPr>
                </m:sSubPr>
                <m:e>
                  <m:r>
                    <w:rPr>
                      <w:rFonts w:ascii="Cambria Math" w:eastAsia="Calibri" w:hAnsi="Cambria Math"/>
                      <w:sz w:val="20"/>
                      <w:szCs w:val="20"/>
                      <w:lang w:val="en-GB"/>
                    </w:rPr>
                    <m:t>δ</m:t>
                  </m:r>
                </m:e>
                <m:sub>
                  <m:r>
                    <w:rPr>
                      <w:rFonts w:ascii="Cambria Math" w:eastAsia="Calibri" w:hAnsi="Cambria Math"/>
                      <w:sz w:val="20"/>
                      <w:szCs w:val="20"/>
                      <w:lang w:val="en-GB"/>
                    </w:rPr>
                    <m:t>i+1</m:t>
                  </m:r>
                </m:sub>
              </m:sSub>
              <m:r>
                <w:rPr>
                  <w:rFonts w:ascii="Cambria Math" w:eastAsia="Calibri" w:hAnsi="Cambria Math"/>
                  <w:sz w:val="20"/>
                  <w:szCs w:val="20"/>
                  <w:lang w:val="en-GB"/>
                </w:rPr>
                <m:t>)</m:t>
              </m:r>
            </m:oMath>
            <w:r>
              <w:rPr>
                <w:rFonts w:eastAsia="Calibri"/>
                <w:sz w:val="20"/>
                <w:szCs w:val="20"/>
                <w:lang w:val="en-GB"/>
              </w:rPr>
              <w:t xml:space="preserve">  corresponds to a codepoint, and </w:t>
            </w:r>
            <m:oMath>
              <m:r>
                <w:rPr>
                  <w:rFonts w:ascii="Cambria Math" w:eastAsia="Calibri" w:hAnsi="Cambria Math"/>
                  <w:sz w:val="20"/>
                  <w:szCs w:val="20"/>
                  <w:lang w:val="en-GB"/>
                </w:rPr>
                <m:t>(-∞,</m:t>
              </m:r>
              <m:sSub>
                <m:sSubPr>
                  <m:ctrlPr>
                    <w:rPr>
                      <w:rFonts w:ascii="Cambria Math" w:eastAsia="Calibri" w:hAnsi="Cambria Math"/>
                      <w:i/>
                      <w:sz w:val="20"/>
                      <w:szCs w:val="20"/>
                      <w:lang w:val="en-GB"/>
                    </w:rPr>
                  </m:ctrlPr>
                </m:sSubPr>
                <m:e>
                  <m:r>
                    <w:rPr>
                      <w:rFonts w:ascii="Cambria Math" w:eastAsia="Calibri" w:hAnsi="Cambria Math"/>
                      <w:sz w:val="20"/>
                      <w:szCs w:val="20"/>
                      <w:lang w:val="en-GB"/>
                    </w:rPr>
                    <m:t>δ</m:t>
                  </m:r>
                </m:e>
                <m:sub>
                  <m:r>
                    <w:rPr>
                      <w:rFonts w:ascii="Cambria Math" w:eastAsia="Calibri" w:hAnsi="Cambria Math"/>
                      <w:sz w:val="20"/>
                      <w:szCs w:val="20"/>
                      <w:lang w:val="en-GB"/>
                    </w:rPr>
                    <m:t>0</m:t>
                  </m:r>
                </m:sub>
              </m:sSub>
              <m:r>
                <w:rPr>
                  <w:rFonts w:ascii="Cambria Math" w:eastAsia="Calibri" w:hAnsi="Cambria Math"/>
                  <w:sz w:val="20"/>
                  <w:szCs w:val="20"/>
                  <w:lang w:val="en-GB"/>
                </w:rPr>
                <m:t>)</m:t>
              </m:r>
            </m:oMath>
            <w:r>
              <w:rPr>
                <w:rFonts w:eastAsia="Calibri"/>
                <w:sz w:val="20"/>
                <w:szCs w:val="20"/>
                <w:lang w:val="en-GB"/>
              </w:rPr>
              <w:t xml:space="preserve"> and/or </w:t>
            </w:r>
            <m:oMath>
              <m:r>
                <w:rPr>
                  <w:rFonts w:ascii="Cambria Math" w:eastAsia="Calibri" w:hAnsi="Cambria Math"/>
                  <w:sz w:val="20"/>
                  <w:szCs w:val="20"/>
                  <w:lang w:val="en-GB"/>
                </w:rPr>
                <m:t>[</m:t>
              </m:r>
              <m:sSub>
                <m:sSubPr>
                  <m:ctrlPr>
                    <w:rPr>
                      <w:rFonts w:ascii="Cambria Math" w:eastAsia="Calibri" w:hAnsi="Cambria Math"/>
                      <w:i/>
                      <w:sz w:val="20"/>
                      <w:szCs w:val="20"/>
                      <w:lang w:val="en-GB"/>
                    </w:rPr>
                  </m:ctrlPr>
                </m:sSubPr>
                <m:e>
                  <m:r>
                    <w:rPr>
                      <w:rFonts w:ascii="Cambria Math" w:eastAsia="Calibri" w:hAnsi="Cambria Math"/>
                      <w:sz w:val="20"/>
                      <w:szCs w:val="20"/>
                      <w:lang w:val="en-GB"/>
                    </w:rPr>
                    <m:t>δ</m:t>
                  </m:r>
                </m:e>
                <m:sub>
                  <m:r>
                    <w:rPr>
                      <w:rFonts w:ascii="Cambria Math" w:eastAsia="Calibri" w:hAnsi="Cambria Math"/>
                      <w:sz w:val="20"/>
                      <w:szCs w:val="20"/>
                      <w:lang w:val="en-GB"/>
                    </w:rPr>
                    <m:t>M-2</m:t>
                  </m:r>
                </m:sub>
              </m:sSub>
              <m:r>
                <w:rPr>
                  <w:rFonts w:ascii="Cambria Math" w:eastAsia="Calibri" w:hAnsi="Cambria Math"/>
                  <w:sz w:val="20"/>
                  <w:szCs w:val="20"/>
                  <w:lang w:val="en-GB"/>
                </w:rPr>
                <m:t>,∞)</m:t>
              </m:r>
            </m:oMath>
            <w:r>
              <w:rPr>
                <w:rFonts w:eastAsia="Calibri"/>
                <w:sz w:val="20"/>
                <w:szCs w:val="20"/>
                <w:lang w:val="en-GB"/>
              </w:rPr>
              <w:t xml:space="preserve"> represent ‘out-of-range’ </w:t>
            </w:r>
          </w:p>
          <w:p w14:paraId="40F11288" w14:textId="77777777" w:rsidR="008530C3" w:rsidRDefault="00C13390">
            <w:pPr>
              <w:numPr>
                <w:ilvl w:val="2"/>
                <w:numId w:val="25"/>
              </w:numPr>
              <w:snapToGrid w:val="0"/>
              <w:rPr>
                <w:rFonts w:eastAsia="Calibri"/>
                <w:sz w:val="20"/>
                <w:szCs w:val="20"/>
                <w:lang w:val="en-GB"/>
              </w:rPr>
            </w:pPr>
            <w:r>
              <w:rPr>
                <w:rFonts w:eastAsia="Calibri"/>
                <w:sz w:val="20"/>
                <w:szCs w:val="20"/>
                <w:lang w:val="en-GB"/>
              </w:rPr>
              <w:t>FFS (by RAN1#116bis): supported quantization alphabet(s) (including A</w:t>
            </w:r>
            <w:r>
              <w:rPr>
                <w:rFonts w:eastAsia="Calibri"/>
                <w:sz w:val="20"/>
                <w:szCs w:val="20"/>
                <w:vertAlign w:val="subscript"/>
                <w:lang w:val="en-GB"/>
              </w:rPr>
              <w:t>D</w:t>
            </w:r>
            <w:r>
              <w:rPr>
                <w:rFonts w:eastAsia="Calibri"/>
                <w:sz w:val="20"/>
                <w:szCs w:val="20"/>
                <w:lang w:val="en-GB"/>
              </w:rPr>
              <w:t>, M)</w:t>
            </w:r>
          </w:p>
          <w:p w14:paraId="7B60CB29" w14:textId="77777777" w:rsidR="008530C3" w:rsidRDefault="00C13390">
            <w:pPr>
              <w:numPr>
                <w:ilvl w:val="0"/>
                <w:numId w:val="25"/>
              </w:numPr>
              <w:snapToGrid w:val="0"/>
              <w:rPr>
                <w:rFonts w:eastAsia="Calibri"/>
                <w:sz w:val="20"/>
                <w:szCs w:val="20"/>
                <w:lang w:val="en-GB"/>
              </w:rPr>
            </w:pPr>
            <w:proofErr w:type="spellStart"/>
            <w:r>
              <w:rPr>
                <w:rFonts w:eastAsia="Calibri"/>
                <w:sz w:val="20"/>
                <w:szCs w:val="20"/>
                <w:lang w:val="en-GB"/>
              </w:rPr>
              <w:t>d</w:t>
            </w:r>
            <w:r>
              <w:rPr>
                <w:rFonts w:eastAsia="Calibri"/>
                <w:sz w:val="20"/>
                <w:szCs w:val="20"/>
                <w:vertAlign w:val="subscript"/>
                <w:lang w:val="en-GB"/>
              </w:rPr>
              <w:t>n</w:t>
            </w:r>
            <w:proofErr w:type="spellEnd"/>
            <w:r>
              <w:rPr>
                <w:rFonts w:eastAsia="Calibri"/>
                <w:sz w:val="20"/>
                <w:szCs w:val="20"/>
                <w:vertAlign w:val="subscript"/>
                <w:lang w:val="en-GB"/>
              </w:rPr>
              <w:t xml:space="preserve"> </w:t>
            </w:r>
            <w:r>
              <w:rPr>
                <w:rFonts w:eastAsia="Calibri"/>
                <w:sz w:val="20"/>
                <w:szCs w:val="20"/>
                <w:lang w:val="en-GB"/>
              </w:rPr>
              <w:t>is a 1-bit indicator associated with the n-</w:t>
            </w:r>
            <w:proofErr w:type="spellStart"/>
            <w:r>
              <w:rPr>
                <w:rFonts w:eastAsia="Calibri"/>
                <w:sz w:val="20"/>
                <w:szCs w:val="20"/>
                <w:lang w:val="en-GB"/>
              </w:rPr>
              <w:t>th</w:t>
            </w:r>
            <w:proofErr w:type="spellEnd"/>
            <w:r>
              <w:rPr>
                <w:rFonts w:eastAsia="Calibri"/>
                <w:sz w:val="20"/>
                <w:szCs w:val="20"/>
                <w:lang w:val="en-GB"/>
              </w:rPr>
              <w:t xml:space="preserve"> CSI-RS resource/resource set, indicating whether the measured delay offset, plus delay spread, is inside or outside a pre-defined range/interval</w:t>
            </w:r>
          </w:p>
          <w:p w14:paraId="4B5EE957" w14:textId="77777777" w:rsidR="008530C3" w:rsidRDefault="00C13390">
            <w:pPr>
              <w:numPr>
                <w:ilvl w:val="1"/>
                <w:numId w:val="25"/>
              </w:numPr>
              <w:snapToGrid w:val="0"/>
              <w:rPr>
                <w:rFonts w:eastAsia="Calibri"/>
                <w:sz w:val="20"/>
                <w:szCs w:val="20"/>
                <w:lang w:val="en-GB"/>
              </w:rPr>
            </w:pPr>
            <w:r>
              <w:rPr>
                <w:rFonts w:eastAsia="Calibri"/>
                <w:sz w:val="20"/>
                <w:szCs w:val="20"/>
                <w:lang w:val="en-GB"/>
              </w:rPr>
              <w:t>FFS (RAN1#116bis): The pre-defined range(s), e.g. CP length or its multiple</w:t>
            </w:r>
          </w:p>
          <w:p w14:paraId="132A9BC7" w14:textId="77777777" w:rsidR="008530C3" w:rsidRDefault="00C13390">
            <w:pPr>
              <w:numPr>
                <w:ilvl w:val="0"/>
                <w:numId w:val="25"/>
              </w:numPr>
              <w:snapToGrid w:val="0"/>
              <w:rPr>
                <w:rFonts w:ascii="Times" w:eastAsia="Batang" w:hAnsi="Times"/>
                <w:bCs/>
                <w:sz w:val="20"/>
                <w:szCs w:val="20"/>
                <w:lang w:val="en-GB" w:eastAsia="zh-CN"/>
              </w:rPr>
            </w:pPr>
            <w:r>
              <w:rPr>
                <w:rFonts w:ascii="Times" w:eastAsia="Batang" w:hAnsi="Times"/>
                <w:bCs/>
                <w:sz w:val="20"/>
                <w:szCs w:val="20"/>
                <w:lang w:val="en-GB" w:eastAsia="zh-CN"/>
              </w:rPr>
              <w:t>FFS: Detailed UCI design on codepoint encoding details</w:t>
            </w:r>
          </w:p>
          <w:p w14:paraId="64A6EDB8" w14:textId="77777777" w:rsidR="008530C3" w:rsidRDefault="00C13390">
            <w:pPr>
              <w:numPr>
                <w:ilvl w:val="0"/>
                <w:numId w:val="25"/>
              </w:numPr>
              <w:snapToGrid w:val="0"/>
              <w:rPr>
                <w:rFonts w:ascii="Times" w:eastAsia="Batang" w:hAnsi="Times"/>
                <w:bCs/>
                <w:sz w:val="20"/>
                <w:szCs w:val="20"/>
                <w:lang w:val="en-GB" w:eastAsia="zh-CN"/>
              </w:rPr>
            </w:pPr>
            <w:r>
              <w:rPr>
                <w:rFonts w:ascii="Times" w:eastAsia="Batang" w:hAnsi="Times"/>
                <w:bCs/>
                <w:sz w:val="20"/>
                <w:szCs w:val="20"/>
                <w:lang w:val="en-GB" w:eastAsia="zh-CN"/>
              </w:rPr>
              <w:t>FFS: The need for a new QCL assumption</w:t>
            </w:r>
          </w:p>
          <w:p w14:paraId="72FA902C" w14:textId="77777777" w:rsidR="008530C3" w:rsidRDefault="008530C3">
            <w:pPr>
              <w:snapToGrid w:val="0"/>
              <w:ind w:left="360"/>
              <w:rPr>
                <w:rFonts w:ascii="Times" w:eastAsia="Batang" w:hAnsi="Times"/>
                <w:bCs/>
                <w:sz w:val="20"/>
                <w:szCs w:val="20"/>
                <w:lang w:val="en-GB" w:eastAsia="zh-CN"/>
              </w:rPr>
            </w:pPr>
          </w:p>
          <w:p w14:paraId="1179CA25" w14:textId="77777777" w:rsidR="008530C3" w:rsidRDefault="008530C3">
            <w:pPr>
              <w:snapToGrid w:val="0"/>
              <w:rPr>
                <w:rFonts w:ascii="Times" w:eastAsia="Batang" w:hAnsi="Times"/>
                <w:bCs/>
                <w:sz w:val="16"/>
                <w:szCs w:val="20"/>
                <w:lang w:val="en-GB" w:eastAsia="zh-CN"/>
              </w:rPr>
            </w:pPr>
          </w:p>
          <w:p w14:paraId="084C9F1F" w14:textId="77777777" w:rsidR="008530C3" w:rsidRDefault="00C13390">
            <w:pPr>
              <w:snapToGrid w:val="0"/>
              <w:rPr>
                <w:rFonts w:ascii="Times" w:eastAsia="Batang" w:hAnsi="Times"/>
                <w:color w:val="3333FF"/>
                <w:sz w:val="18"/>
                <w:lang w:val="en-GB"/>
              </w:rPr>
            </w:pPr>
            <w:r>
              <w:rPr>
                <w:rFonts w:ascii="Times" w:eastAsia="Batang" w:hAnsi="Times"/>
                <w:b/>
                <w:color w:val="3333FF"/>
                <w:sz w:val="18"/>
                <w:u w:val="single"/>
                <w:lang w:val="en-GB"/>
              </w:rPr>
              <w:t>FL assessment</w:t>
            </w:r>
            <w:r>
              <w:rPr>
                <w:rFonts w:ascii="Times" w:eastAsia="Batang" w:hAnsi="Times"/>
                <w:color w:val="3333FF"/>
                <w:sz w:val="18"/>
                <w:lang w:val="en-GB"/>
              </w:rPr>
              <w:t xml:space="preserve">: OFFLINE agreement. Merge scheme 1 and 2 into a single scheme with clearer wording, </w:t>
            </w:r>
            <w:proofErr w:type="spellStart"/>
            <w:r>
              <w:rPr>
                <w:rFonts w:ascii="Times" w:eastAsia="Batang" w:hAnsi="Times"/>
                <w:color w:val="3333FF"/>
                <w:sz w:val="18"/>
                <w:lang w:val="en-GB"/>
              </w:rPr>
              <w:t>centered</w:t>
            </w:r>
            <w:proofErr w:type="spellEnd"/>
            <w:r>
              <w:rPr>
                <w:rFonts w:ascii="Times" w:eastAsia="Batang" w:hAnsi="Times"/>
                <w:color w:val="3333FF"/>
                <w:sz w:val="18"/>
                <w:lang w:val="en-GB"/>
              </w:rPr>
              <w:t xml:space="preserve"> around scheme 1 (delay offset), and scheme 2 (spread) as a 1-bit add-on to indicate whether offset + spread is out of range or not.</w:t>
            </w:r>
          </w:p>
          <w:p w14:paraId="7E812C25" w14:textId="77777777" w:rsidR="008530C3" w:rsidRDefault="008530C3">
            <w:pPr>
              <w:snapToGrid w:val="0"/>
              <w:rPr>
                <w:rFonts w:ascii="Times" w:eastAsia="Batang" w:hAnsi="Times"/>
                <w:bCs/>
                <w:sz w:val="16"/>
                <w:szCs w:val="20"/>
                <w:lang w:val="en-GB" w:eastAsia="zh-CN"/>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3C877703" w14:textId="7CD1E858" w:rsidR="008530C3" w:rsidRDefault="00C13390">
            <w:pPr>
              <w:widowControl w:val="0"/>
              <w:snapToGrid w:val="0"/>
              <w:rPr>
                <w:b/>
                <w:sz w:val="18"/>
                <w:szCs w:val="18"/>
                <w:lang w:val="en-GB"/>
              </w:rPr>
            </w:pPr>
            <w:r>
              <w:rPr>
                <w:b/>
                <w:sz w:val="18"/>
                <w:szCs w:val="18"/>
                <w:lang w:val="en-GB"/>
              </w:rPr>
              <w:lastRenderedPageBreak/>
              <w:t xml:space="preserve">Support/fine: </w:t>
            </w:r>
            <w:r>
              <w:rPr>
                <w:rFonts w:eastAsiaTheme="minorEastAsia"/>
                <w:iCs/>
                <w:sz w:val="18"/>
                <w:szCs w:val="18"/>
                <w:lang w:val="en-GB"/>
              </w:rPr>
              <w:t xml:space="preserve">Ericsson, Nokia/NSB, vivo, Samsung, Qualcomm, ZTE, CMCC, Intel, NEC, Xiaomi, OPPO, Fujitsu, </w:t>
            </w:r>
            <w:r>
              <w:rPr>
                <w:sz w:val="18"/>
                <w:szCs w:val="18"/>
                <w:lang w:val="en-GB"/>
              </w:rPr>
              <w:t xml:space="preserve">NTT DOCOMO, AT&amp;T, </w:t>
            </w:r>
            <w:proofErr w:type="spellStart"/>
            <w:r>
              <w:rPr>
                <w:rFonts w:eastAsia="Batang"/>
                <w:iCs/>
                <w:sz w:val="18"/>
                <w:szCs w:val="20"/>
                <w:lang w:val="en-GB"/>
              </w:rPr>
              <w:t>Spreadtrum</w:t>
            </w:r>
            <w:proofErr w:type="spellEnd"/>
            <w:r>
              <w:rPr>
                <w:rFonts w:eastAsia="Batang"/>
                <w:iCs/>
                <w:sz w:val="18"/>
                <w:szCs w:val="20"/>
                <w:lang w:val="en-GB"/>
              </w:rPr>
              <w:t xml:space="preserve">, KDDI, Sharp, </w:t>
            </w:r>
            <w:r>
              <w:rPr>
                <w:rFonts w:eastAsiaTheme="minorEastAsia"/>
                <w:iCs/>
                <w:sz w:val="18"/>
                <w:szCs w:val="18"/>
                <w:lang w:val="en-GB"/>
              </w:rPr>
              <w:t>Huawei/</w:t>
            </w:r>
            <w:proofErr w:type="spellStart"/>
            <w:r>
              <w:rPr>
                <w:rFonts w:eastAsiaTheme="minorEastAsia"/>
                <w:iCs/>
                <w:sz w:val="18"/>
                <w:szCs w:val="18"/>
                <w:lang w:val="en-GB"/>
              </w:rPr>
              <w:t>HiSi</w:t>
            </w:r>
            <w:proofErr w:type="spellEnd"/>
            <w:r>
              <w:rPr>
                <w:rFonts w:eastAsiaTheme="minorEastAsia"/>
                <w:iCs/>
                <w:sz w:val="18"/>
                <w:szCs w:val="18"/>
                <w:lang w:val="en-GB"/>
              </w:rPr>
              <w:t xml:space="preserve">, IDC, Apple, </w:t>
            </w:r>
            <w:r>
              <w:rPr>
                <w:rFonts w:eastAsiaTheme="minorEastAsia"/>
                <w:iCs/>
                <w:sz w:val="18"/>
                <w:szCs w:val="18"/>
                <w:lang w:val="en-GB"/>
              </w:rPr>
              <w:lastRenderedPageBreak/>
              <w:t xml:space="preserve">Google, </w:t>
            </w:r>
            <w:r>
              <w:rPr>
                <w:bCs/>
                <w:sz w:val="18"/>
                <w:szCs w:val="18"/>
                <w:lang w:val="en-GB"/>
              </w:rPr>
              <w:t xml:space="preserve">Panasonic, </w:t>
            </w:r>
            <w:r>
              <w:rPr>
                <w:rFonts w:eastAsiaTheme="minorEastAsia"/>
                <w:iCs/>
                <w:sz w:val="18"/>
                <w:szCs w:val="18"/>
                <w:lang w:val="en-GB"/>
              </w:rPr>
              <w:t>Lenovo/</w:t>
            </w:r>
            <w:proofErr w:type="spellStart"/>
            <w:r>
              <w:rPr>
                <w:rFonts w:eastAsiaTheme="minorEastAsia"/>
                <w:iCs/>
                <w:sz w:val="18"/>
                <w:szCs w:val="18"/>
                <w:lang w:val="en-GB"/>
              </w:rPr>
              <w:t>MotM</w:t>
            </w:r>
            <w:proofErr w:type="spellEnd"/>
            <w:r>
              <w:rPr>
                <w:rFonts w:eastAsiaTheme="minorEastAsia"/>
                <w:iCs/>
                <w:sz w:val="18"/>
                <w:szCs w:val="18"/>
                <w:lang w:val="en-GB"/>
              </w:rPr>
              <w:t>,</w:t>
            </w:r>
            <w:r w:rsidR="00F923A0">
              <w:rPr>
                <w:rFonts w:eastAsiaTheme="minorEastAsia"/>
                <w:iCs/>
                <w:sz w:val="18"/>
                <w:szCs w:val="18"/>
                <w:lang w:val="en-GB"/>
              </w:rPr>
              <w:t xml:space="preserve"> CATT, </w:t>
            </w:r>
          </w:p>
          <w:p w14:paraId="33ED7366" w14:textId="77777777" w:rsidR="008530C3" w:rsidRDefault="008530C3">
            <w:pPr>
              <w:widowControl w:val="0"/>
              <w:snapToGrid w:val="0"/>
              <w:rPr>
                <w:b/>
                <w:sz w:val="18"/>
                <w:szCs w:val="18"/>
                <w:lang w:val="en-GB"/>
              </w:rPr>
            </w:pPr>
          </w:p>
          <w:p w14:paraId="3770EA92" w14:textId="77777777" w:rsidR="008530C3" w:rsidRDefault="00C13390">
            <w:pPr>
              <w:widowControl w:val="0"/>
              <w:snapToGrid w:val="0"/>
              <w:rPr>
                <w:b/>
                <w:sz w:val="18"/>
                <w:szCs w:val="18"/>
                <w:lang w:val="en-GB"/>
              </w:rPr>
            </w:pPr>
            <w:r>
              <w:rPr>
                <w:b/>
                <w:sz w:val="18"/>
                <w:szCs w:val="18"/>
                <w:lang w:val="en-GB"/>
              </w:rPr>
              <w:t xml:space="preserve">Not support: </w:t>
            </w:r>
          </w:p>
        </w:tc>
      </w:tr>
      <w:tr w:rsidR="008530C3" w14:paraId="6473B02E"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57EFBB2" w14:textId="77777777" w:rsidR="008530C3" w:rsidRDefault="00C13390">
            <w:pPr>
              <w:widowControl w:val="0"/>
              <w:snapToGrid w:val="0"/>
              <w:rPr>
                <w:sz w:val="18"/>
                <w:szCs w:val="18"/>
              </w:rPr>
            </w:pPr>
            <w:r>
              <w:rPr>
                <w:sz w:val="18"/>
                <w:szCs w:val="18"/>
              </w:rPr>
              <w:t>3.4</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438A86E6" w14:textId="77777777" w:rsidR="008530C3" w:rsidRDefault="00C13390">
            <w:pPr>
              <w:snapToGrid w:val="0"/>
              <w:rPr>
                <w:rFonts w:eastAsia="Calibri"/>
                <w:sz w:val="20"/>
                <w:szCs w:val="20"/>
                <w:lang w:val="en-GB"/>
              </w:rPr>
            </w:pPr>
            <w:r>
              <w:rPr>
                <w:rFonts w:ascii="Times" w:eastAsia="Batang" w:hAnsi="Times"/>
                <w:b/>
                <w:bCs/>
                <w:sz w:val="20"/>
                <w:szCs w:val="20"/>
                <w:u w:val="single"/>
                <w:lang w:val="en-CA" w:eastAsia="zh-CN"/>
              </w:rPr>
              <w:t>Proposal 3.D</w:t>
            </w:r>
            <w:r>
              <w:rPr>
                <w:rFonts w:ascii="Times" w:eastAsia="Batang" w:hAnsi="Times"/>
                <w:bCs/>
                <w:sz w:val="20"/>
                <w:szCs w:val="20"/>
                <w:lang w:val="en-CA" w:eastAsia="zh-CN"/>
              </w:rPr>
              <w:t xml:space="preserve">: </w:t>
            </w:r>
            <w:r>
              <w:rPr>
                <w:rFonts w:eastAsia="Calibri"/>
                <w:sz w:val="20"/>
                <w:szCs w:val="20"/>
                <w:lang w:val="en-GB"/>
              </w:rPr>
              <w:t>For the Rel-19 aperiodic standalone CJT calibration reporting, given the N</w:t>
            </w:r>
            <w:r>
              <w:rPr>
                <w:rFonts w:eastAsia="Calibri"/>
                <w:sz w:val="20"/>
                <w:szCs w:val="20"/>
                <w:vertAlign w:val="subscript"/>
                <w:lang w:val="en-GB"/>
              </w:rPr>
              <w:t>TRP</w:t>
            </w:r>
            <w:r>
              <w:rPr>
                <w:rFonts w:eastAsia="Calibri"/>
                <w:sz w:val="20"/>
                <w:szCs w:val="20"/>
                <w:lang w:val="en-GB"/>
              </w:rPr>
              <w:t xml:space="preserve"> configured NZP CSI-RS resources/resource sets and the selected N resources/resource sets, support reporting, in one CSI reporting instance, {</w:t>
            </w:r>
            <w:proofErr w:type="spellStart"/>
            <w:proofErr w:type="gramStart"/>
            <w:r>
              <w:rPr>
                <w:rFonts w:eastAsia="Calibri"/>
                <w:sz w:val="20"/>
                <w:szCs w:val="20"/>
                <w:lang w:val="en-GB"/>
              </w:rPr>
              <w:t>FO</w:t>
            </w:r>
            <w:r>
              <w:rPr>
                <w:rFonts w:eastAsia="Calibri"/>
                <w:sz w:val="20"/>
                <w:szCs w:val="20"/>
                <w:vertAlign w:val="subscript"/>
                <w:lang w:val="en-GB"/>
              </w:rPr>
              <w:t>n</w:t>
            </w:r>
            <w:proofErr w:type="spellEnd"/>
            <w:r>
              <w:rPr>
                <w:rFonts w:eastAsia="Calibri"/>
                <w:sz w:val="20"/>
                <w:szCs w:val="20"/>
                <w:lang w:val="en-GB"/>
              </w:rPr>
              <w:t xml:space="preserve"> ,</w:t>
            </w:r>
            <w:proofErr w:type="gramEnd"/>
            <w:r>
              <w:rPr>
                <w:rFonts w:eastAsia="Calibri"/>
                <w:sz w:val="20"/>
                <w:szCs w:val="20"/>
                <w:lang w:val="en-GB"/>
              </w:rPr>
              <w:t xml:space="preserve"> n=0, 1, …, N – 1, </w:t>
            </w:r>
            <w:proofErr w:type="spellStart"/>
            <w:r>
              <w:rPr>
                <w:rFonts w:eastAsia="Calibri"/>
                <w:sz w:val="20"/>
                <w:szCs w:val="20"/>
                <w:lang w:val="en-GB"/>
              </w:rPr>
              <w:t>n≠nref</w:t>
            </w:r>
            <w:proofErr w:type="spellEnd"/>
            <w:r>
              <w:rPr>
                <w:rFonts w:eastAsia="Calibri"/>
                <w:sz w:val="20"/>
                <w:szCs w:val="20"/>
                <w:lang w:val="en-GB"/>
              </w:rPr>
              <w:t xml:space="preserve">}, where </w:t>
            </w:r>
            <w:proofErr w:type="spellStart"/>
            <w:r>
              <w:rPr>
                <w:rFonts w:eastAsia="Calibri"/>
                <w:sz w:val="20"/>
                <w:szCs w:val="20"/>
                <w:lang w:val="en-GB"/>
              </w:rPr>
              <w:t>FO</w:t>
            </w:r>
            <w:r>
              <w:rPr>
                <w:rFonts w:eastAsia="Calibri"/>
                <w:sz w:val="20"/>
                <w:szCs w:val="20"/>
                <w:vertAlign w:val="subscript"/>
                <w:lang w:val="en-GB"/>
              </w:rPr>
              <w:t>n</w:t>
            </w:r>
            <w:proofErr w:type="spellEnd"/>
            <w:r>
              <w:rPr>
                <w:rFonts w:eastAsia="Calibri"/>
                <w:sz w:val="20"/>
                <w:szCs w:val="20"/>
                <w:lang w:val="en-GB"/>
              </w:rPr>
              <w:t xml:space="preserve"> denotes the measured frequency offset associated with the n-</w:t>
            </w:r>
            <w:proofErr w:type="spellStart"/>
            <w:r>
              <w:rPr>
                <w:rFonts w:eastAsia="Calibri"/>
                <w:sz w:val="20"/>
                <w:szCs w:val="20"/>
                <w:lang w:val="en-GB"/>
              </w:rPr>
              <w:t>th</w:t>
            </w:r>
            <w:proofErr w:type="spellEnd"/>
            <w:r>
              <w:rPr>
                <w:rFonts w:eastAsia="Calibri"/>
                <w:sz w:val="20"/>
                <w:szCs w:val="20"/>
                <w:lang w:val="en-GB"/>
              </w:rPr>
              <w:t xml:space="preserve"> CSI-RS resource/resource set relative to the reference CSI-RS resource/resource set </w:t>
            </w:r>
            <w:proofErr w:type="spellStart"/>
            <w:r>
              <w:rPr>
                <w:rFonts w:eastAsia="Calibri"/>
                <w:sz w:val="20"/>
                <w:szCs w:val="20"/>
                <w:lang w:val="en-GB"/>
              </w:rPr>
              <w:t>nref</w:t>
            </w:r>
            <w:proofErr w:type="spellEnd"/>
          </w:p>
          <w:p w14:paraId="34660EFB" w14:textId="77777777" w:rsidR="008530C3" w:rsidRDefault="00C13390">
            <w:pPr>
              <w:pStyle w:val="ListParagraph"/>
              <w:numPr>
                <w:ilvl w:val="0"/>
                <w:numId w:val="25"/>
              </w:numPr>
              <w:snapToGrid w:val="0"/>
              <w:spacing w:after="0" w:line="240" w:lineRule="auto"/>
              <w:rPr>
                <w:rFonts w:eastAsia="Calibri"/>
                <w:sz w:val="20"/>
                <w:szCs w:val="20"/>
                <w:lang w:val="en-GB"/>
              </w:rPr>
            </w:pPr>
            <w:r>
              <w:rPr>
                <w:rFonts w:eastAsia="Calibri"/>
                <w:sz w:val="20"/>
                <w:szCs w:val="20"/>
                <w:lang w:val="en-GB"/>
              </w:rPr>
              <w:t xml:space="preserve">For the reference CSI-RS resource/resource set </w:t>
            </w:r>
            <w:proofErr w:type="spellStart"/>
            <w:r>
              <w:rPr>
                <w:rFonts w:eastAsia="Calibri"/>
                <w:sz w:val="20"/>
                <w:szCs w:val="20"/>
                <w:lang w:val="en-GB"/>
              </w:rPr>
              <w:t>nref</w:t>
            </w:r>
            <w:proofErr w:type="spellEnd"/>
            <w:r>
              <w:rPr>
                <w:rFonts w:eastAsia="Calibri"/>
                <w:sz w:val="20"/>
                <w:szCs w:val="20"/>
                <w:lang w:val="en-GB"/>
              </w:rPr>
              <w:t xml:space="preserve">, the value of </w:t>
            </w:r>
            <w:proofErr w:type="spellStart"/>
            <w:r>
              <w:rPr>
                <w:rFonts w:eastAsia="Calibri"/>
                <w:sz w:val="20"/>
                <w:szCs w:val="20"/>
                <w:lang w:val="en-GB"/>
              </w:rPr>
              <w:t>FO</w:t>
            </w:r>
            <w:r>
              <w:rPr>
                <w:rFonts w:eastAsia="Calibri"/>
                <w:sz w:val="20"/>
                <w:szCs w:val="20"/>
                <w:vertAlign w:val="subscript"/>
                <w:lang w:val="en-GB"/>
              </w:rPr>
              <w:t>nref</w:t>
            </w:r>
            <w:proofErr w:type="spellEnd"/>
            <w:r>
              <w:rPr>
                <w:rFonts w:eastAsia="Calibri"/>
                <w:sz w:val="20"/>
                <w:szCs w:val="20"/>
                <w:lang w:val="en-GB"/>
              </w:rPr>
              <w:t xml:space="preserve"> is assumed 0 and not reported</w:t>
            </w:r>
          </w:p>
          <w:p w14:paraId="4A597C77" w14:textId="77777777" w:rsidR="008530C3" w:rsidRDefault="00C13390">
            <w:pPr>
              <w:pStyle w:val="ListParagraph"/>
              <w:numPr>
                <w:ilvl w:val="1"/>
                <w:numId w:val="25"/>
              </w:numPr>
              <w:snapToGrid w:val="0"/>
              <w:spacing w:after="0" w:line="240" w:lineRule="auto"/>
              <w:rPr>
                <w:rFonts w:eastAsia="Calibri"/>
                <w:sz w:val="20"/>
                <w:szCs w:val="20"/>
                <w:lang w:val="en-GB"/>
              </w:rPr>
            </w:pPr>
            <w:r>
              <w:rPr>
                <w:rFonts w:eastAsia="Calibri"/>
                <w:sz w:val="20"/>
                <w:szCs w:val="20"/>
                <w:lang w:val="en-GB"/>
              </w:rPr>
              <w:t xml:space="preserve">FFS (by RAN1#116bis): Whether </w:t>
            </w:r>
            <w:proofErr w:type="spellStart"/>
            <w:r>
              <w:rPr>
                <w:rFonts w:eastAsia="Calibri"/>
                <w:sz w:val="20"/>
                <w:szCs w:val="20"/>
                <w:lang w:val="en-GB"/>
              </w:rPr>
              <w:t>nref</w:t>
            </w:r>
            <w:proofErr w:type="spellEnd"/>
            <w:r>
              <w:rPr>
                <w:rFonts w:eastAsia="Calibri"/>
                <w:sz w:val="20"/>
                <w:szCs w:val="20"/>
                <w:lang w:val="en-GB"/>
              </w:rPr>
              <w:t>=0 (fixed), NW configured, or is included in the report (selected by the UE)</w:t>
            </w:r>
          </w:p>
          <w:p w14:paraId="6608AD6E" w14:textId="77777777" w:rsidR="008530C3" w:rsidRDefault="00C13390">
            <w:pPr>
              <w:pStyle w:val="ListParagraph"/>
              <w:numPr>
                <w:ilvl w:val="1"/>
                <w:numId w:val="25"/>
              </w:numPr>
              <w:snapToGrid w:val="0"/>
              <w:spacing w:after="0" w:line="240" w:lineRule="auto"/>
              <w:rPr>
                <w:rFonts w:eastAsia="Calibri"/>
                <w:sz w:val="20"/>
                <w:szCs w:val="20"/>
                <w:lang w:val="en-GB"/>
              </w:rPr>
            </w:pPr>
            <w:r>
              <w:rPr>
                <w:rFonts w:eastAsia="Calibri"/>
                <w:sz w:val="20"/>
                <w:szCs w:val="20"/>
                <w:lang w:val="en-GB"/>
              </w:rPr>
              <w:t xml:space="preserve">FFS (by RAN1#116bis): whether the UE assumes that the measured and reported per-TRP residual frequency offsets can include Doppler shift (if existent) associated with the reference CSI-RS resource/resource set </w:t>
            </w:r>
            <w:proofErr w:type="spellStart"/>
            <w:r>
              <w:rPr>
                <w:rFonts w:eastAsia="Calibri"/>
                <w:sz w:val="20"/>
                <w:szCs w:val="20"/>
                <w:lang w:val="en-GB"/>
              </w:rPr>
              <w:t>nref</w:t>
            </w:r>
            <w:proofErr w:type="spellEnd"/>
          </w:p>
          <w:p w14:paraId="75F24ABF" w14:textId="77777777" w:rsidR="008530C3" w:rsidRDefault="00C13390">
            <w:pPr>
              <w:pStyle w:val="ListParagraph"/>
              <w:numPr>
                <w:ilvl w:val="1"/>
                <w:numId w:val="25"/>
              </w:numPr>
              <w:snapToGrid w:val="0"/>
              <w:spacing w:after="0" w:line="240" w:lineRule="auto"/>
              <w:rPr>
                <w:rFonts w:eastAsia="Calibri"/>
                <w:sz w:val="20"/>
                <w:szCs w:val="20"/>
                <w:lang w:val="en-GB"/>
              </w:rPr>
            </w:pPr>
            <w:r>
              <w:rPr>
                <w:rFonts w:eastAsia="Calibri"/>
                <w:sz w:val="20"/>
                <w:szCs w:val="20"/>
                <w:lang w:val="en-GB"/>
              </w:rPr>
              <w:t xml:space="preserve">FFS: Measurement resource/resource set for FO reporting </w:t>
            </w:r>
          </w:p>
          <w:p w14:paraId="6B2A6FE7" w14:textId="77777777" w:rsidR="008530C3" w:rsidRDefault="00C13390">
            <w:pPr>
              <w:pStyle w:val="ListParagraph"/>
              <w:numPr>
                <w:ilvl w:val="0"/>
                <w:numId w:val="25"/>
              </w:numPr>
              <w:snapToGrid w:val="0"/>
              <w:spacing w:after="0" w:line="240" w:lineRule="auto"/>
              <w:rPr>
                <w:rFonts w:eastAsia="Calibri"/>
                <w:sz w:val="20"/>
                <w:szCs w:val="20"/>
                <w:lang w:val="en-GB"/>
              </w:rPr>
            </w:pPr>
            <w:proofErr w:type="spellStart"/>
            <w:r>
              <w:rPr>
                <w:rFonts w:eastAsia="Calibri"/>
                <w:sz w:val="20"/>
                <w:szCs w:val="20"/>
                <w:lang w:val="en-GB"/>
              </w:rPr>
              <w:t>FO</w:t>
            </w:r>
            <w:r>
              <w:rPr>
                <w:rFonts w:eastAsia="Calibri"/>
                <w:sz w:val="20"/>
                <w:szCs w:val="20"/>
                <w:vertAlign w:val="subscript"/>
                <w:lang w:val="en-GB"/>
              </w:rPr>
              <w:t>n</w:t>
            </w:r>
            <w:proofErr w:type="spellEnd"/>
            <w:r>
              <w:rPr>
                <w:rFonts w:eastAsia="Calibri"/>
                <w:sz w:val="20"/>
                <w:szCs w:val="20"/>
                <w:lang w:val="en-GB"/>
              </w:rPr>
              <w:t xml:space="preserve"> is uniformly quantized between –A</w:t>
            </w:r>
            <w:r>
              <w:rPr>
                <w:rFonts w:eastAsia="Calibri"/>
                <w:sz w:val="20"/>
                <w:szCs w:val="20"/>
                <w:vertAlign w:val="subscript"/>
                <w:lang w:val="en-GB"/>
              </w:rPr>
              <w:t>FO</w:t>
            </w:r>
            <w:r>
              <w:rPr>
                <w:rFonts w:eastAsia="Calibri"/>
                <w:sz w:val="20"/>
                <w:szCs w:val="20"/>
                <w:lang w:val="en-GB"/>
              </w:rPr>
              <w:t xml:space="preserve"> and A</w:t>
            </w:r>
            <w:r>
              <w:rPr>
                <w:rFonts w:eastAsia="Calibri"/>
                <w:sz w:val="20"/>
                <w:szCs w:val="20"/>
                <w:vertAlign w:val="subscript"/>
                <w:lang w:val="en-GB"/>
              </w:rPr>
              <w:t>FO</w:t>
            </w:r>
          </w:p>
          <w:p w14:paraId="5613EE1F" w14:textId="14A38833" w:rsidR="008530C3" w:rsidRDefault="00F923A0">
            <w:pPr>
              <w:pStyle w:val="ListParagraph"/>
              <w:numPr>
                <w:ilvl w:val="1"/>
                <w:numId w:val="25"/>
              </w:numPr>
              <w:snapToGrid w:val="0"/>
              <w:spacing w:after="0" w:line="240" w:lineRule="auto"/>
              <w:rPr>
                <w:rFonts w:eastAsia="Calibri"/>
                <w:sz w:val="22"/>
                <w:szCs w:val="20"/>
                <w:lang w:val="en-GB"/>
              </w:rPr>
            </w:pPr>
            <w:ins w:id="93" w:author="Eko Onggosanusi" w:date="2024-02-28T01:06:00Z">
              <w:r>
                <w:rPr>
                  <w:rFonts w:ascii="Times" w:eastAsiaTheme="minorEastAsia" w:hAnsi="Times"/>
                  <w:bCs/>
                  <w:sz w:val="20"/>
                  <w:lang w:val="en-GB" w:eastAsia="zh-CN"/>
                </w:rPr>
                <w:t xml:space="preserve">FFS: </w:t>
              </w:r>
            </w:ins>
            <w:r w:rsidR="00C13390">
              <w:rPr>
                <w:rFonts w:ascii="Times" w:eastAsiaTheme="minorEastAsia" w:hAnsi="Times"/>
                <w:bCs/>
                <w:sz w:val="20"/>
                <w:lang w:val="en-GB" w:eastAsia="zh-CN"/>
              </w:rPr>
              <w:t>If N&lt;N</w:t>
            </w:r>
            <w:r w:rsidR="00C13390">
              <w:rPr>
                <w:rFonts w:ascii="Times" w:eastAsiaTheme="minorEastAsia" w:hAnsi="Times"/>
                <w:bCs/>
                <w:sz w:val="20"/>
                <w:vertAlign w:val="subscript"/>
                <w:lang w:val="en-GB" w:eastAsia="zh-CN"/>
              </w:rPr>
              <w:t>TRP</w:t>
            </w:r>
            <w:r w:rsidR="00C13390">
              <w:rPr>
                <w:rFonts w:ascii="Times" w:eastAsiaTheme="minorEastAsia" w:hAnsi="Times"/>
                <w:bCs/>
                <w:sz w:val="20"/>
                <w:lang w:val="en-GB" w:eastAsia="zh-CN"/>
              </w:rPr>
              <w:t>, the rest (N</w:t>
            </w:r>
            <w:r w:rsidR="00C13390">
              <w:rPr>
                <w:rFonts w:ascii="Times" w:eastAsiaTheme="minorEastAsia" w:hAnsi="Times"/>
                <w:bCs/>
                <w:sz w:val="20"/>
                <w:vertAlign w:val="subscript"/>
                <w:lang w:val="en-GB" w:eastAsia="zh-CN"/>
              </w:rPr>
              <w:t>TRP</w:t>
            </w:r>
            <w:r w:rsidR="00C13390">
              <w:rPr>
                <w:rFonts w:ascii="Times" w:eastAsiaTheme="minorEastAsia" w:hAnsi="Times"/>
                <w:bCs/>
                <w:sz w:val="20"/>
                <w:lang w:val="en-GB" w:eastAsia="zh-CN"/>
              </w:rPr>
              <w:t>–N) resources/resource sets are indicated with a state “out of range”</w:t>
            </w:r>
          </w:p>
          <w:p w14:paraId="55A3092E" w14:textId="77777777" w:rsidR="008530C3" w:rsidRDefault="00C13390">
            <w:pPr>
              <w:pStyle w:val="ListParagraph"/>
              <w:numPr>
                <w:ilvl w:val="1"/>
                <w:numId w:val="25"/>
              </w:numPr>
              <w:snapToGrid w:val="0"/>
              <w:spacing w:after="0" w:line="240" w:lineRule="auto"/>
              <w:rPr>
                <w:rFonts w:eastAsia="Calibri"/>
                <w:sz w:val="20"/>
                <w:szCs w:val="20"/>
                <w:lang w:val="en-GB"/>
              </w:rPr>
            </w:pPr>
            <w:r>
              <w:rPr>
                <w:rFonts w:eastAsia="Calibri"/>
                <w:sz w:val="20"/>
                <w:szCs w:val="20"/>
                <w:lang w:val="en-GB"/>
              </w:rPr>
              <w:t>FFS (by RAN1#116bis): supported quantization alphabet(s) (including A</w:t>
            </w:r>
            <w:r>
              <w:rPr>
                <w:rFonts w:eastAsia="Calibri"/>
                <w:sz w:val="20"/>
                <w:szCs w:val="20"/>
                <w:vertAlign w:val="subscript"/>
                <w:lang w:val="en-GB"/>
              </w:rPr>
              <w:t>FO</w:t>
            </w:r>
            <w:r>
              <w:rPr>
                <w:rFonts w:eastAsia="Calibri"/>
                <w:sz w:val="20"/>
                <w:szCs w:val="20"/>
                <w:lang w:val="en-GB"/>
              </w:rPr>
              <w:t xml:space="preserve"> and resolution) for </w:t>
            </w:r>
            <w:proofErr w:type="spellStart"/>
            <w:r>
              <w:rPr>
                <w:rFonts w:eastAsia="Calibri"/>
                <w:sz w:val="20"/>
                <w:szCs w:val="20"/>
                <w:lang w:val="en-GB"/>
              </w:rPr>
              <w:t>FO</w:t>
            </w:r>
            <w:r>
              <w:rPr>
                <w:rFonts w:eastAsia="Calibri"/>
                <w:sz w:val="20"/>
                <w:szCs w:val="20"/>
                <w:vertAlign w:val="subscript"/>
                <w:lang w:val="en-GB"/>
              </w:rPr>
              <w:t>n</w:t>
            </w:r>
            <w:proofErr w:type="spellEnd"/>
            <w:r>
              <w:rPr>
                <w:rFonts w:eastAsia="Calibri"/>
                <w:sz w:val="20"/>
                <w:szCs w:val="20"/>
                <w:lang w:val="en-GB"/>
              </w:rPr>
              <w:t xml:space="preserve"> </w:t>
            </w:r>
          </w:p>
          <w:p w14:paraId="6AA41575" w14:textId="1377631D" w:rsidR="008530C3" w:rsidRDefault="00C13390">
            <w:pPr>
              <w:pStyle w:val="ListParagraph"/>
              <w:numPr>
                <w:ilvl w:val="0"/>
                <w:numId w:val="25"/>
              </w:numPr>
              <w:snapToGrid w:val="0"/>
              <w:spacing w:after="0" w:line="240" w:lineRule="auto"/>
              <w:rPr>
                <w:ins w:id="94" w:author="Eko Onggosanusi" w:date="2024-02-28T01:09:00Z"/>
                <w:rFonts w:ascii="Times" w:eastAsia="Batang" w:hAnsi="Times"/>
                <w:bCs/>
                <w:sz w:val="20"/>
                <w:szCs w:val="20"/>
                <w:lang w:val="en-GB" w:eastAsia="zh-CN"/>
              </w:rPr>
            </w:pPr>
            <w:r>
              <w:rPr>
                <w:rFonts w:ascii="Times" w:eastAsia="Batang" w:hAnsi="Times"/>
                <w:bCs/>
                <w:sz w:val="20"/>
                <w:szCs w:val="20"/>
                <w:lang w:val="en-GB" w:eastAsia="zh-CN"/>
              </w:rPr>
              <w:t>FFS: Detailed UCI design</w:t>
            </w:r>
          </w:p>
          <w:p w14:paraId="66220A47" w14:textId="42F12F38" w:rsidR="00F923A0" w:rsidRDefault="00F923A0">
            <w:pPr>
              <w:pStyle w:val="ListParagraph"/>
              <w:numPr>
                <w:ilvl w:val="0"/>
                <w:numId w:val="25"/>
              </w:numPr>
              <w:snapToGrid w:val="0"/>
              <w:spacing w:after="0" w:line="240" w:lineRule="auto"/>
              <w:rPr>
                <w:rFonts w:ascii="Times" w:eastAsia="Batang" w:hAnsi="Times"/>
                <w:bCs/>
                <w:sz w:val="20"/>
                <w:szCs w:val="20"/>
                <w:lang w:val="en-GB" w:eastAsia="zh-CN"/>
              </w:rPr>
            </w:pPr>
            <w:ins w:id="95" w:author="Eko Onggosanusi" w:date="2024-02-28T01:09:00Z">
              <w:r>
                <w:rPr>
                  <w:rFonts w:ascii="Times" w:eastAsia="Batang" w:hAnsi="Times"/>
                  <w:bCs/>
                  <w:sz w:val="20"/>
                  <w:szCs w:val="20"/>
                  <w:lang w:val="en-GB" w:eastAsia="zh-CN"/>
                </w:rPr>
                <w:t>FFS: The need for a new QCL assumption</w:t>
              </w:r>
            </w:ins>
          </w:p>
          <w:p w14:paraId="33D80AFD" w14:textId="77777777" w:rsidR="008530C3" w:rsidRDefault="008530C3">
            <w:pPr>
              <w:snapToGrid w:val="0"/>
              <w:rPr>
                <w:rFonts w:eastAsia="Calibri"/>
                <w:sz w:val="20"/>
                <w:szCs w:val="20"/>
                <w:lang w:val="en-GB"/>
              </w:rPr>
            </w:pPr>
          </w:p>
          <w:p w14:paraId="022A4B74" w14:textId="77777777" w:rsidR="008530C3" w:rsidRDefault="008530C3">
            <w:pPr>
              <w:snapToGrid w:val="0"/>
              <w:rPr>
                <w:rFonts w:ascii="Times" w:eastAsia="Batang" w:hAnsi="Times"/>
                <w:bCs/>
                <w:sz w:val="16"/>
                <w:szCs w:val="20"/>
                <w:lang w:val="en-GB" w:eastAsia="zh-CN"/>
              </w:rPr>
            </w:pPr>
          </w:p>
          <w:p w14:paraId="2B9D55D1" w14:textId="4C289162" w:rsidR="008530C3" w:rsidRDefault="00C13390">
            <w:pPr>
              <w:snapToGrid w:val="0"/>
              <w:rPr>
                <w:rFonts w:ascii="Times" w:eastAsia="Batang" w:hAnsi="Times"/>
                <w:color w:val="3333FF"/>
                <w:sz w:val="18"/>
                <w:lang w:val="en-GB"/>
              </w:rPr>
            </w:pPr>
            <w:r>
              <w:rPr>
                <w:rFonts w:ascii="Times" w:eastAsia="Batang" w:hAnsi="Times"/>
                <w:b/>
                <w:color w:val="3333FF"/>
                <w:sz w:val="18"/>
                <w:u w:val="single"/>
                <w:lang w:val="en-GB"/>
              </w:rPr>
              <w:t>FL assessment</w:t>
            </w:r>
            <w:r>
              <w:rPr>
                <w:rFonts w:ascii="Times" w:eastAsia="Batang" w:hAnsi="Times"/>
                <w:color w:val="3333FF"/>
                <w:sz w:val="18"/>
                <w:lang w:val="en-GB"/>
              </w:rPr>
              <w:t>: This</w:t>
            </w:r>
            <w:ins w:id="96" w:author="Eko Onggosanusi" w:date="2024-02-28T01:07:00Z">
              <w:r w:rsidR="00F923A0">
                <w:rPr>
                  <w:rFonts w:ascii="Times" w:eastAsia="Batang" w:hAnsi="Times"/>
                  <w:color w:val="3333FF"/>
                  <w:sz w:val="18"/>
                  <w:lang w:val="en-GB"/>
                </w:rPr>
                <w:t xml:space="preserve"> proposal will be discussed in ROUND 3 (need to rework a lot)</w:t>
              </w:r>
            </w:ins>
            <w:del w:id="97" w:author="Eko Onggosanusi" w:date="2024-02-28T01:07:00Z">
              <w:r w:rsidDel="00F923A0">
                <w:rPr>
                  <w:rFonts w:ascii="Times" w:eastAsia="Batang" w:hAnsi="Times"/>
                  <w:color w:val="3333FF"/>
                  <w:sz w:val="18"/>
                  <w:lang w:val="en-GB"/>
                </w:rPr>
                <w:delText xml:space="preserve">. </w:delText>
              </w:r>
            </w:del>
          </w:p>
          <w:p w14:paraId="4DF20101" w14:textId="77777777" w:rsidR="008530C3" w:rsidRDefault="008530C3">
            <w:pPr>
              <w:snapToGrid w:val="0"/>
              <w:rPr>
                <w:rFonts w:ascii="Times" w:eastAsia="Batang" w:hAnsi="Times"/>
                <w:bCs/>
                <w:sz w:val="16"/>
                <w:szCs w:val="20"/>
                <w:lang w:val="en-CA" w:eastAsia="zh-CN"/>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581D582E" w14:textId="1BCB8403" w:rsidR="008530C3" w:rsidRDefault="00C13390">
            <w:pPr>
              <w:widowControl w:val="0"/>
              <w:snapToGrid w:val="0"/>
              <w:rPr>
                <w:b/>
                <w:sz w:val="18"/>
                <w:szCs w:val="18"/>
                <w:lang w:val="en-GB"/>
              </w:rPr>
            </w:pPr>
            <w:r>
              <w:rPr>
                <w:b/>
                <w:sz w:val="18"/>
                <w:szCs w:val="18"/>
                <w:lang w:val="en-GB"/>
              </w:rPr>
              <w:t xml:space="preserve">Support/fine: </w:t>
            </w:r>
            <w:proofErr w:type="spellStart"/>
            <w:r>
              <w:rPr>
                <w:rFonts w:eastAsia="Batang"/>
                <w:iCs/>
                <w:sz w:val="18"/>
                <w:szCs w:val="20"/>
                <w:lang w:val="en-GB"/>
              </w:rPr>
              <w:t>Spreadtrum</w:t>
            </w:r>
            <w:proofErr w:type="spellEnd"/>
            <w:r>
              <w:rPr>
                <w:rFonts w:eastAsia="Batang"/>
                <w:iCs/>
                <w:sz w:val="18"/>
                <w:szCs w:val="20"/>
                <w:lang w:val="en-GB"/>
              </w:rPr>
              <w:t>,</w:t>
            </w:r>
            <w:r>
              <w:rPr>
                <w:rFonts w:eastAsiaTheme="minorEastAsia"/>
                <w:iCs/>
                <w:sz w:val="18"/>
                <w:szCs w:val="18"/>
                <w:lang w:val="en-GB"/>
              </w:rPr>
              <w:t xml:space="preserve"> [Huawei/</w:t>
            </w:r>
            <w:proofErr w:type="spellStart"/>
            <w:r>
              <w:rPr>
                <w:rFonts w:eastAsiaTheme="minorEastAsia"/>
                <w:iCs/>
                <w:sz w:val="18"/>
                <w:szCs w:val="18"/>
                <w:lang w:val="en-GB"/>
              </w:rPr>
              <w:t>HiSi</w:t>
            </w:r>
            <w:proofErr w:type="spellEnd"/>
            <w:r>
              <w:rPr>
                <w:rFonts w:eastAsiaTheme="minorEastAsia"/>
                <w:iCs/>
                <w:sz w:val="18"/>
                <w:szCs w:val="18"/>
                <w:lang w:val="en-GB"/>
              </w:rPr>
              <w:t>], IDC, Lenovo, vivo, CMCC, Intel, Google, CATT, NEC, Xiaomi, OPPO, Samsung, Ericsson, Fujitsu, Sharp</w:t>
            </w:r>
            <w:r>
              <w:rPr>
                <w:sz w:val="18"/>
                <w:szCs w:val="18"/>
                <w:lang w:val="en-GB"/>
              </w:rPr>
              <w:t>, NTT DOCOMO, AT&amp;T, Qualcomm, ZTE</w:t>
            </w:r>
            <w:r>
              <w:rPr>
                <w:rFonts w:eastAsiaTheme="minorEastAsia"/>
                <w:iCs/>
                <w:sz w:val="18"/>
                <w:szCs w:val="18"/>
                <w:lang w:val="en-GB"/>
              </w:rPr>
              <w:t xml:space="preserve">  </w:t>
            </w:r>
          </w:p>
          <w:p w14:paraId="78CCCE39" w14:textId="77777777" w:rsidR="008530C3" w:rsidRDefault="008530C3">
            <w:pPr>
              <w:widowControl w:val="0"/>
              <w:snapToGrid w:val="0"/>
              <w:rPr>
                <w:b/>
                <w:sz w:val="18"/>
                <w:szCs w:val="18"/>
                <w:lang w:val="en-GB"/>
              </w:rPr>
            </w:pPr>
          </w:p>
          <w:p w14:paraId="64106807" w14:textId="77777777" w:rsidR="008530C3" w:rsidRDefault="00C13390">
            <w:pPr>
              <w:widowControl w:val="0"/>
              <w:snapToGrid w:val="0"/>
              <w:rPr>
                <w:b/>
                <w:sz w:val="18"/>
                <w:szCs w:val="18"/>
                <w:lang w:val="en-GB"/>
              </w:rPr>
            </w:pPr>
            <w:r>
              <w:rPr>
                <w:b/>
                <w:sz w:val="18"/>
                <w:szCs w:val="18"/>
                <w:lang w:val="en-GB"/>
              </w:rPr>
              <w:t xml:space="preserve">Not support: Not support: </w:t>
            </w:r>
            <w:r>
              <w:rPr>
                <w:rFonts w:eastAsiaTheme="minorEastAsia"/>
                <w:iCs/>
                <w:sz w:val="18"/>
                <w:szCs w:val="18"/>
                <w:lang w:val="en-GB"/>
              </w:rPr>
              <w:t>Panasonic (same question as above about N)</w:t>
            </w:r>
          </w:p>
        </w:tc>
      </w:tr>
      <w:tr w:rsidR="008530C3" w14:paraId="65FFB1AA"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53AB42B" w14:textId="77777777" w:rsidR="008530C3" w:rsidRDefault="00C13390">
            <w:pPr>
              <w:widowControl w:val="0"/>
              <w:snapToGrid w:val="0"/>
              <w:rPr>
                <w:sz w:val="18"/>
                <w:szCs w:val="18"/>
              </w:rPr>
            </w:pPr>
            <w:r>
              <w:rPr>
                <w:sz w:val="18"/>
                <w:szCs w:val="18"/>
              </w:rPr>
              <w:t>3.5</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781EBF31" w14:textId="40C7EA7C" w:rsidR="008530C3" w:rsidRDefault="00C13390">
            <w:pPr>
              <w:snapToGrid w:val="0"/>
              <w:rPr>
                <w:rFonts w:eastAsia="Calibri"/>
                <w:sz w:val="20"/>
                <w:szCs w:val="20"/>
                <w:lang w:val="en-GB"/>
              </w:rPr>
            </w:pPr>
            <w:r>
              <w:rPr>
                <w:rFonts w:ascii="Times" w:eastAsia="Batang" w:hAnsi="Times"/>
                <w:b/>
                <w:bCs/>
                <w:sz w:val="20"/>
                <w:szCs w:val="20"/>
                <w:u w:val="single"/>
                <w:lang w:val="en-CA" w:eastAsia="zh-CN"/>
              </w:rPr>
              <w:t>Proposal 3.E.1</w:t>
            </w:r>
            <w:r>
              <w:rPr>
                <w:rFonts w:ascii="Times" w:eastAsia="Batang" w:hAnsi="Times"/>
                <w:bCs/>
                <w:sz w:val="20"/>
                <w:szCs w:val="20"/>
                <w:lang w:val="en-CA" w:eastAsia="zh-CN"/>
              </w:rPr>
              <w:t xml:space="preserve">: </w:t>
            </w:r>
            <w:r>
              <w:rPr>
                <w:rFonts w:eastAsia="Calibri"/>
                <w:sz w:val="20"/>
                <w:szCs w:val="20"/>
                <w:lang w:val="en-GB"/>
              </w:rPr>
              <w:t>For the Rel-19 aperiodic standalone CJT calibration reporting, given the N</w:t>
            </w:r>
            <w:r>
              <w:rPr>
                <w:rFonts w:eastAsia="Calibri"/>
                <w:sz w:val="20"/>
                <w:szCs w:val="20"/>
                <w:vertAlign w:val="subscript"/>
                <w:lang w:val="en-GB"/>
              </w:rPr>
              <w:t>TRP</w:t>
            </w:r>
            <w:r>
              <w:rPr>
                <w:rFonts w:eastAsia="Calibri"/>
                <w:sz w:val="20"/>
                <w:szCs w:val="20"/>
                <w:lang w:val="en-GB"/>
              </w:rPr>
              <w:t xml:space="preserve"> configured NZP CSI-RS resources</w:t>
            </w:r>
            <w:ins w:id="98" w:author="Eko Onggosanusi" w:date="2024-02-28T01:08:00Z">
              <w:r w:rsidR="00F923A0">
                <w:rPr>
                  <w:rFonts w:eastAsia="Calibri"/>
                  <w:sz w:val="20"/>
                  <w:szCs w:val="20"/>
                  <w:lang w:val="en-GB"/>
                </w:rPr>
                <w:t>/resource sets/antenna ports</w:t>
              </w:r>
            </w:ins>
            <w:r>
              <w:rPr>
                <w:rFonts w:eastAsia="Calibri"/>
                <w:sz w:val="20"/>
                <w:szCs w:val="20"/>
                <w:lang w:val="en-GB"/>
              </w:rPr>
              <w:t xml:space="preserve"> and </w:t>
            </w:r>
            <w:r>
              <w:rPr>
                <w:rFonts w:eastAsia="Calibri"/>
                <w:sz w:val="20"/>
                <w:szCs w:val="20"/>
                <w:lang w:val="en-GB"/>
              </w:rPr>
              <w:lastRenderedPageBreak/>
              <w:t>the selected N resources/resource sets</w:t>
            </w:r>
            <w:ins w:id="99" w:author="Eko Onggosanusi" w:date="2024-02-28T01:08:00Z">
              <w:r w:rsidR="00F923A0">
                <w:rPr>
                  <w:rFonts w:eastAsia="Calibri"/>
                  <w:sz w:val="20"/>
                  <w:szCs w:val="20"/>
                  <w:lang w:val="en-GB"/>
                </w:rPr>
                <w:t>/antenna ports</w:t>
              </w:r>
            </w:ins>
            <w:r>
              <w:rPr>
                <w:rFonts w:eastAsia="Calibri"/>
                <w:sz w:val="20"/>
                <w:szCs w:val="20"/>
                <w:lang w:val="en-GB"/>
              </w:rPr>
              <w:t>, support reporting, in one CSI reporting instance, {</w:t>
            </w:r>
            <w:r>
              <w:rPr>
                <w:rFonts w:ascii="Symbol" w:eastAsia="Calibri" w:hAnsi="Symbol"/>
                <w:sz w:val="20"/>
                <w:szCs w:val="20"/>
                <w:lang w:val="en-GB"/>
              </w:rPr>
              <w:t></w:t>
            </w:r>
            <w:r>
              <w:rPr>
                <w:rFonts w:eastAsia="Calibri"/>
                <w:sz w:val="20"/>
                <w:szCs w:val="20"/>
                <w:vertAlign w:val="subscript"/>
                <w:lang w:val="en-GB"/>
              </w:rPr>
              <w:t>n</w:t>
            </w:r>
            <w:r>
              <w:rPr>
                <w:rFonts w:eastAsia="Calibri"/>
                <w:sz w:val="20"/>
                <w:szCs w:val="20"/>
                <w:lang w:val="en-GB"/>
              </w:rPr>
              <w:t xml:space="preserve">, n=0, 1, …, N – 1, </w:t>
            </w:r>
            <w:proofErr w:type="spellStart"/>
            <w:r>
              <w:rPr>
                <w:rFonts w:eastAsia="Calibri"/>
                <w:sz w:val="20"/>
                <w:szCs w:val="20"/>
                <w:lang w:val="en-GB"/>
              </w:rPr>
              <w:t>n≠nref</w:t>
            </w:r>
            <w:proofErr w:type="spellEnd"/>
            <w:r>
              <w:rPr>
                <w:rFonts w:eastAsia="Calibri"/>
                <w:sz w:val="20"/>
                <w:szCs w:val="20"/>
                <w:lang w:val="en-GB"/>
              </w:rPr>
              <w:t xml:space="preserve">}, where </w:t>
            </w:r>
            <w:r>
              <w:rPr>
                <w:rFonts w:ascii="Symbol" w:eastAsia="Calibri" w:hAnsi="Symbol"/>
                <w:sz w:val="20"/>
                <w:szCs w:val="20"/>
                <w:lang w:val="en-GB"/>
              </w:rPr>
              <w:t></w:t>
            </w:r>
            <w:r>
              <w:rPr>
                <w:rFonts w:eastAsia="Calibri"/>
                <w:sz w:val="20"/>
                <w:szCs w:val="20"/>
                <w:vertAlign w:val="subscript"/>
                <w:lang w:val="en-GB"/>
              </w:rPr>
              <w:t>n</w:t>
            </w:r>
            <w:r>
              <w:rPr>
                <w:rFonts w:eastAsia="Calibri"/>
                <w:sz w:val="20"/>
                <w:szCs w:val="20"/>
                <w:lang w:val="en-GB"/>
              </w:rPr>
              <w:t xml:space="preserve"> denotes the measured DL/UL phase misalignment associated with the n-</w:t>
            </w:r>
            <w:proofErr w:type="spellStart"/>
            <w:r>
              <w:rPr>
                <w:rFonts w:eastAsia="Calibri"/>
                <w:sz w:val="20"/>
                <w:szCs w:val="20"/>
                <w:lang w:val="en-GB"/>
              </w:rPr>
              <w:t>th</w:t>
            </w:r>
            <w:proofErr w:type="spellEnd"/>
            <w:r>
              <w:rPr>
                <w:rFonts w:eastAsia="Calibri"/>
                <w:sz w:val="20"/>
                <w:szCs w:val="20"/>
                <w:lang w:val="en-GB"/>
              </w:rPr>
              <w:t xml:space="preserve"> CSI-RS resource relative to the reference CSI-RS resource/resource set</w:t>
            </w:r>
            <w:ins w:id="100" w:author="Eko Onggosanusi" w:date="2024-02-28T01:09:00Z">
              <w:r w:rsidR="00F923A0">
                <w:rPr>
                  <w:rFonts w:eastAsia="Calibri"/>
                  <w:sz w:val="20"/>
                  <w:szCs w:val="20"/>
                  <w:lang w:val="en-GB"/>
                </w:rPr>
                <w:t>/antenna port</w:t>
              </w:r>
            </w:ins>
            <w:r>
              <w:rPr>
                <w:rFonts w:eastAsia="Calibri"/>
                <w:sz w:val="20"/>
                <w:szCs w:val="20"/>
                <w:lang w:val="en-GB"/>
              </w:rPr>
              <w:t xml:space="preserve"> </w:t>
            </w:r>
            <w:proofErr w:type="spellStart"/>
            <w:r>
              <w:rPr>
                <w:rFonts w:eastAsia="Calibri"/>
                <w:sz w:val="20"/>
                <w:szCs w:val="20"/>
                <w:lang w:val="en-GB"/>
              </w:rPr>
              <w:t>nref</w:t>
            </w:r>
            <w:proofErr w:type="spellEnd"/>
          </w:p>
          <w:p w14:paraId="4E99B861" w14:textId="4EF5F4D1" w:rsidR="008530C3" w:rsidRDefault="00C13390">
            <w:pPr>
              <w:pStyle w:val="ListParagraph"/>
              <w:numPr>
                <w:ilvl w:val="0"/>
                <w:numId w:val="25"/>
              </w:numPr>
              <w:snapToGrid w:val="0"/>
              <w:spacing w:after="0" w:line="240" w:lineRule="auto"/>
              <w:rPr>
                <w:rFonts w:eastAsia="Calibri"/>
                <w:sz w:val="20"/>
                <w:szCs w:val="20"/>
                <w:lang w:val="en-GB"/>
              </w:rPr>
            </w:pPr>
            <w:r>
              <w:rPr>
                <w:rFonts w:eastAsia="Calibri"/>
                <w:sz w:val="20"/>
                <w:szCs w:val="20"/>
                <w:lang w:val="en-GB"/>
              </w:rPr>
              <w:t>For the reference CSI-RS resource/resource set</w:t>
            </w:r>
            <w:ins w:id="101" w:author="Eko Onggosanusi" w:date="2024-02-28T01:09:00Z">
              <w:r w:rsidR="00F923A0">
                <w:rPr>
                  <w:rFonts w:eastAsia="Calibri"/>
                  <w:sz w:val="20"/>
                  <w:szCs w:val="20"/>
                  <w:lang w:val="en-GB"/>
                </w:rPr>
                <w:t>/antenna port</w:t>
              </w:r>
            </w:ins>
            <w:r>
              <w:rPr>
                <w:rFonts w:eastAsia="Calibri"/>
                <w:sz w:val="20"/>
                <w:szCs w:val="20"/>
                <w:lang w:val="en-GB"/>
              </w:rPr>
              <w:t xml:space="preserve"> </w:t>
            </w:r>
            <w:proofErr w:type="spellStart"/>
            <w:r>
              <w:rPr>
                <w:rFonts w:eastAsia="Calibri"/>
                <w:sz w:val="20"/>
                <w:szCs w:val="20"/>
                <w:lang w:val="en-GB"/>
              </w:rPr>
              <w:t>nref</w:t>
            </w:r>
            <w:proofErr w:type="spellEnd"/>
            <w:r>
              <w:rPr>
                <w:rFonts w:eastAsia="Calibri"/>
                <w:sz w:val="20"/>
                <w:szCs w:val="20"/>
                <w:lang w:val="en-GB"/>
              </w:rPr>
              <w:t xml:space="preserve">, the value of </w:t>
            </w:r>
            <w:r>
              <w:rPr>
                <w:rFonts w:ascii="Symbol" w:eastAsia="Calibri" w:hAnsi="Symbol"/>
                <w:sz w:val="20"/>
                <w:szCs w:val="20"/>
                <w:lang w:val="en-GB"/>
              </w:rPr>
              <w:t></w:t>
            </w:r>
            <w:proofErr w:type="spellStart"/>
            <w:r>
              <w:rPr>
                <w:rFonts w:eastAsia="Calibri"/>
                <w:sz w:val="20"/>
                <w:szCs w:val="20"/>
                <w:vertAlign w:val="subscript"/>
                <w:lang w:val="en-GB"/>
              </w:rPr>
              <w:t>nref</w:t>
            </w:r>
            <w:proofErr w:type="spellEnd"/>
            <w:r>
              <w:rPr>
                <w:rFonts w:eastAsia="Calibri"/>
                <w:sz w:val="20"/>
                <w:szCs w:val="20"/>
                <w:lang w:val="en-GB"/>
              </w:rPr>
              <w:t xml:space="preserve"> is assumed 0 and not reported</w:t>
            </w:r>
          </w:p>
          <w:p w14:paraId="7A434B8F" w14:textId="77777777" w:rsidR="008530C3" w:rsidRDefault="00C13390">
            <w:pPr>
              <w:pStyle w:val="ListParagraph"/>
              <w:numPr>
                <w:ilvl w:val="1"/>
                <w:numId w:val="25"/>
              </w:numPr>
              <w:snapToGrid w:val="0"/>
              <w:spacing w:after="0" w:line="240" w:lineRule="auto"/>
              <w:rPr>
                <w:rFonts w:eastAsia="Calibri"/>
                <w:sz w:val="20"/>
                <w:szCs w:val="20"/>
                <w:lang w:val="en-GB"/>
              </w:rPr>
            </w:pPr>
            <w:r>
              <w:rPr>
                <w:rFonts w:eastAsia="Calibri"/>
                <w:sz w:val="20"/>
                <w:szCs w:val="20"/>
                <w:lang w:val="en-GB"/>
              </w:rPr>
              <w:t xml:space="preserve">FFS (by RAN1#116bis): Whether </w:t>
            </w:r>
            <w:proofErr w:type="spellStart"/>
            <w:r>
              <w:rPr>
                <w:rFonts w:eastAsia="Calibri"/>
                <w:sz w:val="20"/>
                <w:szCs w:val="20"/>
                <w:lang w:val="en-GB"/>
              </w:rPr>
              <w:t>nref</w:t>
            </w:r>
            <w:proofErr w:type="spellEnd"/>
            <w:r>
              <w:rPr>
                <w:rFonts w:eastAsia="Calibri"/>
                <w:sz w:val="20"/>
                <w:szCs w:val="20"/>
                <w:lang w:val="en-GB"/>
              </w:rPr>
              <w:t>=0 (fixed), NW configured, or is included in the report (selected by the UE)</w:t>
            </w:r>
          </w:p>
          <w:p w14:paraId="02B6A37D" w14:textId="77777777" w:rsidR="008530C3" w:rsidRDefault="00C13390">
            <w:pPr>
              <w:pStyle w:val="ListParagraph"/>
              <w:numPr>
                <w:ilvl w:val="0"/>
                <w:numId w:val="25"/>
              </w:numPr>
              <w:snapToGrid w:val="0"/>
              <w:spacing w:after="0" w:line="240" w:lineRule="auto"/>
              <w:rPr>
                <w:rFonts w:eastAsia="Calibri"/>
                <w:sz w:val="20"/>
                <w:szCs w:val="20"/>
                <w:lang w:val="en-GB"/>
              </w:rPr>
            </w:pPr>
            <w:r>
              <w:rPr>
                <w:rFonts w:ascii="Symbol" w:eastAsia="Calibri" w:hAnsi="Symbol"/>
                <w:sz w:val="20"/>
                <w:szCs w:val="20"/>
                <w:lang w:val="en-GB"/>
              </w:rPr>
              <w:t></w:t>
            </w:r>
            <w:r>
              <w:rPr>
                <w:rFonts w:eastAsia="Calibri"/>
                <w:sz w:val="20"/>
                <w:szCs w:val="20"/>
                <w:vertAlign w:val="subscript"/>
                <w:lang w:val="en-GB"/>
              </w:rPr>
              <w:t>n</w:t>
            </w:r>
            <w:r>
              <w:rPr>
                <w:rFonts w:eastAsia="Calibri"/>
                <w:sz w:val="20"/>
                <w:szCs w:val="20"/>
                <w:lang w:val="en-GB"/>
              </w:rPr>
              <w:t xml:space="preserve"> is uniformly quantized between –A</w:t>
            </w:r>
            <w:r>
              <w:rPr>
                <w:rFonts w:ascii="Symbol" w:eastAsia="Calibri" w:hAnsi="Symbol"/>
                <w:sz w:val="20"/>
                <w:szCs w:val="20"/>
                <w:vertAlign w:val="subscript"/>
                <w:lang w:val="en-GB"/>
              </w:rPr>
              <w:t></w:t>
            </w:r>
            <w:r>
              <w:rPr>
                <w:rFonts w:eastAsia="Calibri"/>
                <w:sz w:val="20"/>
                <w:szCs w:val="20"/>
                <w:lang w:val="en-GB"/>
              </w:rPr>
              <w:t xml:space="preserve"> and A</w:t>
            </w:r>
            <w:r>
              <w:rPr>
                <w:rFonts w:ascii="Symbol" w:eastAsia="Calibri" w:hAnsi="Symbol"/>
                <w:sz w:val="20"/>
                <w:szCs w:val="20"/>
                <w:vertAlign w:val="subscript"/>
                <w:lang w:val="en-GB"/>
              </w:rPr>
              <w:t></w:t>
            </w:r>
          </w:p>
          <w:p w14:paraId="33AAB3AC" w14:textId="77777777" w:rsidR="008530C3" w:rsidRDefault="00C13390">
            <w:pPr>
              <w:pStyle w:val="ListParagraph"/>
              <w:numPr>
                <w:ilvl w:val="1"/>
                <w:numId w:val="25"/>
              </w:numPr>
              <w:snapToGrid w:val="0"/>
              <w:spacing w:after="0" w:line="240" w:lineRule="auto"/>
              <w:rPr>
                <w:rFonts w:eastAsia="Calibri"/>
                <w:sz w:val="20"/>
                <w:szCs w:val="20"/>
                <w:lang w:val="en-GB"/>
              </w:rPr>
            </w:pPr>
            <w:r>
              <w:rPr>
                <w:rFonts w:eastAsia="Calibri"/>
                <w:sz w:val="20"/>
                <w:szCs w:val="20"/>
                <w:lang w:val="en-GB"/>
              </w:rPr>
              <w:t>FFS (by RAN1#116bis): supported quantization alphabet(s) (including A</w:t>
            </w:r>
            <w:r>
              <w:rPr>
                <w:rFonts w:ascii="Symbol" w:eastAsia="Calibri" w:hAnsi="Symbol"/>
                <w:sz w:val="20"/>
                <w:szCs w:val="20"/>
                <w:vertAlign w:val="subscript"/>
                <w:lang w:val="en-GB"/>
              </w:rPr>
              <w:t></w:t>
            </w:r>
            <w:r>
              <w:rPr>
                <w:rFonts w:eastAsia="Calibri"/>
                <w:sz w:val="20"/>
                <w:szCs w:val="20"/>
                <w:lang w:val="en-GB"/>
              </w:rPr>
              <w:t xml:space="preserve"> and resolution) for </w:t>
            </w:r>
            <w:r>
              <w:rPr>
                <w:rFonts w:ascii="Symbol" w:eastAsia="Calibri" w:hAnsi="Symbol"/>
                <w:sz w:val="20"/>
                <w:szCs w:val="20"/>
                <w:lang w:val="en-GB"/>
              </w:rPr>
              <w:t></w:t>
            </w:r>
            <w:r>
              <w:rPr>
                <w:rFonts w:eastAsia="Calibri"/>
                <w:sz w:val="20"/>
                <w:szCs w:val="20"/>
                <w:vertAlign w:val="subscript"/>
                <w:lang w:val="en-GB"/>
              </w:rPr>
              <w:t>n</w:t>
            </w:r>
            <w:r>
              <w:rPr>
                <w:rFonts w:eastAsia="Calibri"/>
                <w:sz w:val="20"/>
                <w:szCs w:val="20"/>
                <w:lang w:val="en-GB"/>
              </w:rPr>
              <w:t xml:space="preserve"> </w:t>
            </w:r>
          </w:p>
          <w:p w14:paraId="36BBAF58" w14:textId="77777777" w:rsidR="008530C3" w:rsidRDefault="00C13390">
            <w:pPr>
              <w:pStyle w:val="ListParagraph"/>
              <w:numPr>
                <w:ilvl w:val="0"/>
                <w:numId w:val="25"/>
              </w:numPr>
              <w:snapToGrid w:val="0"/>
              <w:spacing w:after="0" w:line="240" w:lineRule="auto"/>
              <w:rPr>
                <w:rFonts w:ascii="Times" w:eastAsia="Batang" w:hAnsi="Times"/>
                <w:bCs/>
                <w:sz w:val="20"/>
                <w:szCs w:val="20"/>
                <w:lang w:val="en-CA" w:eastAsia="zh-CN"/>
              </w:rPr>
            </w:pPr>
            <w:r>
              <w:rPr>
                <w:rFonts w:ascii="Times" w:eastAsia="Batang" w:hAnsi="Times"/>
                <w:bCs/>
                <w:sz w:val="20"/>
                <w:szCs w:val="20"/>
                <w:lang w:val="en-GB" w:eastAsia="zh-CN"/>
              </w:rPr>
              <w:t>FFS: Detailed UCI design</w:t>
            </w:r>
          </w:p>
          <w:p w14:paraId="594295FD" w14:textId="77777777" w:rsidR="008530C3" w:rsidRDefault="00C13390">
            <w:pPr>
              <w:pStyle w:val="ListParagraph"/>
              <w:numPr>
                <w:ilvl w:val="0"/>
                <w:numId w:val="25"/>
              </w:numPr>
              <w:snapToGrid w:val="0"/>
              <w:spacing w:after="0" w:line="240" w:lineRule="auto"/>
              <w:rPr>
                <w:rFonts w:ascii="Times" w:eastAsia="Batang" w:hAnsi="Times"/>
                <w:bCs/>
                <w:sz w:val="20"/>
                <w:szCs w:val="20"/>
                <w:lang w:val="en-CA" w:eastAsia="zh-CN"/>
              </w:rPr>
            </w:pPr>
            <w:r>
              <w:rPr>
                <w:rFonts w:ascii="Times" w:eastAsia="Batang" w:hAnsi="Times"/>
                <w:bCs/>
                <w:sz w:val="20"/>
                <w:szCs w:val="20"/>
                <w:lang w:val="en-CA" w:eastAsia="zh-CN"/>
              </w:rPr>
              <w:t xml:space="preserve">FFS: Whether additional spec support is needed for the use of CSI-RS and SRS, as well as assumption on time/frequency differences among TRPs upon measuring DL/UL phase misalignment </w:t>
            </w:r>
          </w:p>
          <w:p w14:paraId="6A80EEA3" w14:textId="77777777" w:rsidR="008530C3" w:rsidRDefault="008530C3">
            <w:pPr>
              <w:snapToGrid w:val="0"/>
              <w:ind w:left="360"/>
              <w:rPr>
                <w:rFonts w:ascii="Times" w:eastAsia="Batang" w:hAnsi="Times"/>
                <w:bCs/>
                <w:sz w:val="16"/>
                <w:szCs w:val="20"/>
                <w:lang w:val="en-CA" w:eastAsia="zh-CN"/>
              </w:rPr>
            </w:pPr>
          </w:p>
          <w:p w14:paraId="6F4FDA59" w14:textId="77777777" w:rsidR="008530C3" w:rsidRDefault="008530C3">
            <w:pPr>
              <w:snapToGrid w:val="0"/>
              <w:rPr>
                <w:rFonts w:ascii="Times" w:eastAsia="Batang" w:hAnsi="Times"/>
                <w:bCs/>
                <w:sz w:val="16"/>
                <w:szCs w:val="20"/>
                <w:lang w:val="en-CA" w:eastAsia="zh-CN"/>
              </w:rPr>
            </w:pPr>
          </w:p>
          <w:p w14:paraId="65788130" w14:textId="77777777" w:rsidR="008530C3" w:rsidRDefault="00C13390">
            <w:pPr>
              <w:snapToGrid w:val="0"/>
              <w:rPr>
                <w:sz w:val="20"/>
                <w:szCs w:val="20"/>
                <w:lang w:val="en-GB"/>
              </w:rPr>
            </w:pPr>
            <w:r>
              <w:rPr>
                <w:rFonts w:ascii="Times" w:eastAsia="Batang" w:hAnsi="Times"/>
                <w:b/>
                <w:bCs/>
                <w:sz w:val="20"/>
                <w:szCs w:val="20"/>
                <w:u w:val="single"/>
                <w:lang w:val="en-CA" w:eastAsia="zh-CN"/>
              </w:rPr>
              <w:t>Proposal 3.E.2</w:t>
            </w:r>
            <w:r>
              <w:rPr>
                <w:rFonts w:ascii="Times" w:eastAsia="Batang" w:hAnsi="Times"/>
                <w:bCs/>
                <w:sz w:val="20"/>
                <w:szCs w:val="20"/>
                <w:lang w:val="en-CA" w:eastAsia="zh-CN"/>
              </w:rPr>
              <w:t xml:space="preserve">: </w:t>
            </w:r>
            <w:r>
              <w:rPr>
                <w:rFonts w:eastAsia="Calibri"/>
                <w:sz w:val="20"/>
                <w:szCs w:val="20"/>
                <w:lang w:val="en-GB"/>
              </w:rPr>
              <w:t>For the Rel-19 aperiodic standalone CJT calibration reporting, given the N</w:t>
            </w:r>
            <w:r>
              <w:rPr>
                <w:rFonts w:eastAsia="Calibri"/>
                <w:sz w:val="20"/>
                <w:szCs w:val="20"/>
                <w:vertAlign w:val="subscript"/>
                <w:lang w:val="en-GB"/>
              </w:rPr>
              <w:t>TRP</w:t>
            </w:r>
            <w:r>
              <w:rPr>
                <w:rFonts w:eastAsia="Calibri"/>
                <w:sz w:val="20"/>
                <w:szCs w:val="20"/>
                <w:lang w:val="en-GB"/>
              </w:rPr>
              <w:t xml:space="preserve"> configured NZP CSI-RS resources and the selected N resources/resource sets, support reporting, in one CSI reporting instance,</w:t>
            </w:r>
            <w:r>
              <w:rPr>
                <w:sz w:val="20"/>
                <w:szCs w:val="20"/>
                <w:lang w:val="en-GB"/>
              </w:rPr>
              <w:t xml:space="preserve"> {</w:t>
            </w:r>
            <w:r>
              <w:rPr>
                <w:rFonts w:ascii="Cambria Math" w:hAnsi="Cambria Math"/>
                <w:i/>
                <w:iCs/>
                <w:lang w:val="en-GB"/>
              </w:rPr>
              <w:t xml:space="preserve"> </w:t>
            </w:r>
            <m:oMath>
              <m:sSub>
                <m:sSubPr>
                  <m:ctrlPr>
                    <w:rPr>
                      <w:rFonts w:ascii="Cambria Math" w:hAnsi="Cambria Math" w:cs="SimSun"/>
                      <w:i/>
                      <w:iCs/>
                    </w:rPr>
                  </m:ctrlPr>
                </m:sSubPr>
                <m:e>
                  <m:r>
                    <w:rPr>
                      <w:rFonts w:ascii="Cambria Math" w:hAnsi="Cambria Math"/>
                      <w:sz w:val="20"/>
                      <w:szCs w:val="20"/>
                      <w:lang w:val="en-GB"/>
                    </w:rPr>
                    <m:t>τ</m:t>
                  </m:r>
                </m:e>
                <m:sub>
                  <m:r>
                    <w:rPr>
                      <w:rFonts w:ascii="Cambria Math" w:hAnsi="Cambria Math"/>
                      <w:sz w:val="20"/>
                      <w:szCs w:val="20"/>
                      <w:lang w:val="en-GB"/>
                    </w:rPr>
                    <m:t>n</m:t>
                  </m:r>
                </m:sub>
              </m:sSub>
            </m:oMath>
            <w:r>
              <w:rPr>
                <w:sz w:val="20"/>
                <w:szCs w:val="20"/>
                <w:lang w:val="en-GB"/>
              </w:rPr>
              <w:t xml:space="preserve">, n=0, 1, …, N – 1} where </w:t>
            </w:r>
            <m:oMath>
              <m:sSub>
                <m:sSubPr>
                  <m:ctrlPr>
                    <w:rPr>
                      <w:rFonts w:ascii="Cambria Math" w:hAnsi="Cambria Math" w:cs="SimSun"/>
                      <w:i/>
                      <w:iCs/>
                    </w:rPr>
                  </m:ctrlPr>
                </m:sSubPr>
                <m:e>
                  <m:r>
                    <w:rPr>
                      <w:rFonts w:ascii="Cambria Math" w:hAnsi="Cambria Math"/>
                      <w:sz w:val="20"/>
                      <w:szCs w:val="20"/>
                      <w:lang w:val="en-GB"/>
                    </w:rPr>
                    <m:t>τ</m:t>
                  </m:r>
                </m:e>
                <m:sub>
                  <m:r>
                    <w:rPr>
                      <w:rFonts w:ascii="Cambria Math" w:hAnsi="Cambria Math"/>
                      <w:sz w:val="20"/>
                      <w:szCs w:val="20"/>
                      <w:lang w:val="en-GB"/>
                    </w:rPr>
                    <m:t>n</m:t>
                  </m:r>
                </m:sub>
              </m:sSub>
            </m:oMath>
            <w:r>
              <w:rPr>
                <w:sz w:val="20"/>
                <w:szCs w:val="20"/>
                <w:lang w:val="en-GB"/>
              </w:rPr>
              <w:t xml:space="preserve"> is a B-bit indicator for measured timing misalignment associated with the n-th CSI-RS resource</w:t>
            </w:r>
          </w:p>
          <w:p w14:paraId="6EE5F6C7" w14:textId="77777777" w:rsidR="008530C3" w:rsidRDefault="008530C3">
            <w:pPr>
              <w:snapToGrid w:val="0"/>
              <w:rPr>
                <w:rFonts w:ascii="Times" w:eastAsia="Batang" w:hAnsi="Times"/>
                <w:bCs/>
                <w:sz w:val="16"/>
                <w:szCs w:val="20"/>
                <w:lang w:val="en-CA" w:eastAsia="zh-CN"/>
              </w:rPr>
            </w:pPr>
          </w:p>
          <w:p w14:paraId="07390FFB" w14:textId="77777777" w:rsidR="008530C3" w:rsidRDefault="008530C3">
            <w:pPr>
              <w:snapToGrid w:val="0"/>
              <w:rPr>
                <w:rFonts w:ascii="Times" w:eastAsia="Batang" w:hAnsi="Times"/>
                <w:b/>
                <w:color w:val="3333FF"/>
                <w:sz w:val="18"/>
                <w:u w:val="single"/>
                <w:lang w:val="en-GB"/>
              </w:rPr>
            </w:pPr>
          </w:p>
          <w:p w14:paraId="3326C203" w14:textId="3298AC09" w:rsidR="008530C3" w:rsidRDefault="00C13390">
            <w:pPr>
              <w:snapToGrid w:val="0"/>
              <w:rPr>
                <w:rFonts w:ascii="Times" w:eastAsia="Batang" w:hAnsi="Times"/>
                <w:color w:val="3333FF"/>
                <w:sz w:val="18"/>
                <w:lang w:val="en-GB"/>
              </w:rPr>
            </w:pPr>
            <w:r>
              <w:rPr>
                <w:rFonts w:ascii="Times" w:eastAsia="Batang" w:hAnsi="Times"/>
                <w:b/>
                <w:color w:val="3333FF"/>
                <w:sz w:val="18"/>
                <w:u w:val="single"/>
                <w:lang w:val="en-GB"/>
              </w:rPr>
              <w:t>FL assessment</w:t>
            </w:r>
            <w:r>
              <w:rPr>
                <w:rFonts w:ascii="Times" w:eastAsia="Batang" w:hAnsi="Times"/>
                <w:color w:val="3333FF"/>
                <w:sz w:val="18"/>
                <w:lang w:val="en-GB"/>
              </w:rPr>
              <w:t xml:space="preserve">: </w:t>
            </w:r>
            <w:ins w:id="102" w:author="Eko Onggosanusi" w:date="2024-02-28T01:07:00Z">
              <w:r w:rsidR="00F923A0">
                <w:rPr>
                  <w:rFonts w:ascii="Times" w:eastAsia="Batang" w:hAnsi="Times"/>
                  <w:color w:val="3333FF"/>
                  <w:sz w:val="18"/>
                  <w:lang w:val="en-GB"/>
                </w:rPr>
                <w:t>This proposal will be discussed in ROUND 3 (need to rework)</w:t>
              </w:r>
            </w:ins>
            <w:del w:id="103" w:author="Eko Onggosanusi" w:date="2024-02-28T01:07:00Z">
              <w:r w:rsidDel="00F923A0">
                <w:rPr>
                  <w:rFonts w:ascii="Times" w:eastAsia="Batang" w:hAnsi="Times"/>
                  <w:color w:val="3333FF"/>
                  <w:sz w:val="18"/>
                  <w:lang w:val="en-GB"/>
                </w:rPr>
                <w:delText xml:space="preserve">s </w:delText>
              </w:r>
            </w:del>
          </w:p>
          <w:p w14:paraId="70EDBEE9" w14:textId="77777777" w:rsidR="008530C3" w:rsidRDefault="008530C3">
            <w:pPr>
              <w:snapToGrid w:val="0"/>
              <w:rPr>
                <w:rFonts w:ascii="Times" w:eastAsia="Batang" w:hAnsi="Times"/>
                <w:bCs/>
                <w:sz w:val="16"/>
                <w:szCs w:val="20"/>
                <w:lang w:val="en-CA" w:eastAsia="zh-CN"/>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6BC1D7F8" w14:textId="77777777" w:rsidR="008530C3" w:rsidRDefault="00C13390">
            <w:pPr>
              <w:widowControl w:val="0"/>
              <w:snapToGrid w:val="0"/>
              <w:rPr>
                <w:b/>
                <w:sz w:val="18"/>
                <w:szCs w:val="18"/>
                <w:lang w:val="en-GB"/>
              </w:rPr>
            </w:pPr>
            <w:r>
              <w:rPr>
                <w:b/>
                <w:sz w:val="18"/>
                <w:szCs w:val="18"/>
                <w:lang w:val="en-GB"/>
              </w:rPr>
              <w:lastRenderedPageBreak/>
              <w:t>3.E.1:</w:t>
            </w:r>
          </w:p>
          <w:p w14:paraId="06873185" w14:textId="77777777" w:rsidR="008530C3" w:rsidRDefault="00C13390">
            <w:pPr>
              <w:widowControl w:val="0"/>
              <w:snapToGrid w:val="0"/>
              <w:rPr>
                <w:b/>
                <w:sz w:val="18"/>
                <w:szCs w:val="18"/>
                <w:lang w:val="en-GB"/>
              </w:rPr>
            </w:pPr>
            <w:r>
              <w:rPr>
                <w:b/>
                <w:sz w:val="18"/>
                <w:szCs w:val="18"/>
                <w:lang w:val="en-GB"/>
              </w:rPr>
              <w:t xml:space="preserve">Support/fine: </w:t>
            </w:r>
            <w:proofErr w:type="spellStart"/>
            <w:r>
              <w:rPr>
                <w:rFonts w:eastAsia="Batang"/>
                <w:iCs/>
                <w:sz w:val="18"/>
                <w:szCs w:val="20"/>
                <w:lang w:val="en-GB"/>
              </w:rPr>
              <w:t>Spreadtrum</w:t>
            </w:r>
            <w:proofErr w:type="spellEnd"/>
            <w:r>
              <w:rPr>
                <w:rFonts w:eastAsia="Batang"/>
                <w:iCs/>
                <w:sz w:val="18"/>
                <w:szCs w:val="20"/>
                <w:lang w:val="en-GB"/>
              </w:rPr>
              <w:t>,</w:t>
            </w:r>
            <w:r>
              <w:rPr>
                <w:rFonts w:eastAsiaTheme="minorEastAsia"/>
                <w:iCs/>
                <w:sz w:val="18"/>
                <w:szCs w:val="18"/>
                <w:lang w:val="en-GB"/>
              </w:rPr>
              <w:t xml:space="preserve"> </w:t>
            </w:r>
            <w:r>
              <w:rPr>
                <w:rFonts w:eastAsiaTheme="minorEastAsia"/>
                <w:iCs/>
                <w:sz w:val="18"/>
                <w:szCs w:val="18"/>
                <w:lang w:val="en-GB"/>
              </w:rPr>
              <w:lastRenderedPageBreak/>
              <w:t>[Huawei/</w:t>
            </w:r>
            <w:proofErr w:type="spellStart"/>
            <w:r>
              <w:rPr>
                <w:rFonts w:eastAsiaTheme="minorEastAsia"/>
                <w:iCs/>
                <w:sz w:val="18"/>
                <w:szCs w:val="18"/>
                <w:lang w:val="en-GB"/>
              </w:rPr>
              <w:t>HiSi</w:t>
            </w:r>
            <w:proofErr w:type="spellEnd"/>
            <w:r>
              <w:rPr>
                <w:rFonts w:eastAsiaTheme="minorEastAsia"/>
                <w:iCs/>
                <w:sz w:val="18"/>
                <w:szCs w:val="18"/>
                <w:lang w:val="en-GB"/>
              </w:rPr>
              <w:t xml:space="preserve">], IDC, Lenovo, ZTE, CMCC, Intel, Google, CATT, NEC, Xiaomi, Samsung, Ericsson, Fujitsu, Panasonic, </w:t>
            </w:r>
            <w:r>
              <w:rPr>
                <w:sz w:val="18"/>
                <w:szCs w:val="18"/>
                <w:lang w:val="en-GB"/>
              </w:rPr>
              <w:t xml:space="preserve">NTT DOCOMO, Sharp </w:t>
            </w:r>
            <w:r>
              <w:rPr>
                <w:rFonts w:eastAsiaTheme="minorEastAsia"/>
                <w:iCs/>
                <w:sz w:val="18"/>
                <w:szCs w:val="18"/>
                <w:lang w:val="en-GB"/>
              </w:rPr>
              <w:t xml:space="preserve">   </w:t>
            </w:r>
          </w:p>
          <w:p w14:paraId="0B836880" w14:textId="77777777" w:rsidR="008530C3" w:rsidRDefault="008530C3">
            <w:pPr>
              <w:widowControl w:val="0"/>
              <w:snapToGrid w:val="0"/>
              <w:rPr>
                <w:b/>
                <w:sz w:val="18"/>
                <w:szCs w:val="18"/>
                <w:lang w:val="en-GB"/>
              </w:rPr>
            </w:pPr>
          </w:p>
          <w:p w14:paraId="4B4CBE48" w14:textId="77777777" w:rsidR="008530C3" w:rsidRDefault="008530C3">
            <w:pPr>
              <w:widowControl w:val="0"/>
              <w:snapToGrid w:val="0"/>
              <w:rPr>
                <w:b/>
                <w:sz w:val="18"/>
                <w:szCs w:val="18"/>
                <w:lang w:val="en-GB"/>
              </w:rPr>
            </w:pPr>
          </w:p>
          <w:p w14:paraId="5A2CAA72" w14:textId="77777777" w:rsidR="008530C3" w:rsidRDefault="00C13390">
            <w:pPr>
              <w:widowControl w:val="0"/>
              <w:snapToGrid w:val="0"/>
              <w:rPr>
                <w:sz w:val="18"/>
                <w:szCs w:val="18"/>
                <w:lang w:val="en-GB"/>
              </w:rPr>
            </w:pPr>
            <w:r>
              <w:rPr>
                <w:b/>
                <w:sz w:val="18"/>
                <w:szCs w:val="18"/>
                <w:lang w:val="en-GB"/>
              </w:rPr>
              <w:t xml:space="preserve">Not support: </w:t>
            </w:r>
            <w:r>
              <w:rPr>
                <w:sz w:val="18"/>
                <w:szCs w:val="18"/>
                <w:lang w:val="en-GB"/>
              </w:rPr>
              <w:t>vivo (discuss first), OPPO (discuss first)</w:t>
            </w:r>
          </w:p>
          <w:p w14:paraId="7E93AC87" w14:textId="77777777" w:rsidR="008530C3" w:rsidRDefault="008530C3">
            <w:pPr>
              <w:widowControl w:val="0"/>
              <w:snapToGrid w:val="0"/>
              <w:rPr>
                <w:b/>
                <w:sz w:val="18"/>
                <w:szCs w:val="18"/>
                <w:lang w:val="en-GB"/>
              </w:rPr>
            </w:pPr>
          </w:p>
          <w:p w14:paraId="024EC470" w14:textId="77777777" w:rsidR="008530C3" w:rsidRDefault="00C13390">
            <w:pPr>
              <w:widowControl w:val="0"/>
              <w:snapToGrid w:val="0"/>
              <w:rPr>
                <w:b/>
                <w:sz w:val="18"/>
                <w:szCs w:val="18"/>
                <w:lang w:val="en-GB"/>
              </w:rPr>
            </w:pPr>
            <w:r>
              <w:rPr>
                <w:b/>
                <w:sz w:val="18"/>
                <w:szCs w:val="18"/>
                <w:lang w:val="en-GB"/>
              </w:rPr>
              <w:t>3.E.2:</w:t>
            </w:r>
          </w:p>
          <w:p w14:paraId="22D2A6E0" w14:textId="77777777" w:rsidR="008530C3" w:rsidRDefault="00C13390">
            <w:pPr>
              <w:widowControl w:val="0"/>
              <w:snapToGrid w:val="0"/>
              <w:rPr>
                <w:b/>
                <w:sz w:val="18"/>
                <w:szCs w:val="18"/>
                <w:lang w:val="en-GB"/>
              </w:rPr>
            </w:pPr>
            <w:r>
              <w:rPr>
                <w:b/>
                <w:sz w:val="18"/>
                <w:szCs w:val="18"/>
                <w:lang w:val="en-GB"/>
              </w:rPr>
              <w:t xml:space="preserve">Support/fine: </w:t>
            </w:r>
            <w:r>
              <w:rPr>
                <w:sz w:val="18"/>
                <w:szCs w:val="18"/>
                <w:lang w:val="en-GB"/>
              </w:rPr>
              <w:t>Qualcomm, Google</w:t>
            </w:r>
          </w:p>
          <w:p w14:paraId="06589CF9" w14:textId="77777777" w:rsidR="008530C3" w:rsidRDefault="008530C3">
            <w:pPr>
              <w:widowControl w:val="0"/>
              <w:snapToGrid w:val="0"/>
              <w:rPr>
                <w:b/>
                <w:sz w:val="18"/>
                <w:szCs w:val="18"/>
                <w:lang w:val="en-GB"/>
              </w:rPr>
            </w:pPr>
          </w:p>
          <w:p w14:paraId="108AAC6A" w14:textId="77777777" w:rsidR="008530C3" w:rsidRDefault="00C13390">
            <w:pPr>
              <w:widowControl w:val="0"/>
              <w:snapToGrid w:val="0"/>
              <w:rPr>
                <w:b/>
                <w:sz w:val="18"/>
                <w:szCs w:val="18"/>
                <w:lang w:val="en-GB"/>
              </w:rPr>
            </w:pPr>
            <w:r>
              <w:rPr>
                <w:b/>
                <w:sz w:val="18"/>
                <w:szCs w:val="18"/>
                <w:lang w:val="en-GB"/>
              </w:rPr>
              <w:t>Not support:</w:t>
            </w:r>
          </w:p>
          <w:p w14:paraId="33051B93" w14:textId="77777777" w:rsidR="008530C3" w:rsidRDefault="008530C3">
            <w:pPr>
              <w:widowControl w:val="0"/>
              <w:snapToGrid w:val="0"/>
              <w:rPr>
                <w:b/>
                <w:sz w:val="18"/>
                <w:szCs w:val="18"/>
                <w:lang w:val="en-GB"/>
              </w:rPr>
            </w:pPr>
          </w:p>
        </w:tc>
      </w:tr>
      <w:tr w:rsidR="008530C3" w14:paraId="21619DC7"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D4FA9BE" w14:textId="77777777" w:rsidR="008530C3" w:rsidRDefault="00C13390">
            <w:pPr>
              <w:widowControl w:val="0"/>
              <w:snapToGrid w:val="0"/>
              <w:rPr>
                <w:sz w:val="18"/>
                <w:szCs w:val="18"/>
              </w:rPr>
            </w:pPr>
            <w:r>
              <w:rPr>
                <w:sz w:val="18"/>
                <w:szCs w:val="18"/>
              </w:rPr>
              <w:t>3.6</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142F8F7B" w14:textId="77777777" w:rsidR="008530C3" w:rsidRDefault="00C13390">
            <w:pPr>
              <w:snapToGrid w:val="0"/>
              <w:rPr>
                <w:rFonts w:eastAsia="Calibri"/>
                <w:sz w:val="20"/>
                <w:szCs w:val="20"/>
                <w:lang w:val="en-GB"/>
              </w:rPr>
            </w:pPr>
            <w:r>
              <w:rPr>
                <w:rFonts w:ascii="Times" w:eastAsia="Batang" w:hAnsi="Times"/>
                <w:b/>
                <w:bCs/>
                <w:sz w:val="20"/>
                <w:szCs w:val="20"/>
                <w:u w:val="single"/>
                <w:lang w:val="en-CA" w:eastAsia="zh-CN"/>
              </w:rPr>
              <w:t>Question 3.F</w:t>
            </w:r>
            <w:r>
              <w:rPr>
                <w:rFonts w:ascii="Times" w:eastAsia="Batang" w:hAnsi="Times"/>
                <w:bCs/>
                <w:sz w:val="20"/>
                <w:szCs w:val="20"/>
                <w:lang w:val="en-CA" w:eastAsia="zh-CN"/>
              </w:rPr>
              <w:t xml:space="preserve">: </w:t>
            </w:r>
            <w:r>
              <w:rPr>
                <w:rFonts w:eastAsia="Calibri"/>
                <w:sz w:val="20"/>
                <w:szCs w:val="20"/>
                <w:lang w:val="en-GB"/>
              </w:rPr>
              <w:t xml:space="preserve">For the Rel-19 aperiodic standalone CJT calibration reporting, please share your view on whether the following CJT calibration parameters can be multiplexed in one CSI reporting instance (e.g. via RRC-configured trigger state definition for aperiodic CSI request) – and if needed, overhead reduction mechanism(s) </w:t>
            </w:r>
          </w:p>
          <w:p w14:paraId="7FA010A9" w14:textId="77777777" w:rsidR="008530C3" w:rsidRDefault="008530C3">
            <w:pPr>
              <w:snapToGrid w:val="0"/>
              <w:rPr>
                <w:rFonts w:eastAsia="Calibri"/>
                <w:sz w:val="20"/>
                <w:szCs w:val="20"/>
                <w:lang w:val="en-GB"/>
              </w:rPr>
            </w:pPr>
          </w:p>
          <w:tbl>
            <w:tblPr>
              <w:tblStyle w:val="TableGrid"/>
              <w:tblW w:w="0" w:type="auto"/>
              <w:jc w:val="center"/>
              <w:tblLayout w:type="fixed"/>
              <w:tblLook w:val="04A0" w:firstRow="1" w:lastRow="0" w:firstColumn="1" w:lastColumn="0" w:noHBand="0" w:noVBand="1"/>
            </w:tblPr>
            <w:tblGrid>
              <w:gridCol w:w="1961"/>
              <w:gridCol w:w="7123"/>
            </w:tblGrid>
            <w:tr w:rsidR="008530C3" w14:paraId="7BC3A0F9" w14:textId="77777777">
              <w:trPr>
                <w:trHeight w:val="51"/>
                <w:jc w:val="center"/>
              </w:trPr>
              <w:tc>
                <w:tcPr>
                  <w:tcW w:w="1961" w:type="dxa"/>
                  <w:shd w:val="clear" w:color="auto" w:fill="FFFF00"/>
                </w:tcPr>
                <w:p w14:paraId="3AAC1F54" w14:textId="77777777" w:rsidR="008530C3" w:rsidRDefault="00C13390">
                  <w:pPr>
                    <w:snapToGrid w:val="0"/>
                    <w:rPr>
                      <w:rFonts w:eastAsia="Batang"/>
                      <w:b/>
                      <w:iCs/>
                      <w:sz w:val="18"/>
                      <w:szCs w:val="20"/>
                      <w:lang w:val="en-GB"/>
                    </w:rPr>
                  </w:pPr>
                  <w:r>
                    <w:rPr>
                      <w:rFonts w:eastAsia="Batang"/>
                      <w:b/>
                      <w:iCs/>
                      <w:sz w:val="18"/>
                      <w:szCs w:val="20"/>
                      <w:lang w:val="en-GB"/>
                    </w:rPr>
                    <w:t>Multiplexing</w:t>
                  </w:r>
                </w:p>
              </w:tc>
              <w:tc>
                <w:tcPr>
                  <w:tcW w:w="7123" w:type="dxa"/>
                  <w:shd w:val="clear" w:color="auto" w:fill="FFFF00"/>
                </w:tcPr>
                <w:p w14:paraId="783A9DC6" w14:textId="77777777" w:rsidR="008530C3" w:rsidRDefault="00C13390">
                  <w:pPr>
                    <w:snapToGrid w:val="0"/>
                    <w:rPr>
                      <w:rFonts w:eastAsia="Batang"/>
                      <w:b/>
                      <w:iCs/>
                      <w:sz w:val="18"/>
                      <w:szCs w:val="20"/>
                      <w:lang w:val="en-GB"/>
                    </w:rPr>
                  </w:pPr>
                  <w:r>
                    <w:rPr>
                      <w:rFonts w:eastAsia="Batang"/>
                      <w:b/>
                      <w:iCs/>
                      <w:sz w:val="18"/>
                      <w:szCs w:val="20"/>
                      <w:lang w:val="en-GB"/>
                    </w:rPr>
                    <w:t>Companies views</w:t>
                  </w:r>
                </w:p>
              </w:tc>
            </w:tr>
            <w:tr w:rsidR="008530C3" w14:paraId="4C1899A4" w14:textId="77777777">
              <w:trPr>
                <w:trHeight w:val="51"/>
                <w:jc w:val="center"/>
              </w:trPr>
              <w:tc>
                <w:tcPr>
                  <w:tcW w:w="1961" w:type="dxa"/>
                </w:tcPr>
                <w:p w14:paraId="1B036DF7" w14:textId="77777777" w:rsidR="008530C3" w:rsidRDefault="00C13390">
                  <w:pPr>
                    <w:snapToGrid w:val="0"/>
                    <w:rPr>
                      <w:rFonts w:eastAsia="Batang"/>
                      <w:iCs/>
                      <w:sz w:val="18"/>
                      <w:szCs w:val="20"/>
                      <w:lang w:val="en-GB"/>
                    </w:rPr>
                  </w:pPr>
                  <w:r>
                    <w:rPr>
                      <w:rFonts w:eastAsia="Batang"/>
                      <w:iCs/>
                      <w:sz w:val="18"/>
                      <w:szCs w:val="20"/>
                      <w:lang w:val="en-GB"/>
                    </w:rPr>
                    <w:t>Per-TRP delay offset + per-TRP FO</w:t>
                  </w:r>
                </w:p>
              </w:tc>
              <w:tc>
                <w:tcPr>
                  <w:tcW w:w="7123" w:type="dxa"/>
                </w:tcPr>
                <w:p w14:paraId="6D9E59CB" w14:textId="77777777" w:rsidR="008530C3" w:rsidRDefault="00C13390">
                  <w:pPr>
                    <w:widowControl w:val="0"/>
                    <w:snapToGrid w:val="0"/>
                    <w:rPr>
                      <w:b/>
                      <w:sz w:val="18"/>
                      <w:szCs w:val="18"/>
                      <w:lang w:val="en-GB"/>
                    </w:rPr>
                  </w:pPr>
                  <w:r>
                    <w:rPr>
                      <w:rFonts w:eastAsia="Batang"/>
                      <w:b/>
                      <w:iCs/>
                      <w:sz w:val="18"/>
                      <w:szCs w:val="20"/>
                      <w:lang w:val="en-GB"/>
                    </w:rPr>
                    <w:t>Support/fine</w:t>
                  </w:r>
                  <w:r>
                    <w:rPr>
                      <w:rFonts w:eastAsia="Batang"/>
                      <w:iCs/>
                      <w:sz w:val="18"/>
                      <w:szCs w:val="20"/>
                      <w:lang w:val="en-GB"/>
                    </w:rPr>
                    <w:t xml:space="preserve">: </w:t>
                  </w:r>
                  <w:r>
                    <w:rPr>
                      <w:rFonts w:eastAsiaTheme="minorEastAsia"/>
                      <w:iCs/>
                      <w:sz w:val="18"/>
                      <w:szCs w:val="18"/>
                      <w:lang w:val="en-GB"/>
                    </w:rPr>
                    <w:t>Huawei/</w:t>
                  </w:r>
                  <w:proofErr w:type="spellStart"/>
                  <w:r>
                    <w:rPr>
                      <w:rFonts w:eastAsiaTheme="minorEastAsia"/>
                      <w:iCs/>
                      <w:sz w:val="18"/>
                      <w:szCs w:val="18"/>
                      <w:lang w:val="en-GB"/>
                    </w:rPr>
                    <w:t>HiSi</w:t>
                  </w:r>
                  <w:proofErr w:type="spellEnd"/>
                  <w:r>
                    <w:rPr>
                      <w:rFonts w:eastAsiaTheme="minorEastAsia"/>
                      <w:iCs/>
                      <w:sz w:val="18"/>
                      <w:szCs w:val="18"/>
                      <w:lang w:val="en-GB"/>
                    </w:rPr>
                    <w:t>, vivo, ZTE, CMCC, Samsung, Ericsson, Apple, NEC OPPO</w:t>
                  </w:r>
                  <w:r>
                    <w:rPr>
                      <w:rFonts w:eastAsia="Batang"/>
                      <w:iCs/>
                      <w:sz w:val="18"/>
                      <w:szCs w:val="20"/>
                      <w:lang w:val="en-GB"/>
                    </w:rPr>
                    <w:t>, Lenovo/</w:t>
                  </w:r>
                  <w:proofErr w:type="spellStart"/>
                  <w:r>
                    <w:rPr>
                      <w:rFonts w:eastAsia="Batang"/>
                      <w:iCs/>
                      <w:sz w:val="18"/>
                      <w:szCs w:val="20"/>
                      <w:lang w:val="en-GB"/>
                    </w:rPr>
                    <w:t>MotM</w:t>
                  </w:r>
                  <w:proofErr w:type="spellEnd"/>
                  <w:r>
                    <w:rPr>
                      <w:rFonts w:eastAsia="Batang"/>
                      <w:iCs/>
                      <w:sz w:val="18"/>
                      <w:szCs w:val="20"/>
                      <w:lang w:val="en-GB"/>
                    </w:rPr>
                    <w:t xml:space="preserve"> (2</w:t>
                  </w:r>
                  <w:r>
                    <w:rPr>
                      <w:rFonts w:eastAsia="Batang"/>
                      <w:iCs/>
                      <w:sz w:val="18"/>
                      <w:szCs w:val="20"/>
                      <w:vertAlign w:val="superscript"/>
                      <w:lang w:val="en-GB"/>
                    </w:rPr>
                    <w:t>nd</w:t>
                  </w:r>
                  <w:r>
                    <w:rPr>
                      <w:rFonts w:eastAsia="Batang"/>
                      <w:iCs/>
                      <w:sz w:val="18"/>
                      <w:szCs w:val="20"/>
                      <w:lang w:val="en-GB"/>
                    </w:rPr>
                    <w:t xml:space="preserve"> preference), KDDI, Google, NTT DOCOMO, Panasonic, LG</w:t>
                  </w:r>
                </w:p>
                <w:p w14:paraId="6EE7C25F" w14:textId="77777777" w:rsidR="008530C3" w:rsidRDefault="00C13390">
                  <w:pPr>
                    <w:snapToGrid w:val="0"/>
                    <w:rPr>
                      <w:rFonts w:eastAsia="Batang"/>
                      <w:iCs/>
                      <w:sz w:val="18"/>
                      <w:szCs w:val="20"/>
                      <w:lang w:val="en-GB"/>
                    </w:rPr>
                  </w:pPr>
                  <w:r>
                    <w:rPr>
                      <w:rFonts w:eastAsia="Batang"/>
                      <w:b/>
                      <w:iCs/>
                      <w:sz w:val="18"/>
                      <w:szCs w:val="20"/>
                      <w:lang w:val="en-GB"/>
                    </w:rPr>
                    <w:t>Not support</w:t>
                  </w:r>
                  <w:r>
                    <w:rPr>
                      <w:rFonts w:eastAsia="Batang"/>
                      <w:iCs/>
                      <w:sz w:val="18"/>
                      <w:szCs w:val="20"/>
                      <w:lang w:val="en-GB"/>
                    </w:rPr>
                    <w:t>:</w:t>
                  </w:r>
                </w:p>
              </w:tc>
            </w:tr>
            <w:tr w:rsidR="008530C3" w14:paraId="03EB0023" w14:textId="77777777">
              <w:trPr>
                <w:trHeight w:val="51"/>
                <w:jc w:val="center"/>
              </w:trPr>
              <w:tc>
                <w:tcPr>
                  <w:tcW w:w="1961" w:type="dxa"/>
                </w:tcPr>
                <w:p w14:paraId="66CB0E67" w14:textId="77777777" w:rsidR="008530C3" w:rsidRDefault="00C13390">
                  <w:pPr>
                    <w:snapToGrid w:val="0"/>
                    <w:rPr>
                      <w:rFonts w:eastAsia="Batang"/>
                      <w:iCs/>
                      <w:sz w:val="18"/>
                      <w:szCs w:val="20"/>
                      <w:lang w:val="en-GB"/>
                    </w:rPr>
                  </w:pPr>
                  <w:r>
                    <w:rPr>
                      <w:rFonts w:eastAsia="Batang"/>
                      <w:iCs/>
                      <w:sz w:val="18"/>
                      <w:szCs w:val="20"/>
                      <w:lang w:val="en-GB"/>
                    </w:rPr>
                    <w:t>Per-TRP delay offset + per-TRP DL/UL Tx-Rx timing/phase misalignment</w:t>
                  </w:r>
                </w:p>
              </w:tc>
              <w:tc>
                <w:tcPr>
                  <w:tcW w:w="7123" w:type="dxa"/>
                </w:tcPr>
                <w:p w14:paraId="16F47FDB" w14:textId="77777777" w:rsidR="008530C3" w:rsidRDefault="00C13390">
                  <w:pPr>
                    <w:snapToGrid w:val="0"/>
                    <w:rPr>
                      <w:rFonts w:eastAsia="Batang"/>
                      <w:iCs/>
                      <w:sz w:val="18"/>
                      <w:szCs w:val="20"/>
                      <w:lang w:val="en-GB"/>
                    </w:rPr>
                  </w:pPr>
                  <w:r>
                    <w:rPr>
                      <w:rFonts w:eastAsia="Batang"/>
                      <w:b/>
                      <w:iCs/>
                      <w:sz w:val="18"/>
                      <w:szCs w:val="20"/>
                      <w:lang w:val="en-GB"/>
                    </w:rPr>
                    <w:t>Support/fine</w:t>
                  </w:r>
                  <w:r>
                    <w:rPr>
                      <w:rFonts w:eastAsia="Batang"/>
                      <w:iCs/>
                      <w:sz w:val="18"/>
                      <w:szCs w:val="20"/>
                      <w:lang w:val="en-GB"/>
                    </w:rPr>
                    <w:t>: Qualcomm, Lenovo/</w:t>
                  </w:r>
                  <w:proofErr w:type="spellStart"/>
                  <w:r>
                    <w:rPr>
                      <w:rFonts w:eastAsia="Batang"/>
                      <w:iCs/>
                      <w:sz w:val="18"/>
                      <w:szCs w:val="20"/>
                      <w:lang w:val="en-GB"/>
                    </w:rPr>
                    <w:t>MotM</w:t>
                  </w:r>
                  <w:proofErr w:type="spellEnd"/>
                  <w:r>
                    <w:rPr>
                      <w:rFonts w:eastAsia="Batang"/>
                      <w:iCs/>
                      <w:sz w:val="18"/>
                      <w:szCs w:val="20"/>
                      <w:lang w:val="en-GB"/>
                    </w:rPr>
                    <w:t xml:space="preserve"> (1</w:t>
                  </w:r>
                  <w:r>
                    <w:rPr>
                      <w:rFonts w:eastAsia="Batang"/>
                      <w:iCs/>
                      <w:sz w:val="18"/>
                      <w:szCs w:val="20"/>
                      <w:vertAlign w:val="superscript"/>
                      <w:lang w:val="en-GB"/>
                    </w:rPr>
                    <w:t>st</w:t>
                  </w:r>
                  <w:r>
                    <w:rPr>
                      <w:rFonts w:eastAsia="Batang"/>
                      <w:iCs/>
                      <w:sz w:val="18"/>
                      <w:szCs w:val="20"/>
                      <w:lang w:val="en-GB"/>
                    </w:rPr>
                    <w:t xml:space="preserve"> preference)</w:t>
                  </w:r>
                  <w:r>
                    <w:rPr>
                      <w:rFonts w:asciiTheme="minorEastAsia" w:eastAsiaTheme="minorEastAsia" w:hAnsiTheme="minorEastAsia" w:hint="eastAsia"/>
                      <w:iCs/>
                      <w:sz w:val="18"/>
                      <w:szCs w:val="20"/>
                      <w:lang w:val="en-GB" w:eastAsia="zh-CN"/>
                    </w:rPr>
                    <w:t>，</w:t>
                  </w:r>
                  <w:r>
                    <w:rPr>
                      <w:rFonts w:eastAsiaTheme="minorEastAsia" w:hint="eastAsia"/>
                      <w:iCs/>
                      <w:sz w:val="18"/>
                      <w:szCs w:val="20"/>
                      <w:lang w:val="en-GB" w:eastAsia="zh-CN"/>
                    </w:rPr>
                    <w:t>CATT</w:t>
                  </w:r>
                </w:p>
                <w:p w14:paraId="3CD9A064" w14:textId="77777777" w:rsidR="008530C3" w:rsidRDefault="00C13390">
                  <w:pPr>
                    <w:snapToGrid w:val="0"/>
                    <w:rPr>
                      <w:rFonts w:eastAsia="Batang"/>
                      <w:iCs/>
                      <w:sz w:val="18"/>
                      <w:szCs w:val="20"/>
                      <w:lang w:val="en-GB"/>
                    </w:rPr>
                  </w:pPr>
                  <w:r>
                    <w:rPr>
                      <w:rFonts w:eastAsia="Batang"/>
                      <w:b/>
                      <w:iCs/>
                      <w:sz w:val="18"/>
                      <w:szCs w:val="20"/>
                      <w:lang w:val="en-GB"/>
                    </w:rPr>
                    <w:t>Not support</w:t>
                  </w:r>
                  <w:r>
                    <w:rPr>
                      <w:rFonts w:eastAsia="Batang"/>
                      <w:iCs/>
                      <w:sz w:val="18"/>
                      <w:szCs w:val="20"/>
                      <w:lang w:val="en-GB"/>
                    </w:rPr>
                    <w:t>:</w:t>
                  </w:r>
                </w:p>
              </w:tc>
            </w:tr>
            <w:tr w:rsidR="008530C3" w14:paraId="30A278E2" w14:textId="77777777">
              <w:trPr>
                <w:trHeight w:val="51"/>
                <w:jc w:val="center"/>
              </w:trPr>
              <w:tc>
                <w:tcPr>
                  <w:tcW w:w="1961" w:type="dxa"/>
                </w:tcPr>
                <w:p w14:paraId="6970F017" w14:textId="77777777" w:rsidR="008530C3" w:rsidRDefault="00C13390">
                  <w:pPr>
                    <w:snapToGrid w:val="0"/>
                    <w:rPr>
                      <w:rFonts w:eastAsia="Batang"/>
                      <w:iCs/>
                      <w:sz w:val="18"/>
                      <w:szCs w:val="20"/>
                      <w:lang w:val="en-GB"/>
                    </w:rPr>
                  </w:pPr>
                  <w:r>
                    <w:rPr>
                      <w:rFonts w:eastAsia="Batang"/>
                      <w:iCs/>
                      <w:sz w:val="18"/>
                      <w:szCs w:val="20"/>
                      <w:lang w:val="en-GB"/>
                    </w:rPr>
                    <w:t>Per-TRP FO + per-TRP DL/UL Tx-Rx timing/phase misalignment</w:t>
                  </w:r>
                </w:p>
              </w:tc>
              <w:tc>
                <w:tcPr>
                  <w:tcW w:w="7123" w:type="dxa"/>
                </w:tcPr>
                <w:p w14:paraId="2CB79718" w14:textId="77777777" w:rsidR="008530C3" w:rsidRDefault="00C13390">
                  <w:pPr>
                    <w:tabs>
                      <w:tab w:val="left" w:pos="1210"/>
                    </w:tabs>
                    <w:snapToGrid w:val="0"/>
                    <w:rPr>
                      <w:rFonts w:eastAsia="Batang"/>
                      <w:iCs/>
                      <w:sz w:val="18"/>
                      <w:szCs w:val="20"/>
                      <w:lang w:val="en-GB"/>
                    </w:rPr>
                  </w:pPr>
                  <w:r>
                    <w:rPr>
                      <w:rFonts w:eastAsia="Batang"/>
                      <w:b/>
                      <w:iCs/>
                      <w:sz w:val="18"/>
                      <w:szCs w:val="20"/>
                      <w:lang w:val="en-GB"/>
                    </w:rPr>
                    <w:t>Support/fine</w:t>
                  </w:r>
                  <w:r>
                    <w:rPr>
                      <w:rFonts w:eastAsia="Batang"/>
                      <w:iCs/>
                      <w:sz w:val="18"/>
                      <w:szCs w:val="20"/>
                      <w:lang w:val="en-GB"/>
                    </w:rPr>
                    <w:t>:</w:t>
                  </w:r>
                  <w:r>
                    <w:rPr>
                      <w:rFonts w:eastAsia="Batang"/>
                      <w:iCs/>
                      <w:sz w:val="18"/>
                      <w:szCs w:val="20"/>
                      <w:lang w:val="en-GB"/>
                    </w:rPr>
                    <w:tab/>
                  </w:r>
                  <w:r>
                    <w:rPr>
                      <w:rFonts w:eastAsiaTheme="minorEastAsia" w:hint="eastAsia"/>
                      <w:iCs/>
                      <w:sz w:val="18"/>
                      <w:szCs w:val="20"/>
                      <w:lang w:val="en-GB" w:eastAsia="zh-CN"/>
                    </w:rPr>
                    <w:t>CATT</w:t>
                  </w:r>
                </w:p>
                <w:p w14:paraId="1A2C4D69" w14:textId="77777777" w:rsidR="008530C3" w:rsidRDefault="00C13390">
                  <w:pPr>
                    <w:snapToGrid w:val="0"/>
                    <w:rPr>
                      <w:rFonts w:eastAsia="Batang"/>
                      <w:b/>
                      <w:iCs/>
                      <w:sz w:val="18"/>
                      <w:szCs w:val="20"/>
                      <w:lang w:val="en-GB"/>
                    </w:rPr>
                  </w:pPr>
                  <w:r>
                    <w:rPr>
                      <w:rFonts w:eastAsia="Batang"/>
                      <w:b/>
                      <w:iCs/>
                      <w:sz w:val="18"/>
                      <w:szCs w:val="20"/>
                      <w:lang w:val="en-GB"/>
                    </w:rPr>
                    <w:t>Not support</w:t>
                  </w:r>
                  <w:r>
                    <w:rPr>
                      <w:rFonts w:eastAsia="Batang"/>
                      <w:iCs/>
                      <w:sz w:val="18"/>
                      <w:szCs w:val="20"/>
                      <w:lang w:val="en-GB"/>
                    </w:rPr>
                    <w:t>:</w:t>
                  </w:r>
                </w:p>
              </w:tc>
            </w:tr>
            <w:tr w:rsidR="008530C3" w14:paraId="16BA4095" w14:textId="77777777">
              <w:trPr>
                <w:trHeight w:val="51"/>
                <w:jc w:val="center"/>
              </w:trPr>
              <w:tc>
                <w:tcPr>
                  <w:tcW w:w="1961" w:type="dxa"/>
                </w:tcPr>
                <w:p w14:paraId="6404315E" w14:textId="77777777" w:rsidR="008530C3" w:rsidRDefault="00C13390">
                  <w:pPr>
                    <w:snapToGrid w:val="0"/>
                    <w:rPr>
                      <w:rFonts w:eastAsia="Batang"/>
                      <w:iCs/>
                      <w:sz w:val="18"/>
                      <w:szCs w:val="20"/>
                      <w:lang w:val="en-GB"/>
                    </w:rPr>
                  </w:pPr>
                  <w:r>
                    <w:rPr>
                      <w:rFonts w:eastAsia="Batang"/>
                      <w:iCs/>
                      <w:sz w:val="18"/>
                      <w:szCs w:val="20"/>
                      <w:lang w:val="en-GB"/>
                    </w:rPr>
                    <w:t>Per-TRP delay offset + per-TRP FO + per-TRP DL/UL Tx-Rx timing/phase misalignment</w:t>
                  </w:r>
                </w:p>
              </w:tc>
              <w:tc>
                <w:tcPr>
                  <w:tcW w:w="7123" w:type="dxa"/>
                </w:tcPr>
                <w:p w14:paraId="0FE6D6FE" w14:textId="77777777" w:rsidR="008530C3" w:rsidRDefault="00C13390">
                  <w:pPr>
                    <w:snapToGrid w:val="0"/>
                    <w:rPr>
                      <w:rFonts w:eastAsia="Batang"/>
                      <w:iCs/>
                      <w:sz w:val="18"/>
                      <w:szCs w:val="20"/>
                      <w:lang w:val="en-GB"/>
                    </w:rPr>
                  </w:pPr>
                  <w:r>
                    <w:rPr>
                      <w:rFonts w:eastAsia="Batang"/>
                      <w:b/>
                      <w:iCs/>
                      <w:sz w:val="18"/>
                      <w:szCs w:val="20"/>
                      <w:lang w:val="en-GB"/>
                    </w:rPr>
                    <w:t>Support/fine</w:t>
                  </w:r>
                  <w:r>
                    <w:rPr>
                      <w:rFonts w:eastAsia="Batang"/>
                      <w:iCs/>
                      <w:sz w:val="18"/>
                      <w:szCs w:val="20"/>
                      <w:lang w:val="en-GB"/>
                    </w:rPr>
                    <w:t>:</w:t>
                  </w:r>
                </w:p>
                <w:p w14:paraId="25D27AB5" w14:textId="65A672C0" w:rsidR="008530C3" w:rsidRDefault="00C13390">
                  <w:pPr>
                    <w:snapToGrid w:val="0"/>
                    <w:rPr>
                      <w:rFonts w:eastAsia="Batang"/>
                      <w:b/>
                      <w:iCs/>
                      <w:sz w:val="18"/>
                      <w:szCs w:val="20"/>
                      <w:lang w:val="en-GB"/>
                    </w:rPr>
                  </w:pPr>
                  <w:r>
                    <w:rPr>
                      <w:rFonts w:eastAsia="Batang"/>
                      <w:b/>
                      <w:iCs/>
                      <w:sz w:val="18"/>
                      <w:szCs w:val="20"/>
                      <w:lang w:val="en-GB"/>
                    </w:rPr>
                    <w:t>Not support</w:t>
                  </w:r>
                  <w:r>
                    <w:rPr>
                      <w:rFonts w:eastAsia="Batang"/>
                      <w:iCs/>
                      <w:sz w:val="18"/>
                      <w:szCs w:val="20"/>
                      <w:lang w:val="en-GB"/>
                    </w:rPr>
                    <w:t>:</w:t>
                  </w:r>
                  <w:r w:rsidR="00F923A0">
                    <w:rPr>
                      <w:rFonts w:eastAsia="Batang"/>
                      <w:iCs/>
                      <w:sz w:val="18"/>
                      <w:szCs w:val="20"/>
                      <w:lang w:val="en-GB"/>
                    </w:rPr>
                    <w:t xml:space="preserve"> Huawei/</w:t>
                  </w:r>
                  <w:proofErr w:type="spellStart"/>
                  <w:r w:rsidR="00F923A0">
                    <w:rPr>
                      <w:rFonts w:eastAsia="Batang"/>
                      <w:iCs/>
                      <w:sz w:val="18"/>
                      <w:szCs w:val="20"/>
                      <w:lang w:val="en-GB"/>
                    </w:rPr>
                    <w:t>HiSi</w:t>
                  </w:r>
                  <w:proofErr w:type="spellEnd"/>
                </w:p>
              </w:tc>
            </w:tr>
          </w:tbl>
          <w:p w14:paraId="024C4AE8" w14:textId="77777777" w:rsidR="008530C3" w:rsidRDefault="008530C3">
            <w:pPr>
              <w:snapToGrid w:val="0"/>
              <w:rPr>
                <w:rFonts w:eastAsia="Calibri"/>
                <w:sz w:val="20"/>
                <w:szCs w:val="20"/>
              </w:rPr>
            </w:pPr>
          </w:p>
          <w:p w14:paraId="43E2514A" w14:textId="77777777" w:rsidR="008530C3" w:rsidRDefault="008530C3">
            <w:pPr>
              <w:snapToGrid w:val="0"/>
              <w:rPr>
                <w:rFonts w:ascii="Times" w:eastAsia="Batang" w:hAnsi="Times"/>
                <w:bCs/>
                <w:sz w:val="16"/>
                <w:szCs w:val="20"/>
                <w:lang w:val="en-CA" w:eastAsia="zh-CN"/>
              </w:rPr>
            </w:pPr>
          </w:p>
          <w:p w14:paraId="5C5567C3" w14:textId="77777777" w:rsidR="008530C3" w:rsidRDefault="00C13390">
            <w:pPr>
              <w:snapToGrid w:val="0"/>
              <w:rPr>
                <w:rFonts w:ascii="Times" w:eastAsia="Batang" w:hAnsi="Times"/>
                <w:color w:val="3333FF"/>
                <w:sz w:val="18"/>
                <w:lang w:val="en-GB"/>
              </w:rPr>
            </w:pPr>
            <w:r>
              <w:rPr>
                <w:rFonts w:ascii="Times" w:eastAsia="Batang" w:hAnsi="Times"/>
                <w:b/>
                <w:color w:val="3333FF"/>
                <w:sz w:val="18"/>
                <w:u w:val="single"/>
                <w:lang w:val="en-GB"/>
              </w:rPr>
              <w:t>FL assessment</w:t>
            </w:r>
            <w:r>
              <w:rPr>
                <w:rFonts w:ascii="Times" w:eastAsia="Batang" w:hAnsi="Times"/>
                <w:color w:val="3333FF"/>
                <w:sz w:val="18"/>
                <w:lang w:val="en-GB"/>
              </w:rPr>
              <w:t xml:space="preserve">: This. </w:t>
            </w:r>
          </w:p>
          <w:p w14:paraId="537A998D" w14:textId="77777777" w:rsidR="008530C3" w:rsidRDefault="008530C3">
            <w:pPr>
              <w:widowControl w:val="0"/>
              <w:snapToGrid w:val="0"/>
              <w:rPr>
                <w:b/>
                <w:sz w:val="18"/>
                <w:szCs w:val="18"/>
                <w:lang w:val="en-GB"/>
              </w:rPr>
            </w:pPr>
          </w:p>
        </w:tc>
      </w:tr>
      <w:tr w:rsidR="008530C3" w14:paraId="68EB5049"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8EE8FD2" w14:textId="77777777" w:rsidR="008530C3" w:rsidRDefault="008530C3">
            <w:pPr>
              <w:widowControl w:val="0"/>
              <w:snapToGrid w:val="0"/>
              <w:rPr>
                <w:sz w:val="18"/>
                <w:szCs w:val="18"/>
              </w:rPr>
            </w:pP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33102B6E" w14:textId="77777777" w:rsidR="008530C3" w:rsidRDefault="008530C3">
            <w:pPr>
              <w:snapToGrid w:val="0"/>
              <w:rPr>
                <w:rFonts w:ascii="Times" w:eastAsia="Batang" w:hAnsi="Times"/>
                <w:bCs/>
                <w:sz w:val="16"/>
                <w:szCs w:val="20"/>
                <w:lang w:val="en-CA" w:eastAsia="zh-CN"/>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0E5EE106" w14:textId="77777777" w:rsidR="008530C3" w:rsidRDefault="008530C3">
            <w:pPr>
              <w:widowControl w:val="0"/>
              <w:snapToGrid w:val="0"/>
              <w:rPr>
                <w:b/>
                <w:sz w:val="18"/>
                <w:szCs w:val="18"/>
                <w:lang w:val="en-GB"/>
              </w:rPr>
            </w:pPr>
          </w:p>
        </w:tc>
      </w:tr>
    </w:tbl>
    <w:p w14:paraId="2673E7B3" w14:textId="77777777" w:rsidR="008530C3" w:rsidRDefault="008530C3"/>
    <w:p w14:paraId="478C7613" w14:textId="77777777" w:rsidR="008530C3" w:rsidRDefault="00C13390">
      <w:pPr>
        <w:pStyle w:val="Caption"/>
        <w:jc w:val="center"/>
      </w:pPr>
      <w:r>
        <w:t xml:space="preserve">Table 3B LLS/SLS results: issue 3 </w:t>
      </w:r>
    </w:p>
    <w:tbl>
      <w:tblPr>
        <w:tblStyle w:val="TableGrid"/>
        <w:tblW w:w="5000" w:type="pct"/>
        <w:tblLayout w:type="fixed"/>
        <w:tblLook w:val="04A0" w:firstRow="1" w:lastRow="0" w:firstColumn="1" w:lastColumn="0" w:noHBand="0" w:noVBand="1"/>
      </w:tblPr>
      <w:tblGrid>
        <w:gridCol w:w="1284"/>
        <w:gridCol w:w="828"/>
        <w:gridCol w:w="1565"/>
        <w:gridCol w:w="6475"/>
      </w:tblGrid>
      <w:tr w:rsidR="008530C3" w14:paraId="571A57A3" w14:textId="77777777">
        <w:tc>
          <w:tcPr>
            <w:tcW w:w="1255" w:type="dxa"/>
            <w:vMerge w:val="restart"/>
            <w:shd w:val="clear" w:color="auto" w:fill="FFFF00"/>
          </w:tcPr>
          <w:p w14:paraId="729A8BA5" w14:textId="77777777" w:rsidR="008530C3" w:rsidRDefault="00C13390">
            <w:pPr>
              <w:pStyle w:val="0Maintext"/>
              <w:spacing w:after="0" w:line="240" w:lineRule="auto"/>
              <w:ind w:firstLine="0"/>
              <w:jc w:val="center"/>
              <w:rPr>
                <w:b/>
                <w:sz w:val="16"/>
                <w:szCs w:val="16"/>
                <w:lang w:val="en-US"/>
              </w:rPr>
            </w:pPr>
            <w:r>
              <w:rPr>
                <w:b/>
                <w:sz w:val="16"/>
                <w:szCs w:val="16"/>
                <w:lang w:val="en-US"/>
              </w:rPr>
              <w:t>Company</w:t>
            </w:r>
          </w:p>
        </w:tc>
        <w:tc>
          <w:tcPr>
            <w:tcW w:w="8671" w:type="dxa"/>
            <w:gridSpan w:val="3"/>
            <w:shd w:val="clear" w:color="auto" w:fill="FFFF00"/>
          </w:tcPr>
          <w:p w14:paraId="2DEC237E" w14:textId="77777777" w:rsidR="008530C3" w:rsidRDefault="00C13390">
            <w:pPr>
              <w:pStyle w:val="0Maintext"/>
              <w:spacing w:after="0" w:line="240" w:lineRule="auto"/>
              <w:ind w:firstLine="0"/>
              <w:jc w:val="center"/>
              <w:rPr>
                <w:b/>
                <w:sz w:val="16"/>
                <w:szCs w:val="16"/>
              </w:rPr>
            </w:pPr>
            <w:r>
              <w:rPr>
                <w:b/>
                <w:sz w:val="16"/>
                <w:szCs w:val="16"/>
              </w:rPr>
              <w:t>LLS/SLS results</w:t>
            </w:r>
          </w:p>
        </w:tc>
      </w:tr>
      <w:tr w:rsidR="008530C3" w14:paraId="60EB4608" w14:textId="77777777">
        <w:tc>
          <w:tcPr>
            <w:tcW w:w="1255" w:type="dxa"/>
            <w:vMerge/>
            <w:shd w:val="clear" w:color="auto" w:fill="FFFF00"/>
          </w:tcPr>
          <w:p w14:paraId="28A0F144" w14:textId="77777777" w:rsidR="008530C3" w:rsidRDefault="008530C3">
            <w:pPr>
              <w:pStyle w:val="0Maintext"/>
              <w:spacing w:after="0" w:line="240" w:lineRule="auto"/>
              <w:ind w:firstLine="0"/>
              <w:jc w:val="center"/>
              <w:rPr>
                <w:b/>
                <w:sz w:val="16"/>
                <w:szCs w:val="16"/>
                <w:lang w:val="en-US"/>
              </w:rPr>
            </w:pPr>
          </w:p>
        </w:tc>
        <w:tc>
          <w:tcPr>
            <w:tcW w:w="810" w:type="dxa"/>
            <w:shd w:val="clear" w:color="auto" w:fill="FFFF00"/>
          </w:tcPr>
          <w:p w14:paraId="41548A81" w14:textId="77777777" w:rsidR="008530C3" w:rsidRDefault="00C13390">
            <w:pPr>
              <w:pStyle w:val="0Maintext"/>
              <w:spacing w:after="0" w:line="240" w:lineRule="auto"/>
              <w:ind w:firstLine="0"/>
              <w:jc w:val="center"/>
              <w:rPr>
                <w:b/>
                <w:sz w:val="16"/>
                <w:szCs w:val="16"/>
              </w:rPr>
            </w:pPr>
            <w:r>
              <w:rPr>
                <w:b/>
                <w:sz w:val="16"/>
                <w:szCs w:val="16"/>
              </w:rPr>
              <w:t>Issue #</w:t>
            </w:r>
          </w:p>
        </w:tc>
        <w:tc>
          <w:tcPr>
            <w:tcW w:w="1530" w:type="dxa"/>
            <w:shd w:val="clear" w:color="auto" w:fill="FFFF00"/>
          </w:tcPr>
          <w:p w14:paraId="635257AB" w14:textId="77777777" w:rsidR="008530C3" w:rsidRDefault="00C13390">
            <w:pPr>
              <w:pStyle w:val="0Maintext"/>
              <w:spacing w:after="0" w:line="240" w:lineRule="auto"/>
              <w:ind w:firstLine="0"/>
              <w:jc w:val="center"/>
              <w:rPr>
                <w:b/>
                <w:sz w:val="16"/>
                <w:szCs w:val="16"/>
              </w:rPr>
            </w:pPr>
            <w:r>
              <w:rPr>
                <w:b/>
                <w:sz w:val="16"/>
                <w:szCs w:val="16"/>
              </w:rPr>
              <w:t>Metric</w:t>
            </w:r>
          </w:p>
        </w:tc>
        <w:tc>
          <w:tcPr>
            <w:tcW w:w="6331" w:type="dxa"/>
            <w:shd w:val="clear" w:color="auto" w:fill="FFFF00"/>
          </w:tcPr>
          <w:p w14:paraId="68FA2F08" w14:textId="77777777" w:rsidR="008530C3" w:rsidRDefault="00C13390">
            <w:pPr>
              <w:pStyle w:val="0Maintext"/>
              <w:spacing w:after="0" w:line="240" w:lineRule="auto"/>
              <w:ind w:firstLine="0"/>
              <w:jc w:val="center"/>
              <w:rPr>
                <w:b/>
                <w:sz w:val="16"/>
                <w:szCs w:val="16"/>
              </w:rPr>
            </w:pPr>
            <w:r>
              <w:rPr>
                <w:b/>
                <w:sz w:val="16"/>
                <w:szCs w:val="16"/>
              </w:rPr>
              <w:t>Observation</w:t>
            </w:r>
          </w:p>
        </w:tc>
      </w:tr>
      <w:tr w:rsidR="008530C3" w14:paraId="0D3AE0D4" w14:textId="77777777">
        <w:trPr>
          <w:trHeight w:val="134"/>
        </w:trPr>
        <w:tc>
          <w:tcPr>
            <w:tcW w:w="1255" w:type="dxa"/>
            <w:shd w:val="clear" w:color="auto" w:fill="auto"/>
          </w:tcPr>
          <w:p w14:paraId="3CEA91F9" w14:textId="77777777" w:rsidR="008530C3" w:rsidRDefault="00C13390">
            <w:pPr>
              <w:pStyle w:val="0Maintext"/>
              <w:spacing w:after="0" w:line="240" w:lineRule="auto"/>
              <w:ind w:firstLine="0"/>
              <w:jc w:val="left"/>
              <w:rPr>
                <w:sz w:val="16"/>
                <w:szCs w:val="16"/>
                <w:lang w:val="en-US"/>
              </w:rPr>
            </w:pPr>
            <w:r>
              <w:rPr>
                <w:sz w:val="16"/>
                <w:szCs w:val="16"/>
                <w:lang w:val="en-US"/>
              </w:rPr>
              <w:t>Huawei/</w:t>
            </w:r>
            <w:proofErr w:type="spellStart"/>
            <w:r>
              <w:rPr>
                <w:sz w:val="16"/>
                <w:szCs w:val="16"/>
                <w:lang w:val="en-US"/>
              </w:rPr>
              <w:t>HiSi</w:t>
            </w:r>
            <w:proofErr w:type="spellEnd"/>
          </w:p>
        </w:tc>
        <w:tc>
          <w:tcPr>
            <w:tcW w:w="810" w:type="dxa"/>
            <w:shd w:val="clear" w:color="auto" w:fill="auto"/>
          </w:tcPr>
          <w:p w14:paraId="0DEEDAF9" w14:textId="77777777" w:rsidR="008530C3" w:rsidRDefault="00C13390">
            <w:pPr>
              <w:rPr>
                <w:sz w:val="16"/>
                <w:szCs w:val="16"/>
              </w:rPr>
            </w:pPr>
            <w:r>
              <w:rPr>
                <w:sz w:val="16"/>
                <w:szCs w:val="16"/>
              </w:rPr>
              <w:t>3.4</w:t>
            </w:r>
          </w:p>
        </w:tc>
        <w:tc>
          <w:tcPr>
            <w:tcW w:w="1530" w:type="dxa"/>
            <w:shd w:val="clear" w:color="auto" w:fill="auto"/>
          </w:tcPr>
          <w:p w14:paraId="1F5329F2" w14:textId="77777777" w:rsidR="008530C3" w:rsidRDefault="00C13390">
            <w:pPr>
              <w:rPr>
                <w:sz w:val="16"/>
                <w:szCs w:val="16"/>
              </w:rPr>
            </w:pPr>
            <w:r>
              <w:rPr>
                <w:sz w:val="16"/>
                <w:szCs w:val="16"/>
              </w:rPr>
              <w:t>LLS</w:t>
            </w:r>
          </w:p>
        </w:tc>
        <w:tc>
          <w:tcPr>
            <w:tcW w:w="6331" w:type="dxa"/>
            <w:shd w:val="clear" w:color="auto" w:fill="auto"/>
          </w:tcPr>
          <w:p w14:paraId="547CF830" w14:textId="77777777" w:rsidR="008530C3" w:rsidRDefault="00C13390">
            <w:pPr>
              <w:rPr>
                <w:i/>
                <w:iCs/>
                <w:sz w:val="16"/>
                <w:szCs w:val="16"/>
                <w:lang w:val="en-GB"/>
              </w:rPr>
            </w:pPr>
            <w:r>
              <w:rPr>
                <w:i/>
                <w:iCs/>
                <w:sz w:val="16"/>
                <w:szCs w:val="16"/>
                <w:lang w:val="en-GB"/>
              </w:rPr>
              <w:t xml:space="preserve">As shown in Figure 18, the performance loss caused by the frequency offset is nearly 10.5%, and the compensation based on UE reporting can achieve a performance gain of nearly 8%. </w:t>
            </w:r>
          </w:p>
          <w:p w14:paraId="594A2A05" w14:textId="77777777" w:rsidR="008530C3" w:rsidRDefault="008530C3">
            <w:pPr>
              <w:rPr>
                <w:iCs/>
                <w:sz w:val="16"/>
                <w:szCs w:val="16"/>
              </w:rPr>
            </w:pPr>
          </w:p>
        </w:tc>
      </w:tr>
      <w:tr w:rsidR="008530C3" w14:paraId="73EAC662" w14:textId="77777777">
        <w:trPr>
          <w:trHeight w:val="134"/>
        </w:trPr>
        <w:tc>
          <w:tcPr>
            <w:tcW w:w="1255" w:type="dxa"/>
            <w:shd w:val="clear" w:color="auto" w:fill="auto"/>
          </w:tcPr>
          <w:p w14:paraId="26CFE4C8" w14:textId="77777777" w:rsidR="008530C3" w:rsidRDefault="00C13390">
            <w:pPr>
              <w:pStyle w:val="0Maintext"/>
              <w:spacing w:after="0" w:line="240" w:lineRule="auto"/>
              <w:ind w:firstLine="0"/>
              <w:jc w:val="left"/>
              <w:rPr>
                <w:sz w:val="16"/>
                <w:szCs w:val="16"/>
                <w:lang w:val="en-US"/>
              </w:rPr>
            </w:pPr>
            <w:r>
              <w:rPr>
                <w:sz w:val="16"/>
                <w:szCs w:val="16"/>
                <w:lang w:val="en-US"/>
              </w:rPr>
              <w:t>Vivo</w:t>
            </w:r>
          </w:p>
        </w:tc>
        <w:tc>
          <w:tcPr>
            <w:tcW w:w="810" w:type="dxa"/>
            <w:shd w:val="clear" w:color="auto" w:fill="auto"/>
          </w:tcPr>
          <w:p w14:paraId="1088963D" w14:textId="77777777" w:rsidR="008530C3" w:rsidRDefault="00C13390">
            <w:pPr>
              <w:rPr>
                <w:sz w:val="16"/>
                <w:szCs w:val="16"/>
              </w:rPr>
            </w:pPr>
            <w:r>
              <w:rPr>
                <w:sz w:val="16"/>
                <w:szCs w:val="16"/>
              </w:rPr>
              <w:t>3.4</w:t>
            </w:r>
          </w:p>
        </w:tc>
        <w:tc>
          <w:tcPr>
            <w:tcW w:w="1530" w:type="dxa"/>
            <w:shd w:val="clear" w:color="auto" w:fill="auto"/>
          </w:tcPr>
          <w:p w14:paraId="62F863DF" w14:textId="77777777" w:rsidR="008530C3" w:rsidRDefault="00C13390">
            <w:pPr>
              <w:rPr>
                <w:sz w:val="16"/>
                <w:szCs w:val="16"/>
              </w:rPr>
            </w:pPr>
            <w:r>
              <w:rPr>
                <w:sz w:val="16"/>
                <w:szCs w:val="16"/>
              </w:rPr>
              <w:t>LLS: CDF vs freq. offset est. error</w:t>
            </w:r>
          </w:p>
        </w:tc>
        <w:tc>
          <w:tcPr>
            <w:tcW w:w="6331" w:type="dxa"/>
            <w:shd w:val="clear" w:color="auto" w:fill="auto"/>
          </w:tcPr>
          <w:p w14:paraId="6E1C4750" w14:textId="77777777" w:rsidR="008530C3" w:rsidRDefault="00C13390">
            <w:pPr>
              <w:rPr>
                <w:i/>
                <w:iCs/>
                <w:sz w:val="16"/>
                <w:szCs w:val="16"/>
              </w:rPr>
            </w:pPr>
            <w:bookmarkStart w:id="104" w:name="_Ref159162930"/>
            <w:r>
              <w:rPr>
                <w:i/>
                <w:iCs/>
                <w:sz w:val="16"/>
                <w:szCs w:val="16"/>
              </w:rPr>
              <w:t xml:space="preserve">If SNR is 0 dB, more than 1/5 of the </w:t>
            </w:r>
            <w:proofErr w:type="spellStart"/>
            <w:r>
              <w:rPr>
                <w:i/>
                <w:iCs/>
                <w:sz w:val="16"/>
                <w:szCs w:val="16"/>
              </w:rPr>
              <w:t>Ues</w:t>
            </w:r>
            <w:proofErr w:type="spellEnd"/>
            <w:r>
              <w:rPr>
                <w:i/>
                <w:iCs/>
                <w:sz w:val="16"/>
                <w:szCs w:val="16"/>
              </w:rPr>
              <w:t xml:space="preserve"> have residual frequency offsets greater than 10 Hz for a TRP, which can produce a 36-degree phase error over 10ms.</w:t>
            </w:r>
            <w:bookmarkEnd w:id="104"/>
          </w:p>
          <w:p w14:paraId="4DE8B814" w14:textId="77777777" w:rsidR="008530C3" w:rsidRDefault="008530C3">
            <w:pPr>
              <w:rPr>
                <w:iCs/>
                <w:sz w:val="16"/>
                <w:szCs w:val="16"/>
              </w:rPr>
            </w:pPr>
          </w:p>
        </w:tc>
      </w:tr>
      <w:tr w:rsidR="008530C3" w14:paraId="1B1698D7" w14:textId="77777777">
        <w:trPr>
          <w:trHeight w:val="134"/>
        </w:trPr>
        <w:tc>
          <w:tcPr>
            <w:tcW w:w="1255" w:type="dxa"/>
            <w:shd w:val="clear" w:color="auto" w:fill="auto"/>
          </w:tcPr>
          <w:p w14:paraId="10C985C1" w14:textId="77777777" w:rsidR="008530C3" w:rsidRDefault="00C13390">
            <w:pPr>
              <w:pStyle w:val="0Maintext"/>
              <w:spacing w:after="0" w:line="240" w:lineRule="auto"/>
              <w:ind w:firstLine="0"/>
              <w:jc w:val="left"/>
              <w:rPr>
                <w:sz w:val="16"/>
                <w:szCs w:val="16"/>
                <w:lang w:val="en-US"/>
              </w:rPr>
            </w:pPr>
            <w:r>
              <w:rPr>
                <w:sz w:val="16"/>
                <w:szCs w:val="16"/>
                <w:lang w:val="en-US"/>
              </w:rPr>
              <w:lastRenderedPageBreak/>
              <w:t>ZTE</w:t>
            </w:r>
          </w:p>
        </w:tc>
        <w:tc>
          <w:tcPr>
            <w:tcW w:w="810" w:type="dxa"/>
            <w:shd w:val="clear" w:color="auto" w:fill="auto"/>
          </w:tcPr>
          <w:p w14:paraId="1E1D032C" w14:textId="77777777" w:rsidR="008530C3" w:rsidRDefault="00C13390">
            <w:pPr>
              <w:rPr>
                <w:sz w:val="16"/>
                <w:szCs w:val="16"/>
              </w:rPr>
            </w:pPr>
            <w:r>
              <w:rPr>
                <w:sz w:val="16"/>
                <w:szCs w:val="16"/>
              </w:rPr>
              <w:t>3.3/3.4</w:t>
            </w:r>
          </w:p>
        </w:tc>
        <w:tc>
          <w:tcPr>
            <w:tcW w:w="1530" w:type="dxa"/>
            <w:shd w:val="clear" w:color="auto" w:fill="auto"/>
          </w:tcPr>
          <w:p w14:paraId="5A0F8274" w14:textId="77777777" w:rsidR="008530C3" w:rsidRDefault="00C13390">
            <w:pPr>
              <w:rPr>
                <w:sz w:val="16"/>
                <w:szCs w:val="16"/>
              </w:rPr>
            </w:pPr>
            <w:r>
              <w:rPr>
                <w:sz w:val="16"/>
                <w:szCs w:val="16"/>
              </w:rPr>
              <w:t>DL throughput gain</w:t>
            </w:r>
          </w:p>
        </w:tc>
        <w:tc>
          <w:tcPr>
            <w:tcW w:w="6331" w:type="dxa"/>
            <w:shd w:val="clear" w:color="auto" w:fill="auto"/>
          </w:tcPr>
          <w:p w14:paraId="200C8352" w14:textId="77777777" w:rsidR="008530C3" w:rsidRDefault="00C13390">
            <w:pPr>
              <w:rPr>
                <w:iCs/>
                <w:sz w:val="16"/>
                <w:szCs w:val="16"/>
              </w:rPr>
            </w:pPr>
            <w:r>
              <w:rPr>
                <w:rFonts w:hint="eastAsia"/>
                <w:iCs/>
                <w:sz w:val="16"/>
                <w:szCs w:val="16"/>
              </w:rPr>
              <w:t>Th</w:t>
            </w:r>
            <w:r>
              <w:rPr>
                <w:rFonts w:hint="eastAsia"/>
                <w:i/>
                <w:iCs/>
                <w:sz w:val="16"/>
                <w:szCs w:val="16"/>
              </w:rPr>
              <w:t>e benefits of inter-TRP time/frequency calibration were evaluated through SLS. Figure 7 shows the DL throughput with only time or frequency calibration and joint time and frequency calibration. It is observed that, there are approximately 6% or 7% average throughput gain with only time or frequency calibration, and approximately 17% average throughput gain with joint time/frequency calibration.</w:t>
            </w:r>
          </w:p>
        </w:tc>
      </w:tr>
      <w:tr w:rsidR="008530C3" w14:paraId="7693D77E" w14:textId="77777777">
        <w:trPr>
          <w:trHeight w:val="134"/>
        </w:trPr>
        <w:tc>
          <w:tcPr>
            <w:tcW w:w="1255" w:type="dxa"/>
            <w:shd w:val="clear" w:color="auto" w:fill="auto"/>
          </w:tcPr>
          <w:p w14:paraId="4CF21E7C" w14:textId="77777777" w:rsidR="008530C3" w:rsidRDefault="00C13390">
            <w:pPr>
              <w:pStyle w:val="0Maintext"/>
              <w:spacing w:after="0" w:line="240" w:lineRule="auto"/>
              <w:ind w:firstLine="0"/>
              <w:jc w:val="left"/>
              <w:rPr>
                <w:sz w:val="16"/>
                <w:szCs w:val="16"/>
                <w:lang w:val="en-US"/>
              </w:rPr>
            </w:pPr>
            <w:r>
              <w:rPr>
                <w:sz w:val="16"/>
                <w:szCs w:val="16"/>
                <w:lang w:val="en-US"/>
              </w:rPr>
              <w:t>CATT</w:t>
            </w:r>
          </w:p>
        </w:tc>
        <w:tc>
          <w:tcPr>
            <w:tcW w:w="810" w:type="dxa"/>
            <w:shd w:val="clear" w:color="auto" w:fill="auto"/>
          </w:tcPr>
          <w:p w14:paraId="7F886597" w14:textId="77777777" w:rsidR="008530C3" w:rsidRDefault="00C13390">
            <w:pPr>
              <w:rPr>
                <w:sz w:val="16"/>
                <w:szCs w:val="16"/>
              </w:rPr>
            </w:pPr>
            <w:r>
              <w:rPr>
                <w:sz w:val="16"/>
                <w:szCs w:val="16"/>
              </w:rPr>
              <w:t>3.5</w:t>
            </w:r>
          </w:p>
        </w:tc>
        <w:tc>
          <w:tcPr>
            <w:tcW w:w="1530" w:type="dxa"/>
            <w:shd w:val="clear" w:color="auto" w:fill="auto"/>
          </w:tcPr>
          <w:p w14:paraId="2EAE5D4C" w14:textId="77777777" w:rsidR="008530C3" w:rsidRDefault="00C13390">
            <w:pPr>
              <w:rPr>
                <w:sz w:val="16"/>
                <w:szCs w:val="16"/>
              </w:rPr>
            </w:pPr>
            <w:r>
              <w:rPr>
                <w:sz w:val="16"/>
                <w:szCs w:val="16"/>
              </w:rPr>
              <w:t xml:space="preserve">LLS: CDF of calibration error </w:t>
            </w:r>
            <w:proofErr w:type="spellStart"/>
            <w:r>
              <w:rPr>
                <w:sz w:val="16"/>
                <w:szCs w:val="16"/>
              </w:rPr>
              <w:t>w.r.t.</w:t>
            </w:r>
            <w:proofErr w:type="spellEnd"/>
            <w:r>
              <w:rPr>
                <w:sz w:val="16"/>
                <w:szCs w:val="16"/>
              </w:rPr>
              <w:t xml:space="preserve"> number of bits</w:t>
            </w:r>
          </w:p>
        </w:tc>
        <w:tc>
          <w:tcPr>
            <w:tcW w:w="6331" w:type="dxa"/>
            <w:shd w:val="clear" w:color="auto" w:fill="auto"/>
          </w:tcPr>
          <w:p w14:paraId="723E07CB" w14:textId="77777777" w:rsidR="008530C3" w:rsidRDefault="00C13390">
            <w:pPr>
              <w:rPr>
                <w:i/>
                <w:iCs/>
                <w:sz w:val="16"/>
                <w:szCs w:val="16"/>
              </w:rPr>
            </w:pPr>
            <w:bookmarkStart w:id="105" w:name="_Ref159271939"/>
            <w:r>
              <w:rPr>
                <w:i/>
                <w:iCs/>
                <w:sz w:val="16"/>
                <w:szCs w:val="16"/>
              </w:rPr>
              <w:t xml:space="preserve">Observation </w:t>
            </w:r>
            <w:r>
              <w:rPr>
                <w:i/>
                <w:iCs/>
                <w:sz w:val="16"/>
                <w:szCs w:val="16"/>
              </w:rPr>
              <w:fldChar w:fldCharType="begin"/>
            </w:r>
            <w:r>
              <w:rPr>
                <w:i/>
                <w:iCs/>
                <w:sz w:val="16"/>
                <w:szCs w:val="16"/>
              </w:rPr>
              <w:instrText xml:space="preserve"> SEQ Observation \* ARABIC </w:instrText>
            </w:r>
            <w:r>
              <w:rPr>
                <w:i/>
                <w:iCs/>
                <w:sz w:val="16"/>
                <w:szCs w:val="16"/>
              </w:rPr>
              <w:fldChar w:fldCharType="separate"/>
            </w:r>
            <w:r>
              <w:rPr>
                <w:i/>
                <w:iCs/>
                <w:sz w:val="16"/>
                <w:szCs w:val="16"/>
              </w:rPr>
              <w:t>2</w:t>
            </w:r>
            <w:r>
              <w:rPr>
                <w:i/>
                <w:iCs/>
                <w:sz w:val="16"/>
                <w:szCs w:val="16"/>
              </w:rPr>
              <w:fldChar w:fldCharType="end"/>
            </w:r>
            <w:r>
              <w:rPr>
                <w:rFonts w:ascii="Batang" w:eastAsia="Batang" w:hAnsi="Batang" w:cs="Batang" w:hint="eastAsia"/>
                <w:i/>
                <w:iCs/>
                <w:sz w:val="16"/>
                <w:szCs w:val="16"/>
              </w:rPr>
              <w:t>：</w:t>
            </w:r>
            <w:r>
              <w:rPr>
                <w:i/>
                <w:iCs/>
                <w:sz w:val="16"/>
                <w:szCs w:val="16"/>
              </w:rPr>
              <w:t>Calibration error is reduced with the increase of phase resolutions.</w:t>
            </w:r>
            <w:bookmarkEnd w:id="105"/>
          </w:p>
          <w:p w14:paraId="50BDF91F" w14:textId="77777777" w:rsidR="008530C3" w:rsidRDefault="00C13390">
            <w:pPr>
              <w:rPr>
                <w:i/>
                <w:iCs/>
                <w:sz w:val="16"/>
                <w:szCs w:val="16"/>
              </w:rPr>
            </w:pPr>
            <w:bookmarkStart w:id="106" w:name="_Ref159271947"/>
            <w:r>
              <w:rPr>
                <w:i/>
                <w:iCs/>
                <w:sz w:val="16"/>
                <w:szCs w:val="16"/>
              </w:rPr>
              <w:t xml:space="preserve">Observation </w:t>
            </w:r>
            <w:r>
              <w:rPr>
                <w:i/>
                <w:iCs/>
                <w:sz w:val="16"/>
                <w:szCs w:val="16"/>
              </w:rPr>
              <w:fldChar w:fldCharType="begin"/>
            </w:r>
            <w:r>
              <w:rPr>
                <w:i/>
                <w:iCs/>
                <w:sz w:val="16"/>
                <w:szCs w:val="16"/>
              </w:rPr>
              <w:instrText xml:space="preserve"> SEQ Observation \* ARABIC </w:instrText>
            </w:r>
            <w:r>
              <w:rPr>
                <w:i/>
                <w:iCs/>
                <w:sz w:val="16"/>
                <w:szCs w:val="16"/>
              </w:rPr>
              <w:fldChar w:fldCharType="separate"/>
            </w:r>
            <w:r>
              <w:rPr>
                <w:i/>
                <w:iCs/>
                <w:sz w:val="16"/>
                <w:szCs w:val="16"/>
              </w:rPr>
              <w:t>3</w:t>
            </w:r>
            <w:r>
              <w:rPr>
                <w:i/>
                <w:iCs/>
                <w:sz w:val="16"/>
                <w:szCs w:val="16"/>
              </w:rPr>
              <w:fldChar w:fldCharType="end"/>
            </w:r>
            <w:r>
              <w:rPr>
                <w:rFonts w:ascii="Batang" w:eastAsia="Batang" w:hAnsi="Batang" w:cs="Batang" w:hint="eastAsia"/>
                <w:i/>
                <w:iCs/>
                <w:sz w:val="16"/>
                <w:szCs w:val="16"/>
              </w:rPr>
              <w:t>：</w:t>
            </w:r>
            <w:r>
              <w:rPr>
                <w:i/>
                <w:iCs/>
                <w:sz w:val="16"/>
                <w:szCs w:val="16"/>
              </w:rPr>
              <w:t>Calibration error is reduced with the increase of the number of time samples.</w:t>
            </w:r>
            <w:bookmarkEnd w:id="106"/>
          </w:p>
          <w:p w14:paraId="230AF633" w14:textId="77777777" w:rsidR="008530C3" w:rsidRDefault="008530C3">
            <w:pPr>
              <w:rPr>
                <w:iCs/>
                <w:sz w:val="16"/>
                <w:szCs w:val="16"/>
              </w:rPr>
            </w:pPr>
          </w:p>
        </w:tc>
      </w:tr>
      <w:tr w:rsidR="008530C3" w14:paraId="0D241E58" w14:textId="77777777">
        <w:trPr>
          <w:trHeight w:val="134"/>
        </w:trPr>
        <w:tc>
          <w:tcPr>
            <w:tcW w:w="1255" w:type="dxa"/>
            <w:shd w:val="clear" w:color="auto" w:fill="auto"/>
          </w:tcPr>
          <w:p w14:paraId="20BEFC3B" w14:textId="77777777" w:rsidR="008530C3" w:rsidRDefault="00C13390">
            <w:pPr>
              <w:pStyle w:val="0Maintext"/>
              <w:spacing w:after="0" w:line="240" w:lineRule="auto"/>
              <w:ind w:firstLine="0"/>
              <w:jc w:val="left"/>
              <w:rPr>
                <w:sz w:val="16"/>
                <w:szCs w:val="16"/>
                <w:lang w:val="en-US"/>
              </w:rPr>
            </w:pPr>
            <w:r>
              <w:rPr>
                <w:sz w:val="16"/>
                <w:szCs w:val="16"/>
                <w:lang w:val="en-US"/>
              </w:rPr>
              <w:t>Samsung</w:t>
            </w:r>
          </w:p>
        </w:tc>
        <w:tc>
          <w:tcPr>
            <w:tcW w:w="810" w:type="dxa"/>
            <w:shd w:val="clear" w:color="auto" w:fill="auto"/>
          </w:tcPr>
          <w:p w14:paraId="59DF15DC" w14:textId="77777777" w:rsidR="008530C3" w:rsidRDefault="00C13390">
            <w:pPr>
              <w:rPr>
                <w:sz w:val="16"/>
                <w:szCs w:val="16"/>
              </w:rPr>
            </w:pPr>
            <w:r>
              <w:rPr>
                <w:sz w:val="16"/>
                <w:szCs w:val="16"/>
              </w:rPr>
              <w:t>3.3</w:t>
            </w:r>
          </w:p>
        </w:tc>
        <w:tc>
          <w:tcPr>
            <w:tcW w:w="1530" w:type="dxa"/>
            <w:shd w:val="clear" w:color="auto" w:fill="auto"/>
          </w:tcPr>
          <w:p w14:paraId="5E567C20" w14:textId="77777777" w:rsidR="008530C3" w:rsidRDefault="00C13390">
            <w:pPr>
              <w:rPr>
                <w:sz w:val="16"/>
                <w:szCs w:val="16"/>
              </w:rPr>
            </w:pPr>
            <w:r>
              <w:rPr>
                <w:sz w:val="16"/>
                <w:szCs w:val="16"/>
              </w:rPr>
              <w:t>Avg UPT gain vs overhead</w:t>
            </w:r>
          </w:p>
        </w:tc>
        <w:tc>
          <w:tcPr>
            <w:tcW w:w="6331" w:type="dxa"/>
            <w:shd w:val="clear" w:color="auto" w:fill="auto"/>
          </w:tcPr>
          <w:p w14:paraId="36E4C459" w14:textId="77777777" w:rsidR="008530C3" w:rsidRDefault="00C13390">
            <w:pPr>
              <w:rPr>
                <w:i/>
                <w:iCs/>
                <w:sz w:val="16"/>
                <w:szCs w:val="16"/>
                <w:lang w:val="en-GB"/>
              </w:rPr>
            </w:pPr>
            <w:r>
              <w:rPr>
                <w:i/>
                <w:iCs/>
                <w:sz w:val="16"/>
                <w:szCs w:val="16"/>
                <w:lang w:val="en-GB"/>
              </w:rPr>
              <w:t xml:space="preserve">Observation 6: it is shown that </w:t>
            </w:r>
            <w:r>
              <w:rPr>
                <w:i/>
                <w:iCs/>
                <w:sz w:val="16"/>
                <w:szCs w:val="16"/>
              </w:rPr>
              <w:t xml:space="preserve">excluding TRPs with delay spreads exceeding </w:t>
            </w:r>
            <m:oMath>
              <m:r>
                <w:rPr>
                  <w:rFonts w:ascii="Cambria Math" w:hAnsi="Cambria Math"/>
                  <w:sz w:val="16"/>
                  <w:szCs w:val="16"/>
                </w:rPr>
                <m:t>a×CP</m:t>
              </m:r>
            </m:oMath>
            <w:r>
              <w:rPr>
                <w:i/>
                <w:iCs/>
                <w:sz w:val="16"/>
                <w:szCs w:val="16"/>
              </w:rPr>
              <w:t xml:space="preserve"> can improve UPT performance significantly (25~30%) over the case without CJT-D report, where </w:t>
            </w:r>
            <m:oMath>
              <m:r>
                <w:rPr>
                  <w:rFonts w:ascii="Cambria Math" w:hAnsi="Cambria Math"/>
                  <w:sz w:val="16"/>
                  <w:szCs w:val="16"/>
                </w:rPr>
                <m:t>a</m:t>
              </m:r>
              <m:r>
                <m:rPr>
                  <m:sty m:val="p"/>
                </m:rPr>
                <w:rPr>
                  <w:rFonts w:ascii="Cambria Math" w:hAnsi="Cambria Math"/>
                  <w:sz w:val="16"/>
                  <w:szCs w:val="16"/>
                  <w:lang w:val="en-GB"/>
                </w:rPr>
                <m:t>=0.95, 1, 1.05</m:t>
              </m:r>
            </m:oMath>
            <w:r>
              <w:rPr>
                <w:i/>
                <w:iCs/>
                <w:sz w:val="16"/>
                <w:szCs w:val="16"/>
                <w:lang w:val="en-GB"/>
              </w:rPr>
              <w:t>. As expected a=1 yields the best UPT performance.</w:t>
            </w:r>
          </w:p>
          <w:p w14:paraId="014D5351" w14:textId="77777777" w:rsidR="008530C3" w:rsidRDefault="008530C3">
            <w:pPr>
              <w:rPr>
                <w:iCs/>
                <w:sz w:val="16"/>
                <w:szCs w:val="16"/>
              </w:rPr>
            </w:pPr>
          </w:p>
          <w:p w14:paraId="0E81FAC2" w14:textId="77777777" w:rsidR="008530C3" w:rsidRDefault="00C13390">
            <w:pPr>
              <w:rPr>
                <w:i/>
                <w:iCs/>
                <w:sz w:val="16"/>
                <w:szCs w:val="16"/>
                <w:lang w:val="en-GB"/>
              </w:rPr>
            </w:pPr>
            <w:r>
              <w:rPr>
                <w:i/>
                <w:iCs/>
                <w:sz w:val="16"/>
                <w:szCs w:val="16"/>
                <w:lang w:val="en-GB"/>
              </w:rPr>
              <w:t>Observation 7:</w:t>
            </w:r>
            <w:r>
              <w:rPr>
                <w:i/>
                <w:iCs/>
                <w:sz w:val="16"/>
                <w:szCs w:val="16"/>
              </w:rPr>
              <w:t xml:space="preserve"> delay compensation based on the delay offset/spread reporting (use case 2) yields 110% UPT gain, and 40% UPT gain over TRP exclusion alone (use case 1).</w:t>
            </w:r>
          </w:p>
          <w:p w14:paraId="2B7D9E06" w14:textId="77777777" w:rsidR="008530C3" w:rsidRDefault="008530C3">
            <w:pPr>
              <w:rPr>
                <w:iCs/>
                <w:sz w:val="16"/>
                <w:szCs w:val="16"/>
              </w:rPr>
            </w:pPr>
          </w:p>
        </w:tc>
      </w:tr>
      <w:tr w:rsidR="008530C3" w14:paraId="1AB245A0" w14:textId="77777777">
        <w:trPr>
          <w:trHeight w:val="134"/>
        </w:trPr>
        <w:tc>
          <w:tcPr>
            <w:tcW w:w="1255" w:type="dxa"/>
            <w:shd w:val="clear" w:color="auto" w:fill="auto"/>
          </w:tcPr>
          <w:p w14:paraId="3DACBCBF" w14:textId="77777777" w:rsidR="008530C3" w:rsidRDefault="00C13390">
            <w:pPr>
              <w:pStyle w:val="0Maintext"/>
              <w:spacing w:after="0" w:line="240" w:lineRule="auto"/>
              <w:ind w:firstLine="0"/>
              <w:jc w:val="left"/>
              <w:rPr>
                <w:sz w:val="16"/>
                <w:szCs w:val="16"/>
                <w:lang w:val="en-US"/>
              </w:rPr>
            </w:pPr>
            <w:r>
              <w:rPr>
                <w:sz w:val="16"/>
                <w:szCs w:val="16"/>
                <w:lang w:val="en-US"/>
              </w:rPr>
              <w:t>Ericsson</w:t>
            </w:r>
          </w:p>
        </w:tc>
        <w:tc>
          <w:tcPr>
            <w:tcW w:w="810" w:type="dxa"/>
            <w:shd w:val="clear" w:color="auto" w:fill="auto"/>
          </w:tcPr>
          <w:p w14:paraId="26D1B202" w14:textId="77777777" w:rsidR="008530C3" w:rsidRDefault="00C13390">
            <w:pPr>
              <w:rPr>
                <w:sz w:val="16"/>
                <w:szCs w:val="16"/>
              </w:rPr>
            </w:pPr>
            <w:r>
              <w:rPr>
                <w:sz w:val="16"/>
                <w:szCs w:val="16"/>
              </w:rPr>
              <w:t>3.3/3.4</w:t>
            </w:r>
          </w:p>
        </w:tc>
        <w:tc>
          <w:tcPr>
            <w:tcW w:w="1530" w:type="dxa"/>
            <w:shd w:val="clear" w:color="auto" w:fill="auto"/>
          </w:tcPr>
          <w:p w14:paraId="55A6C4F3" w14:textId="77777777" w:rsidR="008530C3" w:rsidRDefault="00C13390">
            <w:pPr>
              <w:rPr>
                <w:sz w:val="16"/>
                <w:szCs w:val="16"/>
              </w:rPr>
            </w:pPr>
            <w:r>
              <w:rPr>
                <w:sz w:val="16"/>
                <w:szCs w:val="16"/>
              </w:rPr>
              <w:t>Mean UPT gain, 5% UPT gain</w:t>
            </w:r>
          </w:p>
        </w:tc>
        <w:tc>
          <w:tcPr>
            <w:tcW w:w="6331" w:type="dxa"/>
            <w:shd w:val="clear" w:color="auto" w:fill="auto"/>
          </w:tcPr>
          <w:p w14:paraId="79DE9064" w14:textId="77777777" w:rsidR="008530C3" w:rsidRDefault="00C13390">
            <w:pPr>
              <w:rPr>
                <w:i/>
                <w:iCs/>
                <w:sz w:val="16"/>
                <w:szCs w:val="16"/>
                <w:lang w:val="en-GB"/>
              </w:rPr>
            </w:pPr>
            <w:r>
              <w:rPr>
                <w:i/>
                <w:iCs/>
                <w:sz w:val="16"/>
                <w:szCs w:val="16"/>
                <w:lang w:val="en-GB"/>
              </w:rPr>
              <w:t xml:space="preserve">It can be observed that there is a high-performance loss if the time and frequency differences are not compensated. </w:t>
            </w:r>
          </w:p>
          <w:p w14:paraId="6A563EAB" w14:textId="77777777" w:rsidR="008530C3" w:rsidRDefault="00C13390">
            <w:pPr>
              <w:rPr>
                <w:i/>
                <w:iCs/>
                <w:sz w:val="16"/>
                <w:szCs w:val="16"/>
                <w:lang w:val="en-GB"/>
              </w:rPr>
            </w:pPr>
            <w:r>
              <w:rPr>
                <w:i/>
                <w:iCs/>
                <w:sz w:val="16"/>
                <w:szCs w:val="16"/>
                <w:lang w:val="en-GB"/>
              </w:rPr>
              <w:t xml:space="preserve">(up to 70% mean UPT gain loss for the case of timing error in presence; and </w:t>
            </w:r>
          </w:p>
          <w:p w14:paraId="09AF0728" w14:textId="77777777" w:rsidR="008530C3" w:rsidRDefault="00C13390">
            <w:pPr>
              <w:rPr>
                <w:iCs/>
                <w:sz w:val="16"/>
                <w:szCs w:val="16"/>
              </w:rPr>
            </w:pPr>
            <w:r>
              <w:rPr>
                <w:i/>
                <w:iCs/>
                <w:sz w:val="16"/>
                <w:szCs w:val="16"/>
                <w:lang w:val="en-GB"/>
              </w:rPr>
              <w:t>up to 40% mean UPT gain loss for the case of frequency drift in presence, respectively)</w:t>
            </w:r>
          </w:p>
        </w:tc>
      </w:tr>
      <w:tr w:rsidR="008530C3" w14:paraId="1B72390B" w14:textId="77777777">
        <w:trPr>
          <w:trHeight w:val="134"/>
        </w:trPr>
        <w:tc>
          <w:tcPr>
            <w:tcW w:w="1255" w:type="dxa"/>
            <w:vMerge w:val="restart"/>
            <w:shd w:val="clear" w:color="auto" w:fill="auto"/>
          </w:tcPr>
          <w:p w14:paraId="4425D887" w14:textId="77777777" w:rsidR="008530C3" w:rsidRDefault="00C13390">
            <w:pPr>
              <w:pStyle w:val="0Maintext"/>
              <w:spacing w:after="0" w:line="240" w:lineRule="auto"/>
              <w:ind w:firstLine="0"/>
              <w:jc w:val="left"/>
              <w:rPr>
                <w:sz w:val="16"/>
                <w:szCs w:val="16"/>
                <w:lang w:val="en-US"/>
              </w:rPr>
            </w:pPr>
            <w:r>
              <w:rPr>
                <w:sz w:val="16"/>
                <w:szCs w:val="16"/>
                <w:lang w:val="en-US"/>
              </w:rPr>
              <w:t>Nokia/NSB</w:t>
            </w:r>
          </w:p>
        </w:tc>
        <w:tc>
          <w:tcPr>
            <w:tcW w:w="810" w:type="dxa"/>
            <w:shd w:val="clear" w:color="auto" w:fill="auto"/>
          </w:tcPr>
          <w:p w14:paraId="7AF07EDE" w14:textId="77777777" w:rsidR="008530C3" w:rsidRDefault="00C13390">
            <w:pPr>
              <w:rPr>
                <w:sz w:val="16"/>
                <w:szCs w:val="16"/>
              </w:rPr>
            </w:pPr>
            <w:r>
              <w:rPr>
                <w:sz w:val="16"/>
                <w:szCs w:val="16"/>
              </w:rPr>
              <w:t>3.4</w:t>
            </w:r>
          </w:p>
        </w:tc>
        <w:tc>
          <w:tcPr>
            <w:tcW w:w="1530" w:type="dxa"/>
            <w:shd w:val="clear" w:color="auto" w:fill="auto"/>
          </w:tcPr>
          <w:p w14:paraId="774003F4" w14:textId="77777777" w:rsidR="008530C3" w:rsidRDefault="00C13390">
            <w:pPr>
              <w:rPr>
                <w:sz w:val="16"/>
                <w:szCs w:val="16"/>
              </w:rPr>
            </w:pPr>
            <w:r>
              <w:rPr>
                <w:sz w:val="16"/>
                <w:szCs w:val="16"/>
              </w:rPr>
              <w:t>Mean UPT gain vs overhead, cell-edge UPT gain vs overhead</w:t>
            </w:r>
          </w:p>
        </w:tc>
        <w:tc>
          <w:tcPr>
            <w:tcW w:w="6331" w:type="dxa"/>
            <w:shd w:val="clear" w:color="auto" w:fill="auto"/>
          </w:tcPr>
          <w:p w14:paraId="6DE4AAD6" w14:textId="77777777" w:rsidR="008530C3" w:rsidRDefault="00C13390">
            <w:pPr>
              <w:rPr>
                <w:i/>
                <w:iCs/>
                <w:sz w:val="16"/>
                <w:szCs w:val="16"/>
                <w:lang w:val="en-GB"/>
              </w:rPr>
            </w:pPr>
            <w:r>
              <w:rPr>
                <w:i/>
                <w:iCs/>
                <w:sz w:val="16"/>
                <w:szCs w:val="16"/>
                <w:lang w:val="en-GB"/>
              </w:rPr>
              <w:t>In Figure 15, we observe up to 20% loss in mean UPT and up to 55% loss in cell edge UPT if the relative CFOs are not compensated. With UE reporting of relative CFOs and proper CFO compensation of the PDSCH, as explained in Section 3.1, the loss can be reduced to ~3% compared to the case with ideal frequency synchronisation.</w:t>
            </w:r>
          </w:p>
          <w:p w14:paraId="787AD60A" w14:textId="77777777" w:rsidR="008530C3" w:rsidRDefault="008530C3">
            <w:pPr>
              <w:rPr>
                <w:iCs/>
                <w:sz w:val="16"/>
                <w:szCs w:val="16"/>
              </w:rPr>
            </w:pPr>
          </w:p>
        </w:tc>
      </w:tr>
      <w:tr w:rsidR="008530C3" w14:paraId="45E3950E" w14:textId="77777777">
        <w:trPr>
          <w:trHeight w:val="134"/>
        </w:trPr>
        <w:tc>
          <w:tcPr>
            <w:tcW w:w="1255" w:type="dxa"/>
            <w:vMerge/>
            <w:shd w:val="clear" w:color="auto" w:fill="auto"/>
          </w:tcPr>
          <w:p w14:paraId="080314C5" w14:textId="77777777" w:rsidR="008530C3" w:rsidRDefault="008530C3">
            <w:pPr>
              <w:pStyle w:val="0Maintext"/>
              <w:spacing w:after="0" w:line="240" w:lineRule="auto"/>
              <w:ind w:firstLine="0"/>
              <w:jc w:val="left"/>
              <w:rPr>
                <w:sz w:val="16"/>
                <w:szCs w:val="16"/>
                <w:lang w:val="en-US"/>
              </w:rPr>
            </w:pPr>
          </w:p>
        </w:tc>
        <w:tc>
          <w:tcPr>
            <w:tcW w:w="810" w:type="dxa"/>
            <w:shd w:val="clear" w:color="auto" w:fill="auto"/>
          </w:tcPr>
          <w:p w14:paraId="79407EC3" w14:textId="77777777" w:rsidR="008530C3" w:rsidRDefault="00C13390">
            <w:pPr>
              <w:rPr>
                <w:sz w:val="16"/>
                <w:szCs w:val="16"/>
              </w:rPr>
            </w:pPr>
            <w:r>
              <w:rPr>
                <w:sz w:val="16"/>
                <w:szCs w:val="16"/>
              </w:rPr>
              <w:t>3.3</w:t>
            </w:r>
          </w:p>
        </w:tc>
        <w:tc>
          <w:tcPr>
            <w:tcW w:w="1530" w:type="dxa"/>
            <w:shd w:val="clear" w:color="auto" w:fill="auto"/>
          </w:tcPr>
          <w:p w14:paraId="3A4BFDB2" w14:textId="77777777" w:rsidR="008530C3" w:rsidRDefault="00C13390">
            <w:pPr>
              <w:rPr>
                <w:sz w:val="16"/>
                <w:szCs w:val="16"/>
              </w:rPr>
            </w:pPr>
            <w:r>
              <w:rPr>
                <w:sz w:val="16"/>
                <w:szCs w:val="16"/>
              </w:rPr>
              <w:t>Mean UPT gain vs overhead, cell-edge UPT gain vs overhead</w:t>
            </w:r>
          </w:p>
        </w:tc>
        <w:tc>
          <w:tcPr>
            <w:tcW w:w="6331" w:type="dxa"/>
            <w:shd w:val="clear" w:color="auto" w:fill="auto"/>
          </w:tcPr>
          <w:p w14:paraId="10505D13" w14:textId="77777777" w:rsidR="008530C3" w:rsidRDefault="00C13390">
            <w:pPr>
              <w:rPr>
                <w:i/>
                <w:iCs/>
                <w:sz w:val="16"/>
                <w:szCs w:val="16"/>
                <w:lang w:val="en-GB"/>
              </w:rPr>
            </w:pPr>
            <w:r>
              <w:rPr>
                <w:i/>
                <w:iCs/>
                <w:sz w:val="16"/>
                <w:szCs w:val="16"/>
                <w:lang w:val="en-GB"/>
              </w:rPr>
              <w:t>In Figure 16, we observe the loss in performance to the effect of nonideal time synchronisation between TRPs, as described in Section 3.2. We see up to 9% loss in mean UPT and up to 20% loss in cell edge UPT, if the inter-TRP time offset is not compensated. With proper time offset compensation, the loss is reduced to ~3%.</w:t>
            </w:r>
          </w:p>
          <w:p w14:paraId="760F5959" w14:textId="77777777" w:rsidR="008530C3" w:rsidRDefault="008530C3">
            <w:pPr>
              <w:rPr>
                <w:iCs/>
                <w:sz w:val="16"/>
                <w:szCs w:val="16"/>
              </w:rPr>
            </w:pPr>
          </w:p>
        </w:tc>
      </w:tr>
      <w:tr w:rsidR="008530C3" w14:paraId="5202CE46" w14:textId="77777777">
        <w:trPr>
          <w:trHeight w:val="134"/>
        </w:trPr>
        <w:tc>
          <w:tcPr>
            <w:tcW w:w="1255" w:type="dxa"/>
            <w:shd w:val="clear" w:color="auto" w:fill="auto"/>
          </w:tcPr>
          <w:p w14:paraId="46DA1F50" w14:textId="77777777" w:rsidR="008530C3" w:rsidRDefault="008530C3">
            <w:pPr>
              <w:pStyle w:val="0Maintext"/>
              <w:spacing w:after="0" w:line="240" w:lineRule="auto"/>
              <w:ind w:firstLine="0"/>
              <w:jc w:val="left"/>
              <w:rPr>
                <w:sz w:val="16"/>
                <w:szCs w:val="16"/>
                <w:lang w:val="en-US"/>
              </w:rPr>
            </w:pPr>
          </w:p>
        </w:tc>
        <w:tc>
          <w:tcPr>
            <w:tcW w:w="810" w:type="dxa"/>
            <w:shd w:val="clear" w:color="auto" w:fill="auto"/>
          </w:tcPr>
          <w:p w14:paraId="38F0291D" w14:textId="77777777" w:rsidR="008530C3" w:rsidRDefault="008530C3">
            <w:pPr>
              <w:rPr>
                <w:sz w:val="16"/>
                <w:szCs w:val="16"/>
              </w:rPr>
            </w:pPr>
          </w:p>
        </w:tc>
        <w:tc>
          <w:tcPr>
            <w:tcW w:w="1530" w:type="dxa"/>
            <w:shd w:val="clear" w:color="auto" w:fill="auto"/>
          </w:tcPr>
          <w:p w14:paraId="70660A56" w14:textId="77777777" w:rsidR="008530C3" w:rsidRDefault="008530C3">
            <w:pPr>
              <w:rPr>
                <w:sz w:val="16"/>
                <w:szCs w:val="16"/>
              </w:rPr>
            </w:pPr>
          </w:p>
        </w:tc>
        <w:tc>
          <w:tcPr>
            <w:tcW w:w="6331" w:type="dxa"/>
            <w:shd w:val="clear" w:color="auto" w:fill="auto"/>
          </w:tcPr>
          <w:p w14:paraId="15A7660D" w14:textId="77777777" w:rsidR="008530C3" w:rsidRDefault="008530C3">
            <w:pPr>
              <w:rPr>
                <w:iCs/>
                <w:sz w:val="16"/>
                <w:szCs w:val="16"/>
              </w:rPr>
            </w:pPr>
          </w:p>
        </w:tc>
      </w:tr>
    </w:tbl>
    <w:p w14:paraId="50B02D31" w14:textId="77777777" w:rsidR="008530C3" w:rsidRDefault="008530C3"/>
    <w:p w14:paraId="11C2A1DF" w14:textId="77777777" w:rsidR="008530C3" w:rsidRDefault="008530C3"/>
    <w:p w14:paraId="72C89F28" w14:textId="77777777" w:rsidR="008530C3" w:rsidRDefault="00C13390">
      <w:pPr>
        <w:pStyle w:val="Caption"/>
        <w:jc w:val="center"/>
      </w:pPr>
      <w:r>
        <w:t>Table 3C Additional inputs: issue 3</w:t>
      </w:r>
    </w:p>
    <w:tbl>
      <w:tblPr>
        <w:tblW w:w="10035" w:type="dxa"/>
        <w:tblLayout w:type="fixed"/>
        <w:tblLook w:val="04A0" w:firstRow="1" w:lastRow="0" w:firstColumn="1" w:lastColumn="0" w:noHBand="0" w:noVBand="1"/>
      </w:tblPr>
      <w:tblGrid>
        <w:gridCol w:w="1057"/>
        <w:gridCol w:w="8978"/>
      </w:tblGrid>
      <w:tr w:rsidR="008530C3" w14:paraId="733726D8" w14:textId="77777777">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158EB5BF" w14:textId="77777777" w:rsidR="008530C3" w:rsidRDefault="00C13390">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1EDF2FBD" w14:textId="77777777" w:rsidR="008530C3" w:rsidRDefault="00C13390">
            <w:pPr>
              <w:widowControl w:val="0"/>
              <w:snapToGrid w:val="0"/>
              <w:rPr>
                <w:b/>
                <w:sz w:val="18"/>
                <w:szCs w:val="18"/>
              </w:rPr>
            </w:pPr>
            <w:r>
              <w:rPr>
                <w:b/>
                <w:sz w:val="18"/>
                <w:szCs w:val="18"/>
              </w:rPr>
              <w:t>Input</w:t>
            </w:r>
          </w:p>
        </w:tc>
      </w:tr>
      <w:tr w:rsidR="008530C3" w14:paraId="594D4642" w14:textId="77777777">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5DA2DB9" w14:textId="77777777" w:rsidR="008530C3" w:rsidRDefault="00C13390">
            <w:pPr>
              <w:widowControl w:val="0"/>
              <w:snapToGrid w:val="0"/>
              <w:rPr>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E18D26C" w14:textId="77777777" w:rsidR="008530C3" w:rsidRDefault="00C13390">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3A</w:t>
            </w:r>
          </w:p>
        </w:tc>
      </w:tr>
      <w:tr w:rsidR="008530C3" w14:paraId="4DE23AC3"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48D47B1" w14:textId="77777777" w:rsidR="008530C3" w:rsidRDefault="00C13390">
            <w:pPr>
              <w:widowControl w:val="0"/>
              <w:snapToGrid w:val="0"/>
              <w:rPr>
                <w:rFonts w:eastAsia="MS Mincho"/>
                <w:sz w:val="18"/>
                <w:szCs w:val="18"/>
                <w:lang w:eastAsia="ja-JP"/>
              </w:rPr>
            </w:pPr>
            <w:r>
              <w:rPr>
                <w:rFonts w:eastAsia="MS Mincho" w:hint="eastAsia"/>
                <w:sz w:val="18"/>
                <w:szCs w:val="18"/>
                <w:lang w:eastAsia="ja-JP"/>
              </w:rPr>
              <w:t>N</w:t>
            </w:r>
            <w:r>
              <w:rPr>
                <w:rFonts w:eastAsia="MS Mincho"/>
                <w:sz w:val="18"/>
                <w:szCs w:val="18"/>
                <w:lang w:eastAsia="ja-JP"/>
              </w:rPr>
              <w:t>TT DOCOMO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B04127D" w14:textId="77777777" w:rsidR="008530C3" w:rsidRDefault="00C13390">
            <w:pPr>
              <w:snapToGrid w:val="0"/>
              <w:rPr>
                <w:rFonts w:ascii="Times" w:eastAsia="Batang" w:hAnsi="Times"/>
                <w:bCs/>
                <w:sz w:val="20"/>
                <w:szCs w:val="20"/>
                <w:lang w:val="en-CA" w:eastAsia="zh-CN"/>
              </w:rPr>
            </w:pPr>
            <w:r>
              <w:rPr>
                <w:rFonts w:ascii="Times" w:eastAsia="Batang" w:hAnsi="Times"/>
                <w:b/>
                <w:bCs/>
                <w:sz w:val="20"/>
                <w:szCs w:val="20"/>
                <w:u w:val="single"/>
                <w:lang w:val="en-CA" w:eastAsia="zh-CN"/>
              </w:rPr>
              <w:t>Proposal 3.A.2</w:t>
            </w:r>
            <w:r>
              <w:rPr>
                <w:rFonts w:ascii="Times" w:eastAsia="Batang" w:hAnsi="Times"/>
                <w:bCs/>
                <w:sz w:val="20"/>
                <w:szCs w:val="20"/>
                <w:lang w:val="en-CA" w:eastAsia="zh-CN"/>
              </w:rPr>
              <w:t xml:space="preserve">: We are ok to include all four use cases. </w:t>
            </w:r>
          </w:p>
          <w:p w14:paraId="2646204D" w14:textId="77777777" w:rsidR="008530C3" w:rsidRDefault="008530C3">
            <w:pPr>
              <w:snapToGrid w:val="0"/>
              <w:rPr>
                <w:rFonts w:ascii="Times" w:eastAsiaTheme="minorEastAsia" w:hAnsi="Times"/>
                <w:bCs/>
                <w:sz w:val="20"/>
                <w:szCs w:val="20"/>
                <w:lang w:val="en-CA" w:eastAsia="zh-CN"/>
              </w:rPr>
            </w:pPr>
          </w:p>
          <w:p w14:paraId="6B51EA1C" w14:textId="77777777" w:rsidR="008530C3" w:rsidRDefault="00C13390">
            <w:pPr>
              <w:snapToGrid w:val="0"/>
              <w:rPr>
                <w:rFonts w:ascii="Times" w:eastAsiaTheme="minorEastAsia" w:hAnsi="Times"/>
                <w:bCs/>
                <w:sz w:val="20"/>
                <w:szCs w:val="20"/>
                <w:lang w:val="en-CA" w:eastAsia="zh-CN"/>
              </w:rPr>
            </w:pPr>
            <w:r>
              <w:rPr>
                <w:rFonts w:ascii="Times" w:eastAsia="Batang" w:hAnsi="Times"/>
                <w:b/>
                <w:bCs/>
                <w:sz w:val="20"/>
                <w:szCs w:val="20"/>
                <w:u w:val="single"/>
                <w:lang w:val="en-CA" w:eastAsia="zh-CN"/>
              </w:rPr>
              <w:t>Proposal 3.E.2</w:t>
            </w:r>
            <w:r>
              <w:rPr>
                <w:rFonts w:ascii="Times" w:eastAsia="Batang" w:hAnsi="Times"/>
                <w:bCs/>
                <w:sz w:val="20"/>
                <w:szCs w:val="20"/>
                <w:lang w:val="en-CA" w:eastAsia="zh-CN"/>
              </w:rPr>
              <w:t xml:space="preserve">: </w:t>
            </w:r>
            <w:r>
              <w:rPr>
                <w:rFonts w:eastAsia="Calibri"/>
                <w:sz w:val="20"/>
                <w:szCs w:val="20"/>
                <w:lang w:val="en-GB"/>
              </w:rPr>
              <w:t xml:space="preserve">We noticed that unlike Proposal 3.D and 3.E.1, timing misalignment report for each of N resources is intended. In this case what is a reference for the reported misalignment value? It seems no reference resource/TRP is considered, doesn’t it? </w:t>
            </w:r>
          </w:p>
          <w:p w14:paraId="408F2098" w14:textId="77777777" w:rsidR="008530C3" w:rsidRDefault="008530C3">
            <w:pPr>
              <w:rPr>
                <w:bCs/>
                <w:sz w:val="16"/>
                <w:szCs w:val="16"/>
                <w:lang w:val="en-CA" w:eastAsia="en-CA"/>
              </w:rPr>
            </w:pPr>
          </w:p>
        </w:tc>
      </w:tr>
      <w:tr w:rsidR="008530C3" w14:paraId="7AEE3328"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AF538FB" w14:textId="77777777" w:rsidR="008530C3" w:rsidRDefault="00C13390">
            <w:pPr>
              <w:widowControl w:val="0"/>
              <w:snapToGrid w:val="0"/>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onor</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C97F5D6" w14:textId="77777777" w:rsidR="008530C3" w:rsidRDefault="00C13390">
            <w:pPr>
              <w:rPr>
                <w:rFonts w:eastAsiaTheme="minorEastAsia"/>
                <w:b/>
                <w:sz w:val="16"/>
                <w:szCs w:val="16"/>
                <w:lang w:val="en-CA" w:eastAsia="zh-CN"/>
              </w:rPr>
            </w:pPr>
            <w:r>
              <w:rPr>
                <w:rFonts w:eastAsiaTheme="minorEastAsia" w:hint="eastAsia"/>
                <w:b/>
                <w:sz w:val="16"/>
                <w:szCs w:val="16"/>
                <w:lang w:val="en-CA" w:eastAsia="zh-CN"/>
              </w:rPr>
              <w:t>P</w:t>
            </w:r>
            <w:r>
              <w:rPr>
                <w:rFonts w:eastAsiaTheme="minorEastAsia"/>
                <w:b/>
                <w:sz w:val="16"/>
                <w:szCs w:val="16"/>
                <w:lang w:val="en-CA" w:eastAsia="zh-CN"/>
              </w:rPr>
              <w:t>roposal 3.C:</w:t>
            </w:r>
          </w:p>
          <w:p w14:paraId="5CBEE7EF" w14:textId="77777777" w:rsidR="008530C3" w:rsidRDefault="00C13390">
            <w:pPr>
              <w:rPr>
                <w:rFonts w:eastAsiaTheme="minorEastAsia"/>
                <w:bCs/>
                <w:sz w:val="16"/>
                <w:szCs w:val="16"/>
                <w:lang w:val="en-CA" w:eastAsia="zh-CN"/>
              </w:rPr>
            </w:pPr>
            <w:r>
              <w:rPr>
                <w:rFonts w:eastAsiaTheme="minorEastAsia"/>
                <w:b/>
                <w:sz w:val="16"/>
                <w:szCs w:val="16"/>
                <w:lang w:val="en-CA" w:eastAsia="zh-CN"/>
              </w:rPr>
              <w:t>1</w:t>
            </w:r>
            <w:r>
              <w:rPr>
                <w:rFonts w:eastAsiaTheme="minorEastAsia" w:hint="eastAsia"/>
                <w:b/>
                <w:sz w:val="16"/>
                <w:szCs w:val="16"/>
                <w:lang w:val="en-CA" w:eastAsia="zh-CN"/>
              </w:rPr>
              <w:t>）</w:t>
            </w:r>
            <w:r>
              <w:rPr>
                <w:rFonts w:eastAsiaTheme="minorEastAsia"/>
                <w:bCs/>
                <w:sz w:val="16"/>
                <w:szCs w:val="16"/>
                <w:lang w:val="en-CA" w:eastAsia="zh-CN"/>
              </w:rPr>
              <w:t xml:space="preserve"> It’s not clear how UE determines the delay offset. There is a measurement DL-RSTD defined for NR positioning. The DL-RSTD is determined according to the subframe boundary offset between TRPs. Therefore, we propose to</w:t>
            </w:r>
            <w:r>
              <w:rPr>
                <w:rFonts w:eastAsiaTheme="minorEastAsia"/>
                <w:b/>
                <w:sz w:val="16"/>
                <w:szCs w:val="16"/>
                <w:lang w:val="en-CA" w:eastAsia="zh-CN"/>
              </w:rPr>
              <w:t xml:space="preserve"> reuse the definition of DL-RSTD</w:t>
            </w:r>
            <w:r>
              <w:rPr>
                <w:rFonts w:eastAsiaTheme="minorEastAsia"/>
                <w:bCs/>
                <w:sz w:val="16"/>
                <w:szCs w:val="16"/>
                <w:lang w:val="en-CA" w:eastAsia="zh-CN"/>
              </w:rPr>
              <w:t xml:space="preserve"> so that RAN4 can know how to define the test case for the delay offset.</w:t>
            </w:r>
          </w:p>
          <w:p w14:paraId="22D4A9D2" w14:textId="77777777" w:rsidR="008530C3" w:rsidRDefault="008530C3">
            <w:pPr>
              <w:rPr>
                <w:rFonts w:eastAsiaTheme="minorEastAsia"/>
                <w:bCs/>
                <w:sz w:val="16"/>
                <w:szCs w:val="16"/>
                <w:lang w:eastAsia="zh-CN"/>
              </w:rPr>
            </w:pPr>
          </w:p>
          <w:p w14:paraId="5383A9A4" w14:textId="77777777" w:rsidR="008530C3" w:rsidRDefault="00C13390">
            <w:pPr>
              <w:pStyle w:val="TAL"/>
              <w:rPr>
                <w:sz w:val="15"/>
                <w:szCs w:val="8"/>
                <w:lang w:eastAsia="en-GB"/>
              </w:rPr>
            </w:pPr>
            <w:r>
              <w:rPr>
                <w:sz w:val="15"/>
                <w:szCs w:val="8"/>
                <w:lang w:eastAsia="en-GB"/>
              </w:rPr>
              <w:t xml:space="preserve">DL reference signal time difference (DL RSTD) is the DL relative timing difference between the </w:t>
            </w:r>
            <w:r>
              <w:rPr>
                <w:sz w:val="15"/>
                <w:szCs w:val="8"/>
                <w:lang w:val="en-IN" w:eastAsia="en-GB"/>
              </w:rPr>
              <w:t>Transmission Point (TP) [18]</w:t>
            </w:r>
            <w:r>
              <w:rPr>
                <w:sz w:val="15"/>
                <w:szCs w:val="8"/>
                <w:lang w:eastAsia="en-GB"/>
              </w:rPr>
              <w:t xml:space="preserve"> </w:t>
            </w:r>
            <w:r>
              <w:rPr>
                <w:i/>
                <w:sz w:val="15"/>
                <w:szCs w:val="8"/>
                <w:lang w:eastAsia="en-GB"/>
              </w:rPr>
              <w:t>j</w:t>
            </w:r>
            <w:r>
              <w:rPr>
                <w:sz w:val="15"/>
                <w:szCs w:val="8"/>
                <w:lang w:eastAsia="en-GB"/>
              </w:rPr>
              <w:t xml:space="preserve"> and the reference TP </w:t>
            </w:r>
            <w:proofErr w:type="spellStart"/>
            <w:r>
              <w:rPr>
                <w:i/>
                <w:sz w:val="15"/>
                <w:szCs w:val="8"/>
                <w:lang w:eastAsia="en-GB"/>
              </w:rPr>
              <w:t>i</w:t>
            </w:r>
            <w:proofErr w:type="spellEnd"/>
            <w:r>
              <w:rPr>
                <w:sz w:val="15"/>
                <w:szCs w:val="8"/>
                <w:lang w:eastAsia="en-GB"/>
              </w:rPr>
              <w:t xml:space="preserve">, defined as </w:t>
            </w:r>
            <w:proofErr w:type="spellStart"/>
            <w:r>
              <w:rPr>
                <w:sz w:val="15"/>
                <w:szCs w:val="8"/>
                <w:lang w:eastAsia="en-GB"/>
              </w:rPr>
              <w:t>TSubframeRxj</w:t>
            </w:r>
            <w:proofErr w:type="spellEnd"/>
            <w:r>
              <w:rPr>
                <w:sz w:val="15"/>
                <w:szCs w:val="8"/>
                <w:lang w:eastAsia="en-GB"/>
              </w:rPr>
              <w:t xml:space="preserve"> – </w:t>
            </w:r>
            <w:proofErr w:type="spellStart"/>
            <w:r>
              <w:rPr>
                <w:sz w:val="15"/>
                <w:szCs w:val="8"/>
                <w:lang w:eastAsia="en-GB"/>
              </w:rPr>
              <w:t>TSubframeRxi</w:t>
            </w:r>
            <w:proofErr w:type="spellEnd"/>
            <w:r>
              <w:rPr>
                <w:sz w:val="15"/>
                <w:szCs w:val="8"/>
                <w:lang w:eastAsia="en-GB"/>
              </w:rPr>
              <w:t>,</w:t>
            </w:r>
          </w:p>
          <w:p w14:paraId="7D0FD5EF" w14:textId="77777777" w:rsidR="008530C3" w:rsidRDefault="008530C3">
            <w:pPr>
              <w:pStyle w:val="TAL"/>
              <w:rPr>
                <w:sz w:val="15"/>
                <w:szCs w:val="8"/>
                <w:lang w:eastAsia="en-GB"/>
              </w:rPr>
            </w:pPr>
          </w:p>
          <w:p w14:paraId="638F3E76" w14:textId="77777777" w:rsidR="008530C3" w:rsidRDefault="00C13390">
            <w:pPr>
              <w:pStyle w:val="TAL"/>
              <w:rPr>
                <w:sz w:val="15"/>
                <w:szCs w:val="8"/>
                <w:lang w:eastAsia="en-GB"/>
              </w:rPr>
            </w:pPr>
            <w:r>
              <w:rPr>
                <w:sz w:val="15"/>
                <w:szCs w:val="8"/>
                <w:lang w:eastAsia="en-GB"/>
              </w:rPr>
              <w:t>Where:</w:t>
            </w:r>
          </w:p>
          <w:p w14:paraId="095C32D3" w14:textId="77777777" w:rsidR="008530C3" w:rsidRDefault="00C13390">
            <w:pPr>
              <w:pStyle w:val="TAL"/>
              <w:rPr>
                <w:sz w:val="15"/>
                <w:szCs w:val="8"/>
                <w:lang w:eastAsia="en-GB"/>
              </w:rPr>
            </w:pPr>
            <w:proofErr w:type="spellStart"/>
            <w:r>
              <w:rPr>
                <w:sz w:val="15"/>
                <w:szCs w:val="8"/>
                <w:lang w:eastAsia="en-GB"/>
              </w:rPr>
              <w:t>TSubframeRxj</w:t>
            </w:r>
            <w:proofErr w:type="spellEnd"/>
            <w:r>
              <w:rPr>
                <w:sz w:val="15"/>
                <w:szCs w:val="8"/>
                <w:lang w:eastAsia="en-GB"/>
              </w:rPr>
              <w:t xml:space="preserve"> is the time when the UE receives the start of one subframe from TP </w:t>
            </w:r>
            <w:r>
              <w:rPr>
                <w:i/>
                <w:sz w:val="15"/>
                <w:szCs w:val="8"/>
                <w:lang w:eastAsia="en-GB"/>
              </w:rPr>
              <w:t>j</w:t>
            </w:r>
            <w:r>
              <w:rPr>
                <w:sz w:val="15"/>
                <w:szCs w:val="8"/>
                <w:lang w:eastAsia="en-GB"/>
              </w:rPr>
              <w:t>.</w:t>
            </w:r>
          </w:p>
          <w:p w14:paraId="31168918" w14:textId="77777777" w:rsidR="008530C3" w:rsidRDefault="00C13390">
            <w:pPr>
              <w:pStyle w:val="TAL"/>
              <w:rPr>
                <w:sz w:val="15"/>
                <w:szCs w:val="8"/>
                <w:lang w:eastAsia="en-GB"/>
              </w:rPr>
            </w:pPr>
            <w:proofErr w:type="spellStart"/>
            <w:r>
              <w:rPr>
                <w:sz w:val="15"/>
                <w:szCs w:val="8"/>
                <w:lang w:eastAsia="en-GB"/>
              </w:rPr>
              <w:t>TSubframeRxi</w:t>
            </w:r>
            <w:proofErr w:type="spellEnd"/>
            <w:r>
              <w:rPr>
                <w:sz w:val="15"/>
                <w:szCs w:val="8"/>
                <w:lang w:eastAsia="en-GB"/>
              </w:rPr>
              <w:t xml:space="preserve"> is the time when the UE receives the corresponding start of one subframe from TP </w:t>
            </w:r>
            <w:proofErr w:type="spellStart"/>
            <w:r>
              <w:rPr>
                <w:i/>
                <w:sz w:val="15"/>
                <w:szCs w:val="8"/>
                <w:lang w:eastAsia="en-GB"/>
              </w:rPr>
              <w:t>i</w:t>
            </w:r>
            <w:proofErr w:type="spellEnd"/>
            <w:r>
              <w:rPr>
                <w:sz w:val="15"/>
                <w:szCs w:val="8"/>
                <w:lang w:eastAsia="en-GB"/>
              </w:rPr>
              <w:t xml:space="preserve"> that is closest in time to the subframe received from TP </w:t>
            </w:r>
            <w:r>
              <w:rPr>
                <w:i/>
                <w:sz w:val="15"/>
                <w:szCs w:val="8"/>
                <w:lang w:eastAsia="en-GB"/>
              </w:rPr>
              <w:t>j</w:t>
            </w:r>
            <w:r>
              <w:rPr>
                <w:sz w:val="15"/>
                <w:szCs w:val="8"/>
                <w:lang w:eastAsia="en-GB"/>
              </w:rPr>
              <w:t>.</w:t>
            </w:r>
          </w:p>
          <w:p w14:paraId="48961949" w14:textId="77777777" w:rsidR="008530C3" w:rsidRDefault="008530C3">
            <w:pPr>
              <w:rPr>
                <w:rFonts w:eastAsiaTheme="minorEastAsia"/>
                <w:bCs/>
                <w:sz w:val="16"/>
                <w:szCs w:val="16"/>
                <w:lang w:eastAsia="zh-CN"/>
              </w:rPr>
            </w:pPr>
          </w:p>
          <w:p w14:paraId="4154EEDE" w14:textId="77777777" w:rsidR="008530C3" w:rsidRDefault="00C13390">
            <w:pPr>
              <w:rPr>
                <w:rFonts w:eastAsiaTheme="minorEastAsia"/>
                <w:sz w:val="18"/>
                <w:szCs w:val="18"/>
                <w:lang w:val="en-GB" w:eastAsia="zh-CN"/>
              </w:rPr>
            </w:pPr>
            <w:r>
              <w:rPr>
                <w:rFonts w:eastAsiaTheme="minorEastAsia" w:hint="eastAsia"/>
                <w:bCs/>
                <w:sz w:val="16"/>
                <w:szCs w:val="16"/>
                <w:lang w:eastAsia="zh-CN"/>
              </w:rPr>
              <w:t>2</w:t>
            </w:r>
            <w:r>
              <w:rPr>
                <w:rFonts w:eastAsiaTheme="minorEastAsia" w:hint="eastAsia"/>
                <w:bCs/>
                <w:sz w:val="16"/>
                <w:szCs w:val="16"/>
                <w:lang w:eastAsia="zh-CN"/>
              </w:rPr>
              <w:t>）</w:t>
            </w:r>
            <w:r>
              <w:rPr>
                <w:rFonts w:eastAsiaTheme="minorEastAsia" w:hint="eastAsia"/>
                <w:bCs/>
                <w:sz w:val="16"/>
                <w:szCs w:val="16"/>
                <w:lang w:eastAsia="zh-CN"/>
              </w:rPr>
              <w:t xml:space="preserve"> </w:t>
            </w:r>
            <w:r>
              <w:rPr>
                <w:rFonts w:eastAsiaTheme="minorEastAsia"/>
                <w:bCs/>
                <w:sz w:val="16"/>
                <w:szCs w:val="16"/>
                <w:lang w:eastAsia="zh-CN"/>
              </w:rPr>
              <w:t xml:space="preserve">Prefer to further study whether to introduce the 1-bit indicator. Example, for a TRP within the pre-defined range, the delay offset is within the range of </w:t>
            </w:r>
            <m:oMath>
              <m:d>
                <m:dPr>
                  <m:begChr m:val="{"/>
                  <m:endChr m:val="}"/>
                  <m:ctrlPr>
                    <w:rPr>
                      <w:rFonts w:ascii="Cambria Math" w:eastAsia="Calibri" w:hAnsi="Cambria Math"/>
                      <w:i/>
                      <w:sz w:val="18"/>
                      <w:szCs w:val="18"/>
                      <w:lang w:val="en-GB"/>
                    </w:rPr>
                  </m:ctrlPr>
                </m:dPr>
                <m:e>
                  <m:sSub>
                    <m:sSubPr>
                      <m:ctrlPr>
                        <w:rPr>
                          <w:rFonts w:ascii="Cambria Math" w:eastAsia="Calibri" w:hAnsi="Cambria Math"/>
                          <w:i/>
                          <w:sz w:val="18"/>
                          <w:szCs w:val="18"/>
                          <w:lang w:val="en-GB"/>
                        </w:rPr>
                      </m:ctrlPr>
                    </m:sSubPr>
                    <m:e>
                      <m:r>
                        <w:rPr>
                          <w:rFonts w:ascii="Cambria Math" w:eastAsia="Calibri" w:hAnsi="Cambria Math"/>
                          <w:sz w:val="18"/>
                          <w:szCs w:val="18"/>
                          <w:lang w:val="en-GB"/>
                        </w:rPr>
                        <m:t>δ</m:t>
                      </m:r>
                    </m:e>
                    <m:sub>
                      <m:r>
                        <w:rPr>
                          <w:rFonts w:ascii="Cambria Math" w:eastAsia="Calibri" w:hAnsi="Cambria Math"/>
                          <w:sz w:val="18"/>
                          <w:szCs w:val="18"/>
                          <w:lang w:val="en-GB"/>
                        </w:rPr>
                        <m:t>0</m:t>
                      </m:r>
                    </m:sub>
                  </m:sSub>
                  <m:r>
                    <w:rPr>
                      <w:rFonts w:ascii="Cambria Math" w:eastAsia="Calibri" w:hAnsi="Cambria Math"/>
                      <w:sz w:val="18"/>
                      <w:szCs w:val="18"/>
                      <w:lang w:val="en-GB"/>
                    </w:rPr>
                    <m:t>,</m:t>
                  </m:r>
                  <m:sSub>
                    <m:sSubPr>
                      <m:ctrlPr>
                        <w:rPr>
                          <w:rFonts w:ascii="Cambria Math" w:eastAsia="Calibri" w:hAnsi="Cambria Math"/>
                          <w:i/>
                          <w:sz w:val="18"/>
                          <w:szCs w:val="18"/>
                          <w:lang w:val="en-GB"/>
                        </w:rPr>
                      </m:ctrlPr>
                    </m:sSubPr>
                    <m:e>
                      <m:r>
                        <w:rPr>
                          <w:rFonts w:ascii="Cambria Math" w:eastAsia="Calibri" w:hAnsi="Cambria Math"/>
                          <w:sz w:val="18"/>
                          <w:szCs w:val="18"/>
                          <w:lang w:val="en-GB"/>
                        </w:rPr>
                        <m:t>δ</m:t>
                      </m:r>
                    </m:e>
                    <m:sub>
                      <m:r>
                        <w:rPr>
                          <w:rFonts w:ascii="Cambria Math" w:eastAsia="Calibri" w:hAnsi="Cambria Math"/>
                          <w:sz w:val="18"/>
                          <w:szCs w:val="18"/>
                          <w:lang w:val="en-GB"/>
                        </w:rPr>
                        <m:t>1</m:t>
                      </m:r>
                    </m:sub>
                  </m:sSub>
                  <m:r>
                    <w:rPr>
                      <w:rFonts w:ascii="Cambria Math" w:eastAsia="Calibri" w:hAnsi="Cambria Math"/>
                      <w:sz w:val="18"/>
                      <w:szCs w:val="18"/>
                      <w:lang w:val="en-GB"/>
                    </w:rPr>
                    <m:t>,…,</m:t>
                  </m:r>
                  <m:sSub>
                    <m:sSubPr>
                      <m:ctrlPr>
                        <w:rPr>
                          <w:rFonts w:ascii="Cambria Math" w:eastAsia="Calibri" w:hAnsi="Cambria Math"/>
                          <w:i/>
                          <w:sz w:val="18"/>
                          <w:szCs w:val="18"/>
                          <w:lang w:val="en-GB"/>
                        </w:rPr>
                      </m:ctrlPr>
                    </m:sSubPr>
                    <m:e>
                      <m:r>
                        <w:rPr>
                          <w:rFonts w:ascii="Cambria Math" w:eastAsia="Calibri" w:hAnsi="Cambria Math"/>
                          <w:sz w:val="18"/>
                          <w:szCs w:val="18"/>
                          <w:lang w:val="en-GB"/>
                        </w:rPr>
                        <m:t>δ</m:t>
                      </m:r>
                    </m:e>
                    <m:sub>
                      <m:r>
                        <w:rPr>
                          <w:rFonts w:ascii="Cambria Math" w:eastAsia="Calibri" w:hAnsi="Cambria Math"/>
                          <w:sz w:val="18"/>
                          <w:szCs w:val="18"/>
                          <w:lang w:val="en-GB"/>
                        </w:rPr>
                        <m:t>M-2</m:t>
                      </m:r>
                    </m:sub>
                  </m:sSub>
                </m:e>
              </m:d>
            </m:oMath>
            <w:r>
              <w:rPr>
                <w:rFonts w:eastAsiaTheme="minorEastAsia"/>
                <w:sz w:val="18"/>
                <w:szCs w:val="18"/>
                <w:lang w:val="en-GB" w:eastAsia="zh-CN"/>
              </w:rPr>
              <w:t xml:space="preserve">, there is no need to have 1-bit indicator. </w:t>
            </w:r>
          </w:p>
          <w:p w14:paraId="36CCF27D" w14:textId="77777777" w:rsidR="008530C3" w:rsidRDefault="008530C3">
            <w:pPr>
              <w:rPr>
                <w:rFonts w:eastAsiaTheme="minorEastAsia"/>
                <w:bCs/>
                <w:sz w:val="16"/>
                <w:szCs w:val="16"/>
                <w:lang w:eastAsia="zh-CN"/>
              </w:rPr>
            </w:pPr>
          </w:p>
          <w:p w14:paraId="6F7F79DA" w14:textId="77777777" w:rsidR="008530C3" w:rsidRDefault="00C13390">
            <w:pPr>
              <w:rPr>
                <w:rFonts w:eastAsiaTheme="minorEastAsia"/>
                <w:b/>
                <w:sz w:val="16"/>
                <w:szCs w:val="16"/>
                <w:lang w:eastAsia="zh-CN"/>
              </w:rPr>
            </w:pPr>
            <w:r>
              <w:rPr>
                <w:rFonts w:eastAsiaTheme="minorEastAsia" w:hint="eastAsia"/>
                <w:b/>
                <w:sz w:val="16"/>
                <w:szCs w:val="16"/>
                <w:lang w:eastAsia="zh-CN"/>
              </w:rPr>
              <w:t>P</w:t>
            </w:r>
            <w:r>
              <w:rPr>
                <w:rFonts w:eastAsiaTheme="minorEastAsia"/>
                <w:b/>
                <w:sz w:val="16"/>
                <w:szCs w:val="16"/>
                <w:lang w:eastAsia="zh-CN"/>
              </w:rPr>
              <w:t xml:space="preserve">roposal 3.D: </w:t>
            </w:r>
          </w:p>
          <w:p w14:paraId="0872953D" w14:textId="77777777" w:rsidR="008530C3" w:rsidRDefault="00C13390">
            <w:pPr>
              <w:pStyle w:val="ListParagraph"/>
              <w:numPr>
                <w:ilvl w:val="0"/>
                <w:numId w:val="26"/>
              </w:numPr>
              <w:rPr>
                <w:rFonts w:eastAsiaTheme="minorEastAsia"/>
                <w:bCs/>
                <w:sz w:val="16"/>
                <w:szCs w:val="16"/>
                <w:lang w:eastAsia="zh-CN"/>
              </w:rPr>
            </w:pPr>
            <w:r>
              <w:rPr>
                <w:rFonts w:eastAsiaTheme="minorEastAsia"/>
                <w:bCs/>
                <w:sz w:val="16"/>
                <w:szCs w:val="16"/>
                <w:lang w:eastAsia="zh-CN"/>
              </w:rPr>
              <w:t>It’s not clear how UE determines the frequency offset. Our understanding is that the frequency offset for a TRP can be determined according to the phase offset in two consecutive occasions in time domain. UE may directly report the phase/phase offset to network. Regarding the definition of phase offset, we propose to reuse the carrier phase difference for NR positioning defined in Rel-18 rather than define a new measurement type.</w:t>
            </w:r>
          </w:p>
          <w:p w14:paraId="2ED3EE26" w14:textId="77777777" w:rsidR="008530C3" w:rsidRDefault="00C13390">
            <w:pPr>
              <w:keepNext/>
              <w:keepLines/>
              <w:rPr>
                <w:rFonts w:ascii="Arial" w:hAnsi="Arial"/>
                <w:iCs/>
                <w:sz w:val="15"/>
                <w:szCs w:val="21"/>
                <w:lang w:val="en-CA"/>
              </w:rPr>
            </w:pPr>
            <w:r>
              <w:rPr>
                <w:rFonts w:ascii="Arial" w:hAnsi="Arial"/>
                <w:iCs/>
                <w:sz w:val="15"/>
                <w:szCs w:val="21"/>
                <w:lang w:val="en-CA"/>
              </w:rPr>
              <w:t xml:space="preserve">DL reference signal carrier phase difference (RSCPD) is defined as the difference of DL RSCPs measured from DL PRS transmitted in a DL PFL from the transmission point (TP) </w:t>
            </w:r>
            <w:r>
              <w:rPr>
                <w:rFonts w:ascii="Arial" w:eastAsia="MS Mincho" w:hAnsi="Arial" w:cs="Arial"/>
                <w:i/>
                <w:iCs/>
                <w:sz w:val="15"/>
                <w:szCs w:val="21"/>
                <w:lang w:eastAsia="zh-CN"/>
              </w:rPr>
              <w:t>j</w:t>
            </w:r>
            <w:r>
              <w:rPr>
                <w:rFonts w:ascii="Arial" w:hAnsi="Arial"/>
                <w:iCs/>
                <w:sz w:val="15"/>
                <w:szCs w:val="21"/>
                <w:lang w:val="en-CA"/>
              </w:rPr>
              <w:t xml:space="preserve"> and the reference TP </w:t>
            </w:r>
            <w:proofErr w:type="spellStart"/>
            <w:r w:rsidRPr="00DD01D9">
              <w:rPr>
                <w:rFonts w:ascii="Arial" w:eastAsia="MS Mincho" w:hAnsi="Arial" w:cs="Arial"/>
                <w:i/>
                <w:iCs/>
                <w:sz w:val="15"/>
                <w:szCs w:val="21"/>
                <w:lang w:eastAsia="zh-CN"/>
              </w:rPr>
              <w:t>i</w:t>
            </w:r>
            <w:proofErr w:type="spellEnd"/>
            <w:r>
              <w:rPr>
                <w:rFonts w:ascii="Arial" w:hAnsi="Arial"/>
                <w:iCs/>
                <w:sz w:val="15"/>
                <w:szCs w:val="21"/>
                <w:lang w:val="en-CA"/>
              </w:rPr>
              <w:t>. If UE reports</w:t>
            </w:r>
            <w:r>
              <w:rPr>
                <w:rFonts w:ascii="Arial" w:hAnsi="Arial"/>
                <w:sz w:val="15"/>
                <w:szCs w:val="21"/>
              </w:rPr>
              <w:t xml:space="preserve"> </w:t>
            </w:r>
            <w:r>
              <w:rPr>
                <w:rFonts w:ascii="Arial" w:hAnsi="Arial"/>
                <w:iCs/>
                <w:sz w:val="15"/>
                <w:szCs w:val="21"/>
                <w:lang w:val="en-CA"/>
              </w:rPr>
              <w:t>RSCPD measurements together with RSTD measurements in a measurement report element, the reference TP for RSCPD is the same as the reference TP reported for RSTD.</w:t>
            </w:r>
          </w:p>
          <w:p w14:paraId="1363E8FF" w14:textId="77777777" w:rsidR="008530C3" w:rsidRDefault="008530C3">
            <w:pPr>
              <w:snapToGrid w:val="0"/>
              <w:rPr>
                <w:rFonts w:ascii="Times" w:eastAsia="Batang" w:hAnsi="Times"/>
                <w:b/>
                <w:bCs/>
                <w:sz w:val="20"/>
                <w:szCs w:val="20"/>
                <w:u w:val="single"/>
                <w:lang w:val="en-CA" w:eastAsia="zh-CN"/>
              </w:rPr>
            </w:pPr>
          </w:p>
        </w:tc>
      </w:tr>
      <w:tr w:rsidR="008530C3" w14:paraId="0F8F4158"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F2D9266" w14:textId="77777777" w:rsidR="008530C3" w:rsidRDefault="00C13390">
            <w:pPr>
              <w:widowControl w:val="0"/>
              <w:snapToGrid w:val="0"/>
              <w:rPr>
                <w:rFonts w:eastAsiaTheme="minorEastAsia"/>
                <w:sz w:val="18"/>
                <w:szCs w:val="18"/>
                <w:lang w:eastAsia="zh-CN"/>
              </w:rPr>
            </w:pPr>
            <w:r>
              <w:rPr>
                <w:rFonts w:eastAsiaTheme="minorEastAsia" w:hint="eastAsia"/>
                <w:sz w:val="18"/>
                <w:szCs w:val="18"/>
                <w:lang w:eastAsia="zh-CN"/>
              </w:rPr>
              <w:lastRenderedPageBreak/>
              <w:t>Qualcom</w:t>
            </w:r>
            <w:r>
              <w:rPr>
                <w:rFonts w:eastAsiaTheme="minorEastAsia"/>
                <w:sz w:val="18"/>
                <w:szCs w:val="18"/>
                <w:lang w:eastAsia="zh-CN"/>
              </w:rPr>
              <w:t>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256191D" w14:textId="77777777" w:rsidR="008530C3" w:rsidRDefault="00C13390">
            <w:pPr>
              <w:rPr>
                <w:rFonts w:eastAsiaTheme="minorEastAsia"/>
                <w:bCs/>
                <w:sz w:val="16"/>
                <w:szCs w:val="16"/>
                <w:lang w:val="en-CA" w:eastAsia="zh-CN"/>
              </w:rPr>
            </w:pPr>
            <w:r>
              <w:rPr>
                <w:rFonts w:eastAsiaTheme="minorEastAsia" w:hint="eastAsia"/>
                <w:bCs/>
                <w:sz w:val="16"/>
                <w:szCs w:val="16"/>
                <w:lang w:val="en-CA" w:eastAsia="zh-CN"/>
              </w:rPr>
              <w:t>A</w:t>
            </w:r>
            <w:r>
              <w:rPr>
                <w:rFonts w:eastAsiaTheme="minorEastAsia"/>
                <w:bCs/>
                <w:sz w:val="16"/>
                <w:szCs w:val="16"/>
                <w:lang w:val="en-CA" w:eastAsia="zh-CN"/>
              </w:rPr>
              <w:t xml:space="preserve"> quick feedback for </w:t>
            </w:r>
            <w:r>
              <w:rPr>
                <w:rFonts w:eastAsiaTheme="minorEastAsia"/>
                <w:b/>
                <w:sz w:val="16"/>
                <w:szCs w:val="16"/>
                <w:u w:val="single"/>
                <w:lang w:val="en-CA" w:eastAsia="zh-CN"/>
              </w:rPr>
              <w:t>Proposal 3.A.2</w:t>
            </w:r>
            <w:r>
              <w:rPr>
                <w:rFonts w:eastAsiaTheme="minorEastAsia"/>
                <w:bCs/>
                <w:sz w:val="16"/>
                <w:szCs w:val="16"/>
                <w:lang w:val="en-CA" w:eastAsia="zh-CN"/>
              </w:rPr>
              <w:t xml:space="preserve"> (use cases) </w:t>
            </w:r>
          </w:p>
          <w:p w14:paraId="2C0E4102" w14:textId="77777777" w:rsidR="008530C3" w:rsidRDefault="008530C3">
            <w:pPr>
              <w:rPr>
                <w:rFonts w:eastAsiaTheme="minorEastAsia"/>
                <w:bCs/>
                <w:sz w:val="16"/>
                <w:szCs w:val="16"/>
                <w:lang w:val="en-CA" w:eastAsia="zh-CN"/>
              </w:rPr>
            </w:pPr>
          </w:p>
          <w:p w14:paraId="39E0AA8A" w14:textId="77777777" w:rsidR="008530C3" w:rsidRDefault="00C13390">
            <w:pPr>
              <w:rPr>
                <w:rFonts w:eastAsiaTheme="minorEastAsia"/>
                <w:bCs/>
                <w:sz w:val="16"/>
                <w:szCs w:val="16"/>
                <w:lang w:val="en-CA" w:eastAsia="zh-CN"/>
              </w:rPr>
            </w:pPr>
            <w:r>
              <w:rPr>
                <w:rFonts w:eastAsiaTheme="minorEastAsia"/>
                <w:bCs/>
                <w:sz w:val="16"/>
                <w:szCs w:val="16"/>
                <w:lang w:val="en-CA" w:eastAsia="zh-CN"/>
              </w:rPr>
              <w:t>I thought this was proposed by us, but later it changes completely after a few rounds of editing.</w:t>
            </w:r>
          </w:p>
          <w:p w14:paraId="7AFB4E8A" w14:textId="77777777" w:rsidR="008530C3" w:rsidRDefault="008530C3">
            <w:pPr>
              <w:rPr>
                <w:rFonts w:eastAsiaTheme="minorEastAsia"/>
                <w:bCs/>
                <w:sz w:val="16"/>
                <w:szCs w:val="16"/>
                <w:lang w:val="en-CA" w:eastAsia="zh-CN"/>
              </w:rPr>
            </w:pPr>
          </w:p>
          <w:p w14:paraId="1600FF3E" w14:textId="77777777" w:rsidR="008530C3" w:rsidRDefault="00C13390">
            <w:pPr>
              <w:rPr>
                <w:rFonts w:eastAsiaTheme="minorEastAsia"/>
                <w:bCs/>
                <w:sz w:val="16"/>
                <w:szCs w:val="16"/>
                <w:lang w:val="en-CA" w:eastAsia="zh-CN"/>
              </w:rPr>
            </w:pPr>
            <w:r>
              <w:rPr>
                <w:rFonts w:eastAsiaTheme="minorEastAsia" w:hint="eastAsia"/>
                <w:bCs/>
                <w:sz w:val="16"/>
                <w:szCs w:val="16"/>
                <w:lang w:val="en-CA" w:eastAsia="zh-CN"/>
              </w:rPr>
              <w:t>T</w:t>
            </w:r>
            <w:r>
              <w:rPr>
                <w:rFonts w:eastAsiaTheme="minorEastAsia"/>
                <w:bCs/>
                <w:sz w:val="16"/>
                <w:szCs w:val="16"/>
                <w:lang w:val="en-CA" w:eastAsia="zh-CN"/>
              </w:rPr>
              <w:t xml:space="preserve">herefore, let me “re”-input it as use case 4 (it typically can be used for </w:t>
            </w:r>
            <w:r>
              <w:rPr>
                <w:rFonts w:eastAsiaTheme="minorEastAsia"/>
                <w:bCs/>
                <w:color w:val="FF0000"/>
                <w:sz w:val="16"/>
                <w:szCs w:val="16"/>
                <w:lang w:val="en-CA" w:eastAsia="zh-CN"/>
              </w:rPr>
              <w:t>FDD</w:t>
            </w:r>
            <w:r>
              <w:rPr>
                <w:rFonts w:eastAsiaTheme="minorEastAsia"/>
                <w:bCs/>
                <w:sz w:val="16"/>
                <w:szCs w:val="16"/>
                <w:lang w:val="en-CA" w:eastAsia="zh-CN"/>
              </w:rPr>
              <w:t>, thus use another main bullet to differentiate from TDD-specific use cases under the 3.x bullet)</w:t>
            </w:r>
          </w:p>
          <w:p w14:paraId="3F4CB1C9" w14:textId="77777777" w:rsidR="008530C3" w:rsidRDefault="008530C3">
            <w:pPr>
              <w:rPr>
                <w:rFonts w:eastAsiaTheme="minorEastAsia"/>
                <w:bCs/>
                <w:sz w:val="16"/>
                <w:szCs w:val="16"/>
                <w:lang w:val="en-CA" w:eastAsia="zh-CN"/>
              </w:rPr>
            </w:pPr>
          </w:p>
          <w:tbl>
            <w:tblPr>
              <w:tblStyle w:val="TableGrid"/>
              <w:tblW w:w="0" w:type="auto"/>
              <w:tblLayout w:type="fixed"/>
              <w:tblLook w:val="04A0" w:firstRow="1" w:lastRow="0" w:firstColumn="1" w:lastColumn="0" w:noHBand="0" w:noVBand="1"/>
            </w:tblPr>
            <w:tblGrid>
              <w:gridCol w:w="8752"/>
            </w:tblGrid>
            <w:tr w:rsidR="008530C3" w14:paraId="38789D62" w14:textId="77777777">
              <w:tc>
                <w:tcPr>
                  <w:tcW w:w="8752" w:type="dxa"/>
                </w:tcPr>
                <w:p w14:paraId="7C4D31B3" w14:textId="77777777" w:rsidR="008530C3" w:rsidRDefault="00C13390">
                  <w:pPr>
                    <w:rPr>
                      <w:rFonts w:eastAsiaTheme="minorEastAsia"/>
                      <w:bCs/>
                      <w:sz w:val="16"/>
                      <w:szCs w:val="16"/>
                      <w:lang w:val="en-CA" w:eastAsia="zh-CN"/>
                    </w:rPr>
                  </w:pPr>
                  <w:r>
                    <w:rPr>
                      <w:rFonts w:ascii="Times" w:eastAsiaTheme="minorEastAsia" w:hAnsi="Times"/>
                      <w:bCs/>
                      <w:color w:val="FF0000"/>
                      <w:sz w:val="20"/>
                      <w:szCs w:val="20"/>
                      <w:lang w:val="en-CA" w:eastAsia="zh-CN"/>
                    </w:rPr>
                    <w:t>Use case 4</w:t>
                  </w:r>
                  <w:r>
                    <w:rPr>
                      <w:rFonts w:ascii="Times" w:eastAsiaTheme="minorEastAsia" w:hAnsi="Times"/>
                      <w:bCs/>
                      <w:sz w:val="20"/>
                      <w:szCs w:val="20"/>
                      <w:lang w:val="en-CA" w:eastAsia="zh-CN"/>
                    </w:rPr>
                    <w:t xml:space="preserve">: </w:t>
                  </w:r>
                  <w:r>
                    <w:rPr>
                      <w:rFonts w:ascii="Times" w:eastAsia="Batang" w:hAnsi="Times"/>
                      <w:bCs/>
                      <w:sz w:val="20"/>
                      <w:szCs w:val="20"/>
                      <w:lang w:val="en-CA" w:eastAsia="zh-CN"/>
                    </w:rPr>
                    <w:t>Per-TRP phase compensation at NW side (e.g. assisting precoding change until a new PMI updated)</w:t>
                  </w:r>
                </w:p>
              </w:tc>
            </w:tr>
          </w:tbl>
          <w:p w14:paraId="063A8E19" w14:textId="77777777" w:rsidR="008530C3" w:rsidRDefault="008530C3">
            <w:pPr>
              <w:rPr>
                <w:rFonts w:eastAsiaTheme="minorEastAsia"/>
                <w:bCs/>
                <w:sz w:val="16"/>
                <w:szCs w:val="16"/>
                <w:lang w:val="en-CA" w:eastAsia="zh-CN"/>
              </w:rPr>
            </w:pPr>
          </w:p>
          <w:p w14:paraId="0F6A123A" w14:textId="77777777" w:rsidR="008530C3" w:rsidRDefault="00C13390">
            <w:pPr>
              <w:rPr>
                <w:rFonts w:eastAsiaTheme="minorEastAsia"/>
                <w:bCs/>
                <w:sz w:val="16"/>
                <w:szCs w:val="16"/>
                <w:lang w:val="en-CA" w:eastAsia="zh-CN"/>
              </w:rPr>
            </w:pPr>
            <w:r>
              <w:rPr>
                <w:rFonts w:eastAsiaTheme="minorEastAsia" w:hint="eastAsia"/>
                <w:bCs/>
                <w:sz w:val="16"/>
                <w:szCs w:val="16"/>
                <w:lang w:val="en-CA" w:eastAsia="zh-CN"/>
              </w:rPr>
              <w:t>M</w:t>
            </w:r>
            <w:r>
              <w:rPr>
                <w:rFonts w:eastAsiaTheme="minorEastAsia"/>
                <w:bCs/>
                <w:sz w:val="16"/>
                <w:szCs w:val="16"/>
                <w:lang w:val="en-CA" w:eastAsia="zh-CN"/>
              </w:rPr>
              <w:t>ore explanations with a figure:</w:t>
            </w:r>
          </w:p>
          <w:p w14:paraId="7349F6EF" w14:textId="77777777" w:rsidR="008530C3" w:rsidRDefault="00C13390">
            <w:pPr>
              <w:rPr>
                <w:rFonts w:eastAsiaTheme="minorEastAsia"/>
                <w:bCs/>
                <w:sz w:val="16"/>
                <w:szCs w:val="16"/>
                <w:lang w:val="en-CA" w:eastAsia="zh-CN"/>
              </w:rPr>
            </w:pPr>
            <w:r>
              <w:rPr>
                <w:noProof/>
                <w:lang w:eastAsia="zh-CN"/>
              </w:rPr>
              <w:drawing>
                <wp:inline distT="0" distB="0" distL="0" distR="0" wp14:anchorId="5B37F0FA" wp14:editId="0C248F6C">
                  <wp:extent cx="4709160" cy="1992630"/>
                  <wp:effectExtent l="0" t="0" r="0" b="0"/>
                  <wp:docPr id="1308027022" name="Picture 1308027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8027022" name="Picture 130802702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752795" cy="2011459"/>
                          </a:xfrm>
                          <a:prstGeom prst="rect">
                            <a:avLst/>
                          </a:prstGeom>
                          <a:noFill/>
                          <a:ln>
                            <a:noFill/>
                          </a:ln>
                        </pic:spPr>
                      </pic:pic>
                    </a:graphicData>
                  </a:graphic>
                </wp:inline>
              </w:drawing>
            </w:r>
          </w:p>
          <w:p w14:paraId="7793340B" w14:textId="77777777" w:rsidR="008530C3" w:rsidRDefault="008530C3">
            <w:pPr>
              <w:rPr>
                <w:rFonts w:eastAsiaTheme="minorEastAsia"/>
                <w:bCs/>
                <w:sz w:val="16"/>
                <w:szCs w:val="16"/>
                <w:lang w:val="en-CA" w:eastAsia="zh-CN"/>
              </w:rPr>
            </w:pPr>
          </w:p>
          <w:p w14:paraId="654088B3" w14:textId="77777777" w:rsidR="008530C3" w:rsidRDefault="00C13390">
            <w:pPr>
              <w:rPr>
                <w:sz w:val="20"/>
                <w:szCs w:val="20"/>
                <w:lang w:eastAsia="zh-CN"/>
              </w:rPr>
            </w:pPr>
            <w:r>
              <w:rPr>
                <w:sz w:val="20"/>
                <w:szCs w:val="20"/>
                <w:lang w:eastAsia="zh-CN"/>
              </w:rPr>
              <w:t xml:space="preserve">For instance, CJT-PMI can be updated about every e.g. 40 msec. Then within each PMI report periodicity, we can have “cheaper” operation to handle per-TRP XO drift: Inter-TRP phase offset report e.g. every 5 or 10 </w:t>
            </w:r>
            <w:proofErr w:type="spellStart"/>
            <w:r>
              <w:rPr>
                <w:sz w:val="20"/>
                <w:szCs w:val="20"/>
                <w:lang w:eastAsia="zh-CN"/>
              </w:rPr>
              <w:t>msec</w:t>
            </w:r>
            <w:proofErr w:type="spellEnd"/>
            <w:r>
              <w:rPr>
                <w:sz w:val="20"/>
                <w:szCs w:val="20"/>
                <w:lang w:eastAsia="zh-CN"/>
              </w:rPr>
              <w:t>, and the reported phase offset is applied to PDSCH precoding on top of PMI.</w:t>
            </w:r>
          </w:p>
          <w:p w14:paraId="77C91ADC" w14:textId="77777777" w:rsidR="008530C3" w:rsidRDefault="00C13390">
            <w:pPr>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 xml:space="preserve">his is for the case that </w:t>
            </w:r>
          </w:p>
          <w:p w14:paraId="79184FF9" w14:textId="77777777" w:rsidR="008530C3" w:rsidRDefault="00C13390">
            <w:pPr>
              <w:pStyle w:val="ListParagraph"/>
              <w:numPr>
                <w:ilvl w:val="0"/>
                <w:numId w:val="27"/>
              </w:numPr>
              <w:rPr>
                <w:rFonts w:eastAsiaTheme="minorEastAsia"/>
                <w:bCs/>
                <w:sz w:val="20"/>
                <w:szCs w:val="20"/>
                <w:lang w:val="en-CA" w:eastAsia="zh-CN"/>
              </w:rPr>
            </w:pPr>
            <w:r>
              <w:rPr>
                <w:rFonts w:eastAsiaTheme="minorEastAsia"/>
                <w:sz w:val="20"/>
                <w:szCs w:val="20"/>
                <w:lang w:eastAsia="zh-CN"/>
              </w:rPr>
              <w:t xml:space="preserve">FO may not be constant over time (practically, very likely, due to temperature change with ASIC </w:t>
            </w:r>
            <w:r>
              <w:rPr>
                <w:rFonts w:eastAsiaTheme="minorEastAsia" w:hint="eastAsia"/>
                <w:sz w:val="20"/>
                <w:szCs w:val="20"/>
                <w:lang w:eastAsia="zh-CN"/>
              </w:rPr>
              <w:t>process</w:t>
            </w:r>
            <w:r>
              <w:rPr>
                <w:rFonts w:eastAsiaTheme="minorEastAsia"/>
                <w:sz w:val="20"/>
                <w:szCs w:val="20"/>
                <w:lang w:eastAsia="zh-CN"/>
              </w:rPr>
              <w:t>ing etc.);</w:t>
            </w:r>
          </w:p>
          <w:p w14:paraId="34C0EC95" w14:textId="77777777" w:rsidR="008530C3" w:rsidRDefault="00C13390">
            <w:pPr>
              <w:pStyle w:val="ListParagraph"/>
              <w:numPr>
                <w:ilvl w:val="0"/>
                <w:numId w:val="27"/>
              </w:numPr>
              <w:rPr>
                <w:rFonts w:eastAsiaTheme="minorEastAsia"/>
                <w:bCs/>
                <w:sz w:val="20"/>
                <w:szCs w:val="20"/>
                <w:lang w:val="en-CA" w:eastAsia="zh-CN"/>
              </w:rPr>
            </w:pPr>
            <w:r>
              <w:rPr>
                <w:rFonts w:eastAsiaTheme="minorEastAsia" w:hint="eastAsia"/>
                <w:sz w:val="20"/>
                <w:szCs w:val="20"/>
                <w:lang w:eastAsia="zh-CN"/>
              </w:rPr>
              <w:t>D</w:t>
            </w:r>
            <w:r>
              <w:rPr>
                <w:rFonts w:eastAsiaTheme="minorEastAsia"/>
                <w:sz w:val="20"/>
                <w:szCs w:val="20"/>
                <w:lang w:eastAsia="zh-CN"/>
              </w:rPr>
              <w:t>oppler from multi-path under each TRP just causes non-linear phase over time</w:t>
            </w:r>
          </w:p>
          <w:p w14:paraId="6840E3F9" w14:textId="77777777" w:rsidR="008530C3" w:rsidRDefault="00C13390">
            <w:pPr>
              <w:rPr>
                <w:rFonts w:eastAsiaTheme="minorEastAsia"/>
                <w:bCs/>
                <w:sz w:val="20"/>
                <w:szCs w:val="20"/>
                <w:lang w:val="en-CA" w:eastAsia="zh-CN"/>
              </w:rPr>
            </w:pPr>
            <w:r>
              <w:rPr>
                <w:rFonts w:eastAsiaTheme="minorEastAsia" w:hint="eastAsia"/>
                <w:bCs/>
                <w:sz w:val="20"/>
                <w:szCs w:val="20"/>
                <w:lang w:val="en-CA" w:eastAsia="zh-CN"/>
              </w:rPr>
              <w:t>I</w:t>
            </w:r>
            <w:r>
              <w:rPr>
                <w:rFonts w:eastAsiaTheme="minorEastAsia"/>
                <w:bCs/>
                <w:sz w:val="20"/>
                <w:szCs w:val="20"/>
                <w:lang w:val="en-CA" w:eastAsia="zh-CN"/>
              </w:rPr>
              <w:t>f phase over time is not like a constant FO, a simplified version (phase report at discrete time, instead of FO report) can be more practical</w:t>
            </w:r>
          </w:p>
          <w:p w14:paraId="1C76AB1D" w14:textId="77777777" w:rsidR="008530C3" w:rsidRDefault="008530C3">
            <w:pPr>
              <w:rPr>
                <w:rFonts w:eastAsiaTheme="minorEastAsia"/>
                <w:b/>
                <w:sz w:val="16"/>
                <w:szCs w:val="16"/>
                <w:lang w:val="en-CA" w:eastAsia="zh-CN"/>
              </w:rPr>
            </w:pPr>
          </w:p>
        </w:tc>
      </w:tr>
      <w:tr w:rsidR="008530C3" w14:paraId="4A12A3E3"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5CA7D3A" w14:textId="77777777" w:rsidR="008530C3" w:rsidRDefault="00C13390">
            <w:pPr>
              <w:widowControl w:val="0"/>
              <w:snapToGrid w:val="0"/>
              <w:rPr>
                <w:rFonts w:eastAsiaTheme="minorEastAsia"/>
                <w:sz w:val="18"/>
                <w:szCs w:val="18"/>
                <w:lang w:eastAsia="zh-CN"/>
              </w:rPr>
            </w:pPr>
            <w:r>
              <w:rPr>
                <w:rFonts w:eastAsiaTheme="minorEastAsia"/>
                <w:sz w:val="18"/>
                <w:szCs w:val="18"/>
                <w:lang w:eastAsia="zh-CN"/>
              </w:rPr>
              <w:t>Qualcomm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432CCA6" w14:textId="77777777" w:rsidR="008530C3" w:rsidRDefault="00C13390">
            <w:pPr>
              <w:rPr>
                <w:rFonts w:eastAsiaTheme="minorEastAsia"/>
                <w:bCs/>
                <w:sz w:val="16"/>
                <w:szCs w:val="16"/>
                <w:lang w:val="en-CA" w:eastAsia="zh-CN"/>
              </w:rPr>
            </w:pPr>
            <w:r>
              <w:rPr>
                <w:rFonts w:eastAsiaTheme="minorEastAsia"/>
                <w:bCs/>
                <w:sz w:val="16"/>
                <w:szCs w:val="16"/>
                <w:lang w:val="en-CA" w:eastAsia="zh-CN"/>
              </w:rPr>
              <w:t xml:space="preserve">Some supplementary feedback for </w:t>
            </w:r>
            <w:r>
              <w:rPr>
                <w:rFonts w:eastAsiaTheme="minorEastAsia"/>
                <w:bCs/>
                <w:color w:val="0000FF"/>
                <w:sz w:val="16"/>
                <w:szCs w:val="16"/>
                <w:lang w:val="en-CA" w:eastAsia="zh-CN"/>
              </w:rPr>
              <w:t>TDD</w:t>
            </w:r>
            <w:r>
              <w:rPr>
                <w:rFonts w:eastAsiaTheme="minorEastAsia"/>
                <w:bCs/>
                <w:color w:val="FF0000"/>
                <w:sz w:val="16"/>
                <w:szCs w:val="16"/>
                <w:lang w:val="en-CA" w:eastAsia="zh-CN"/>
              </w:rPr>
              <w:t xml:space="preserve"> </w:t>
            </w:r>
            <w:r>
              <w:rPr>
                <w:rFonts w:eastAsiaTheme="minorEastAsia"/>
                <w:bCs/>
                <w:sz w:val="16"/>
                <w:szCs w:val="16"/>
                <w:lang w:val="en-CA" w:eastAsia="zh-CN"/>
              </w:rPr>
              <w:t xml:space="preserve">use cases of </w:t>
            </w:r>
            <w:r>
              <w:rPr>
                <w:rFonts w:eastAsiaTheme="minorEastAsia"/>
                <w:b/>
                <w:sz w:val="16"/>
                <w:szCs w:val="16"/>
                <w:u w:val="single"/>
                <w:lang w:val="en-CA" w:eastAsia="zh-CN"/>
              </w:rPr>
              <w:t>Proposal 3.A.2</w:t>
            </w:r>
            <w:r>
              <w:rPr>
                <w:rFonts w:eastAsiaTheme="minorEastAsia"/>
                <w:bCs/>
                <w:sz w:val="16"/>
                <w:szCs w:val="16"/>
                <w:lang w:val="en-CA" w:eastAsia="zh-CN"/>
              </w:rPr>
              <w:t>, per some offline discussion with several companies.</w:t>
            </w:r>
          </w:p>
          <w:p w14:paraId="6BE1C715" w14:textId="77777777" w:rsidR="008530C3" w:rsidRDefault="008530C3">
            <w:pPr>
              <w:rPr>
                <w:rFonts w:eastAsiaTheme="minorEastAsia"/>
                <w:bCs/>
                <w:sz w:val="16"/>
                <w:szCs w:val="16"/>
                <w:lang w:val="en-CA" w:eastAsia="zh-CN"/>
              </w:rPr>
            </w:pPr>
          </w:p>
          <w:p w14:paraId="4F9F551B" w14:textId="77777777" w:rsidR="008530C3" w:rsidRDefault="00C13390">
            <w:pPr>
              <w:rPr>
                <w:rFonts w:eastAsiaTheme="minorEastAsia"/>
                <w:bCs/>
                <w:sz w:val="16"/>
                <w:szCs w:val="16"/>
                <w:lang w:val="en-CA" w:eastAsia="zh-CN"/>
              </w:rPr>
            </w:pPr>
            <w:r>
              <w:rPr>
                <w:rFonts w:eastAsiaTheme="minorEastAsia" w:hint="eastAsia"/>
                <w:bCs/>
                <w:sz w:val="16"/>
                <w:szCs w:val="16"/>
                <w:lang w:val="en-CA" w:eastAsia="zh-CN"/>
              </w:rPr>
              <w:t>I</w:t>
            </w:r>
            <w:r>
              <w:rPr>
                <w:rFonts w:eastAsiaTheme="minorEastAsia"/>
                <w:bCs/>
                <w:sz w:val="16"/>
                <w:szCs w:val="16"/>
                <w:lang w:val="en-CA" w:eastAsia="zh-CN"/>
              </w:rPr>
              <w:t>n short, companies agree to merge 3.2 and 3.4, and remove 3.3</w:t>
            </w:r>
          </w:p>
          <w:p w14:paraId="2E90DCFA" w14:textId="77777777" w:rsidR="008530C3" w:rsidRDefault="008530C3">
            <w:pPr>
              <w:rPr>
                <w:rFonts w:eastAsiaTheme="minorEastAsia"/>
                <w:bCs/>
                <w:sz w:val="16"/>
                <w:szCs w:val="16"/>
                <w:lang w:val="en-CA" w:eastAsia="zh-CN"/>
              </w:rPr>
            </w:pPr>
          </w:p>
          <w:tbl>
            <w:tblPr>
              <w:tblStyle w:val="TableGrid"/>
              <w:tblW w:w="0" w:type="auto"/>
              <w:tblLayout w:type="fixed"/>
              <w:tblLook w:val="04A0" w:firstRow="1" w:lastRow="0" w:firstColumn="1" w:lastColumn="0" w:noHBand="0" w:noVBand="1"/>
            </w:tblPr>
            <w:tblGrid>
              <w:gridCol w:w="8752"/>
            </w:tblGrid>
            <w:tr w:rsidR="008530C3" w14:paraId="648D4293" w14:textId="77777777">
              <w:tc>
                <w:tcPr>
                  <w:tcW w:w="8752" w:type="dxa"/>
                </w:tcPr>
                <w:p w14:paraId="067A3971" w14:textId="77777777" w:rsidR="008530C3" w:rsidRDefault="00C13390">
                  <w:pPr>
                    <w:snapToGrid w:val="0"/>
                    <w:rPr>
                      <w:rFonts w:ascii="Times" w:eastAsia="Batang" w:hAnsi="Times"/>
                      <w:bCs/>
                      <w:sz w:val="20"/>
                      <w:szCs w:val="20"/>
                      <w:lang w:val="en-CA" w:eastAsia="zh-CN"/>
                    </w:rPr>
                  </w:pPr>
                  <w:r>
                    <w:rPr>
                      <w:rFonts w:ascii="Times" w:eastAsia="Batang" w:hAnsi="Times"/>
                      <w:b/>
                      <w:bCs/>
                      <w:sz w:val="20"/>
                      <w:szCs w:val="20"/>
                      <w:u w:val="single"/>
                      <w:lang w:val="en-CA" w:eastAsia="zh-CN"/>
                    </w:rPr>
                    <w:t>Proposal 3.A.2</w:t>
                  </w:r>
                  <w:r>
                    <w:rPr>
                      <w:rFonts w:ascii="Times" w:eastAsia="Batang" w:hAnsi="Times"/>
                      <w:bCs/>
                      <w:sz w:val="20"/>
                      <w:szCs w:val="20"/>
                      <w:lang w:val="en-CA" w:eastAsia="zh-CN"/>
                    </w:rPr>
                    <w:t xml:space="preserve">: </w:t>
                  </w:r>
                  <w:r>
                    <w:rPr>
                      <w:rFonts w:eastAsia="Calibri"/>
                      <w:sz w:val="20"/>
                      <w:szCs w:val="20"/>
                      <w:lang w:val="en-GB"/>
                    </w:rPr>
                    <w:t>For the Rel-19 aperiodic standalone CJT calibration reporting,</w:t>
                  </w:r>
                  <w:r>
                    <w:rPr>
                      <w:rFonts w:ascii="Times" w:eastAsia="Batang" w:hAnsi="Times"/>
                      <w:bCs/>
                      <w:sz w:val="20"/>
                      <w:szCs w:val="20"/>
                      <w:lang w:val="en-CA" w:eastAsia="zh-CN"/>
                    </w:rPr>
                    <w:t xml:space="preserve"> the following use cases are assumed:</w:t>
                  </w:r>
                </w:p>
                <w:p w14:paraId="19FA56A1" w14:textId="77777777" w:rsidR="008530C3" w:rsidRDefault="00C13390">
                  <w:pPr>
                    <w:pStyle w:val="ListParagraph"/>
                    <w:numPr>
                      <w:ilvl w:val="0"/>
                      <w:numId w:val="23"/>
                    </w:numPr>
                    <w:snapToGrid w:val="0"/>
                    <w:spacing w:after="0" w:line="240" w:lineRule="auto"/>
                    <w:rPr>
                      <w:rFonts w:ascii="Times" w:eastAsia="Batang" w:hAnsi="Times"/>
                      <w:bCs/>
                      <w:sz w:val="20"/>
                      <w:szCs w:val="20"/>
                      <w:lang w:val="en-CA" w:eastAsia="zh-CN"/>
                    </w:rPr>
                  </w:pPr>
                  <w:r>
                    <w:rPr>
                      <w:rFonts w:ascii="Times" w:eastAsia="Batang" w:hAnsi="Times"/>
                      <w:bCs/>
                      <w:sz w:val="20"/>
                      <w:szCs w:val="20"/>
                      <w:lang w:val="en-CA" w:eastAsia="zh-CN"/>
                    </w:rPr>
                    <w:t xml:space="preserve"> For per-TRP DL/UL </w:t>
                  </w:r>
                  <w:r>
                    <w:rPr>
                      <w:rFonts w:ascii="Times" w:eastAsia="Batang" w:hAnsi="Times"/>
                      <w:bCs/>
                      <w:strike/>
                      <w:color w:val="FF0000"/>
                      <w:sz w:val="20"/>
                      <w:szCs w:val="20"/>
                      <w:lang w:val="en-CA" w:eastAsia="zh-CN"/>
                    </w:rPr>
                    <w:t>phase/Tx-</w:t>
                  </w:r>
                  <w:r>
                    <w:rPr>
                      <w:rFonts w:ascii="Times" w:eastAsia="Batang" w:hAnsi="Times"/>
                      <w:bCs/>
                      <w:sz w:val="20"/>
                      <w:szCs w:val="20"/>
                      <w:lang w:val="en-CA" w:eastAsia="zh-CN"/>
                    </w:rPr>
                    <w:t>Rx</w:t>
                  </w:r>
                  <w:r>
                    <w:rPr>
                      <w:rFonts w:ascii="Times" w:eastAsia="Batang" w:hAnsi="Times"/>
                      <w:bCs/>
                      <w:color w:val="FF0000"/>
                      <w:sz w:val="20"/>
                      <w:szCs w:val="20"/>
                      <w:lang w:val="en-CA" w:eastAsia="zh-CN"/>
                    </w:rPr>
                    <w:t>-Tx</w:t>
                  </w:r>
                  <w:r>
                    <w:rPr>
                      <w:rFonts w:ascii="Times" w:eastAsia="Batang" w:hAnsi="Times"/>
                      <w:bCs/>
                      <w:sz w:val="20"/>
                      <w:szCs w:val="20"/>
                      <w:lang w:val="en-CA" w:eastAsia="zh-CN"/>
                    </w:rPr>
                    <w:t xml:space="preserve"> </w:t>
                  </w:r>
                  <w:r>
                    <w:rPr>
                      <w:rFonts w:ascii="Times" w:eastAsia="Batang" w:hAnsi="Times"/>
                      <w:bCs/>
                      <w:color w:val="FF0000"/>
                      <w:sz w:val="20"/>
                      <w:szCs w:val="20"/>
                      <w:lang w:val="en-CA" w:eastAsia="zh-CN"/>
                    </w:rPr>
                    <w:t>phase/</w:t>
                  </w:r>
                  <w:r>
                    <w:rPr>
                      <w:rFonts w:ascii="Times" w:eastAsia="Batang" w:hAnsi="Times"/>
                      <w:bCs/>
                      <w:sz w:val="20"/>
                      <w:szCs w:val="20"/>
                      <w:lang w:val="en-CA" w:eastAsia="zh-CN"/>
                    </w:rPr>
                    <w:t xml:space="preserve">timing misalignment reporting: </w:t>
                  </w:r>
                </w:p>
                <w:p w14:paraId="33DA2945" w14:textId="77777777" w:rsidR="008530C3" w:rsidRDefault="00C13390">
                  <w:pPr>
                    <w:pStyle w:val="ListParagraph"/>
                    <w:numPr>
                      <w:ilvl w:val="1"/>
                      <w:numId w:val="23"/>
                    </w:numPr>
                    <w:snapToGrid w:val="0"/>
                    <w:spacing w:after="0" w:line="240" w:lineRule="auto"/>
                    <w:rPr>
                      <w:rFonts w:ascii="Times" w:eastAsia="Batang" w:hAnsi="Times"/>
                      <w:bCs/>
                      <w:sz w:val="20"/>
                      <w:szCs w:val="20"/>
                      <w:lang w:val="en-CA" w:eastAsia="zh-CN"/>
                    </w:rPr>
                  </w:pPr>
                  <w:r>
                    <w:rPr>
                      <w:rFonts w:ascii="Times" w:eastAsia="Batang" w:hAnsi="Times"/>
                      <w:bCs/>
                      <w:sz w:val="20"/>
                      <w:szCs w:val="20"/>
                      <w:lang w:val="en-CA" w:eastAsia="zh-CN"/>
                    </w:rPr>
                    <w:t>Use case 3.1: TRP selection</w:t>
                  </w:r>
                </w:p>
                <w:p w14:paraId="536DFA2E" w14:textId="77777777" w:rsidR="008530C3" w:rsidRDefault="00C13390">
                  <w:pPr>
                    <w:pStyle w:val="ListParagraph"/>
                    <w:numPr>
                      <w:ilvl w:val="1"/>
                      <w:numId w:val="23"/>
                    </w:numPr>
                    <w:snapToGrid w:val="0"/>
                    <w:spacing w:after="0" w:line="240" w:lineRule="auto"/>
                    <w:rPr>
                      <w:rFonts w:ascii="Times" w:eastAsia="Batang" w:hAnsi="Times"/>
                      <w:bCs/>
                      <w:sz w:val="20"/>
                      <w:szCs w:val="20"/>
                      <w:lang w:val="en-CA" w:eastAsia="zh-CN"/>
                    </w:rPr>
                  </w:pPr>
                  <w:r>
                    <w:rPr>
                      <w:rFonts w:ascii="Times" w:eastAsia="Batang" w:hAnsi="Times"/>
                      <w:bCs/>
                      <w:sz w:val="20"/>
                      <w:szCs w:val="20"/>
                      <w:lang w:val="en-CA" w:eastAsia="zh-CN"/>
                    </w:rPr>
                    <w:t xml:space="preserve">Use case 3.2: per-TRP DL/UL </w:t>
                  </w:r>
                  <w:r>
                    <w:rPr>
                      <w:rFonts w:ascii="Times" w:eastAsia="Batang" w:hAnsi="Times"/>
                      <w:bCs/>
                      <w:color w:val="FF0000"/>
                      <w:sz w:val="20"/>
                      <w:szCs w:val="20"/>
                      <w:lang w:val="en-CA" w:eastAsia="zh-CN"/>
                    </w:rPr>
                    <w:t>Rx-Tx</w:t>
                  </w:r>
                  <w:r>
                    <w:rPr>
                      <w:rFonts w:ascii="Times" w:eastAsia="Batang" w:hAnsi="Times"/>
                      <w:bCs/>
                      <w:sz w:val="20"/>
                      <w:szCs w:val="20"/>
                      <w:lang w:val="en-CA" w:eastAsia="zh-CN"/>
                    </w:rPr>
                    <w:t xml:space="preserve"> phase</w:t>
                  </w:r>
                  <w:r>
                    <w:rPr>
                      <w:rFonts w:ascii="Times" w:eastAsia="Batang" w:hAnsi="Times"/>
                      <w:bCs/>
                      <w:color w:val="FF0000"/>
                      <w:sz w:val="20"/>
                      <w:szCs w:val="20"/>
                      <w:lang w:val="en-CA" w:eastAsia="zh-CN"/>
                    </w:rPr>
                    <w:t>/timing</w:t>
                  </w:r>
                  <w:r>
                    <w:rPr>
                      <w:rFonts w:ascii="Times" w:eastAsia="Batang" w:hAnsi="Times"/>
                      <w:bCs/>
                      <w:sz w:val="20"/>
                      <w:szCs w:val="20"/>
                      <w:lang w:val="en-CA" w:eastAsia="zh-CN"/>
                    </w:rPr>
                    <w:t xml:space="preserve"> compensation at NW side for reciprocity (e.g. using both CSI-RS and SRS for measurement)</w:t>
                  </w:r>
                </w:p>
                <w:p w14:paraId="3D23A6CE" w14:textId="77777777" w:rsidR="008530C3" w:rsidRDefault="00C13390">
                  <w:pPr>
                    <w:pStyle w:val="ListParagraph"/>
                    <w:numPr>
                      <w:ilvl w:val="1"/>
                      <w:numId w:val="23"/>
                    </w:numPr>
                    <w:snapToGrid w:val="0"/>
                    <w:spacing w:after="0" w:line="240" w:lineRule="auto"/>
                    <w:rPr>
                      <w:rFonts w:ascii="Times" w:eastAsia="Batang" w:hAnsi="Times"/>
                      <w:bCs/>
                      <w:strike/>
                      <w:color w:val="FF0000"/>
                      <w:sz w:val="20"/>
                      <w:szCs w:val="20"/>
                      <w:lang w:val="en-CA" w:eastAsia="zh-CN"/>
                    </w:rPr>
                  </w:pPr>
                  <w:r>
                    <w:rPr>
                      <w:rFonts w:ascii="Times" w:eastAsiaTheme="minorEastAsia" w:hAnsi="Times" w:hint="eastAsia"/>
                      <w:bCs/>
                      <w:strike/>
                      <w:color w:val="FF0000"/>
                      <w:sz w:val="20"/>
                      <w:szCs w:val="20"/>
                      <w:lang w:val="en-CA" w:eastAsia="zh-CN"/>
                    </w:rPr>
                    <w:t>U</w:t>
                  </w:r>
                  <w:r>
                    <w:rPr>
                      <w:rFonts w:ascii="Times" w:eastAsiaTheme="minorEastAsia" w:hAnsi="Times"/>
                      <w:bCs/>
                      <w:strike/>
                      <w:color w:val="FF0000"/>
                      <w:sz w:val="20"/>
                      <w:szCs w:val="20"/>
                      <w:lang w:val="en-CA" w:eastAsia="zh-CN"/>
                    </w:rPr>
                    <w:t xml:space="preserve">se case 3.3: </w:t>
                  </w:r>
                  <w:r>
                    <w:rPr>
                      <w:rFonts w:ascii="Times" w:eastAsia="Batang" w:hAnsi="Times"/>
                      <w:bCs/>
                      <w:strike/>
                      <w:color w:val="FF0000"/>
                      <w:sz w:val="20"/>
                      <w:szCs w:val="20"/>
                      <w:lang w:val="en-CA" w:eastAsia="zh-CN"/>
                    </w:rPr>
                    <w:t>per-TRP FO compensation at NW side (e.g. assisting precoding change until a new PMI updated)</w:t>
                  </w:r>
                </w:p>
                <w:p w14:paraId="1BC2FC7D" w14:textId="77777777" w:rsidR="008530C3" w:rsidRDefault="00C13390">
                  <w:pPr>
                    <w:pStyle w:val="ListParagraph"/>
                    <w:numPr>
                      <w:ilvl w:val="1"/>
                      <w:numId w:val="23"/>
                    </w:numPr>
                    <w:snapToGrid w:val="0"/>
                    <w:spacing w:after="0" w:line="240" w:lineRule="auto"/>
                    <w:rPr>
                      <w:rFonts w:ascii="Times" w:eastAsia="Batang" w:hAnsi="Times"/>
                      <w:bCs/>
                      <w:strike/>
                      <w:color w:val="7F7F7F" w:themeColor="text1" w:themeTint="80"/>
                      <w:sz w:val="20"/>
                      <w:szCs w:val="20"/>
                      <w:lang w:val="en-CA" w:eastAsia="zh-CN"/>
                    </w:rPr>
                  </w:pPr>
                  <w:r>
                    <w:rPr>
                      <w:rFonts w:ascii="Times" w:eastAsia="Batang" w:hAnsi="Times"/>
                      <w:bCs/>
                      <w:strike/>
                      <w:color w:val="7F7F7F" w:themeColor="text1" w:themeTint="80"/>
                      <w:sz w:val="20"/>
                      <w:szCs w:val="20"/>
                      <w:lang w:val="en-CA" w:eastAsia="zh-CN"/>
                    </w:rPr>
                    <w:t>Use case 3.4: timing compensation for DL/UL Tx-Rx timing misalignment (reciprocity)</w:t>
                  </w:r>
                </w:p>
                <w:p w14:paraId="225CFE1C" w14:textId="77777777" w:rsidR="008530C3" w:rsidRDefault="008530C3">
                  <w:pPr>
                    <w:rPr>
                      <w:rFonts w:eastAsiaTheme="minorEastAsia"/>
                      <w:bCs/>
                      <w:sz w:val="16"/>
                      <w:szCs w:val="16"/>
                      <w:lang w:val="en-CA" w:eastAsia="zh-CN"/>
                    </w:rPr>
                  </w:pPr>
                </w:p>
              </w:tc>
            </w:tr>
          </w:tbl>
          <w:p w14:paraId="1A3FE968" w14:textId="77777777" w:rsidR="008530C3" w:rsidRDefault="008530C3">
            <w:pPr>
              <w:rPr>
                <w:rFonts w:eastAsiaTheme="minorEastAsia"/>
                <w:bCs/>
                <w:sz w:val="16"/>
                <w:szCs w:val="16"/>
                <w:lang w:val="en-CA" w:eastAsia="zh-CN"/>
              </w:rPr>
            </w:pPr>
          </w:p>
          <w:p w14:paraId="20E9F2C1" w14:textId="77777777" w:rsidR="008530C3" w:rsidRDefault="008530C3">
            <w:pPr>
              <w:rPr>
                <w:rFonts w:eastAsiaTheme="minorEastAsia"/>
                <w:bCs/>
                <w:sz w:val="16"/>
                <w:szCs w:val="16"/>
                <w:lang w:val="en-CA" w:eastAsia="zh-CN"/>
              </w:rPr>
            </w:pPr>
          </w:p>
        </w:tc>
      </w:tr>
      <w:tr w:rsidR="008530C3" w14:paraId="347085A0"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8262A22" w14:textId="77777777" w:rsidR="008530C3" w:rsidRDefault="00C13390">
            <w:pPr>
              <w:widowControl w:val="0"/>
              <w:snapToGrid w:val="0"/>
              <w:rPr>
                <w:rFonts w:eastAsiaTheme="minorEastAsia"/>
                <w:sz w:val="18"/>
                <w:szCs w:val="18"/>
                <w:lang w:eastAsia="zh-CN"/>
              </w:rPr>
            </w:pPr>
            <w:r>
              <w:rPr>
                <w:rFonts w:eastAsiaTheme="minorEastAsia"/>
                <w:sz w:val="18"/>
                <w:szCs w:val="18"/>
                <w:lang w:eastAsia="zh-CN"/>
              </w:rPr>
              <w:t xml:space="preserve">Lenovo/ </w:t>
            </w:r>
            <w:proofErr w:type="spellStart"/>
            <w:r>
              <w:rPr>
                <w:rFonts w:eastAsiaTheme="minorEastAsia"/>
                <w:sz w:val="18"/>
                <w:szCs w:val="18"/>
                <w:lang w:eastAsia="zh-CN"/>
              </w:rPr>
              <w:t>MotM</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B2B3F0D" w14:textId="77777777" w:rsidR="008530C3" w:rsidRDefault="00C13390">
            <w:pPr>
              <w:snapToGrid w:val="0"/>
              <w:rPr>
                <w:rFonts w:ascii="Times" w:eastAsiaTheme="minorEastAsia" w:hAnsi="Times" w:cs="Times"/>
                <w:b/>
                <w:bCs/>
                <w:color w:val="000000" w:themeColor="text1"/>
                <w:sz w:val="18"/>
                <w:szCs w:val="20"/>
                <w:u w:val="single"/>
                <w:lang w:eastAsia="zh-CN"/>
              </w:rPr>
            </w:pPr>
            <w:r>
              <w:rPr>
                <w:rFonts w:ascii="Times" w:eastAsiaTheme="minorEastAsia" w:hAnsi="Times" w:cs="Times"/>
                <w:b/>
                <w:bCs/>
                <w:color w:val="000000" w:themeColor="text1"/>
                <w:sz w:val="18"/>
                <w:szCs w:val="20"/>
                <w:u w:val="single"/>
                <w:lang w:eastAsia="zh-CN"/>
              </w:rPr>
              <w:t>Issue 3.3:</w:t>
            </w:r>
          </w:p>
          <w:p w14:paraId="451EDAB8" w14:textId="77777777" w:rsidR="008530C3" w:rsidRDefault="00C13390">
            <w:pPr>
              <w:snapToGrid w:val="0"/>
              <w:rPr>
                <w:rFonts w:ascii="Times" w:eastAsiaTheme="minorEastAsia" w:hAnsi="Times" w:cs="Times"/>
                <w:color w:val="000000" w:themeColor="text1"/>
                <w:sz w:val="18"/>
                <w:szCs w:val="20"/>
                <w:lang w:eastAsia="zh-CN"/>
              </w:rPr>
            </w:pPr>
            <w:r>
              <w:rPr>
                <w:rFonts w:ascii="Times" w:eastAsiaTheme="minorEastAsia" w:hAnsi="Times" w:cs="Times"/>
                <w:color w:val="000000" w:themeColor="text1"/>
                <w:sz w:val="18"/>
                <w:szCs w:val="20"/>
                <w:lang w:eastAsia="zh-CN"/>
              </w:rPr>
              <w:t xml:space="preserve">Rather than reporting </w:t>
            </w:r>
            <w:proofErr w:type="spellStart"/>
            <w:r>
              <w:rPr>
                <w:rFonts w:ascii="Times" w:eastAsiaTheme="minorEastAsia" w:hAnsi="Times" w:cs="Times"/>
                <w:color w:val="000000" w:themeColor="text1"/>
                <w:sz w:val="18"/>
                <w:szCs w:val="20"/>
                <w:lang w:eastAsia="zh-CN"/>
              </w:rPr>
              <w:t>dn</w:t>
            </w:r>
            <w:proofErr w:type="spellEnd"/>
            <w:r>
              <w:rPr>
                <w:rFonts w:ascii="Times" w:eastAsiaTheme="minorEastAsia" w:hAnsi="Times" w:cs="Times"/>
                <w:color w:val="000000" w:themeColor="text1"/>
                <w:sz w:val="18"/>
                <w:szCs w:val="20"/>
                <w:lang w:eastAsia="zh-CN"/>
              </w:rPr>
              <w:t xml:space="preserve">, it suffices to add one codepoint in </w:t>
            </w:r>
            <w:proofErr w:type="spellStart"/>
            <w:r>
              <w:rPr>
                <w:rFonts w:ascii="Times" w:eastAsiaTheme="minorEastAsia" w:hAnsi="Times" w:cs="Times"/>
                <w:color w:val="000000" w:themeColor="text1"/>
                <w:sz w:val="18"/>
                <w:szCs w:val="20"/>
                <w:lang w:eastAsia="zh-CN"/>
              </w:rPr>
              <w:t>Dn</w:t>
            </w:r>
            <w:proofErr w:type="spellEnd"/>
            <w:r>
              <w:rPr>
                <w:rFonts w:ascii="Times" w:eastAsiaTheme="minorEastAsia" w:hAnsi="Times" w:cs="Times"/>
                <w:color w:val="000000" w:themeColor="text1"/>
                <w:sz w:val="18"/>
                <w:szCs w:val="20"/>
                <w:lang w:eastAsia="zh-CN"/>
              </w:rPr>
              <w:t xml:space="preserve"> that corresponds to out of range. </w:t>
            </w:r>
            <w:proofErr w:type="gramStart"/>
            <w:r>
              <w:rPr>
                <w:rFonts w:ascii="Times" w:eastAsiaTheme="minorEastAsia" w:hAnsi="Times" w:cs="Times"/>
                <w:color w:val="000000" w:themeColor="text1"/>
                <w:sz w:val="18"/>
                <w:szCs w:val="20"/>
                <w:lang w:eastAsia="zh-CN"/>
              </w:rPr>
              <w:t>Also</w:t>
            </w:r>
            <w:proofErr w:type="gramEnd"/>
            <w:r>
              <w:rPr>
                <w:rFonts w:ascii="Times" w:eastAsiaTheme="minorEastAsia" w:hAnsi="Times" w:cs="Times"/>
                <w:color w:val="000000" w:themeColor="text1"/>
                <w:sz w:val="18"/>
                <w:szCs w:val="20"/>
                <w:lang w:eastAsia="zh-CN"/>
              </w:rPr>
              <w:t xml:space="preserve"> is </w:t>
            </w:r>
            <w:proofErr w:type="spellStart"/>
            <w:r>
              <w:rPr>
                <w:rFonts w:ascii="Times" w:eastAsiaTheme="minorEastAsia" w:hAnsi="Times" w:cs="Times"/>
                <w:color w:val="000000" w:themeColor="text1"/>
                <w:sz w:val="18"/>
                <w:szCs w:val="20"/>
                <w:lang w:eastAsia="zh-CN"/>
              </w:rPr>
              <w:t>Dnref</w:t>
            </w:r>
            <w:proofErr w:type="spellEnd"/>
            <w:r>
              <w:rPr>
                <w:rFonts w:ascii="Times" w:eastAsiaTheme="minorEastAsia" w:hAnsi="Times" w:cs="Times"/>
                <w:color w:val="000000" w:themeColor="text1"/>
                <w:sz w:val="18"/>
                <w:szCs w:val="20"/>
                <w:lang w:eastAsia="zh-CN"/>
              </w:rPr>
              <w:t xml:space="preserve"> reported (it would correspond to the Delay spread corresponding to the reference TRP</w:t>
            </w:r>
          </w:p>
          <w:p w14:paraId="4BB9AE91" w14:textId="77777777" w:rsidR="008530C3" w:rsidRDefault="008530C3">
            <w:pPr>
              <w:snapToGrid w:val="0"/>
              <w:rPr>
                <w:rFonts w:ascii="Times" w:eastAsiaTheme="minorEastAsia" w:hAnsi="Times" w:cs="Times"/>
                <w:color w:val="000000" w:themeColor="text1"/>
                <w:sz w:val="18"/>
                <w:szCs w:val="20"/>
                <w:lang w:eastAsia="zh-CN"/>
              </w:rPr>
            </w:pPr>
          </w:p>
          <w:p w14:paraId="2D6AD5D5" w14:textId="77777777" w:rsidR="008530C3" w:rsidRDefault="00C13390">
            <w:pPr>
              <w:snapToGrid w:val="0"/>
              <w:rPr>
                <w:rFonts w:ascii="Times" w:eastAsiaTheme="minorEastAsia" w:hAnsi="Times" w:cs="Times"/>
                <w:b/>
                <w:bCs/>
                <w:color w:val="000000" w:themeColor="text1"/>
                <w:sz w:val="18"/>
                <w:szCs w:val="20"/>
                <w:u w:val="single"/>
                <w:lang w:eastAsia="zh-CN"/>
              </w:rPr>
            </w:pPr>
            <w:r>
              <w:rPr>
                <w:rFonts w:ascii="Times" w:eastAsiaTheme="minorEastAsia" w:hAnsi="Times" w:cs="Times"/>
                <w:b/>
                <w:bCs/>
                <w:color w:val="000000" w:themeColor="text1"/>
                <w:sz w:val="18"/>
                <w:szCs w:val="20"/>
                <w:u w:val="single"/>
                <w:lang w:eastAsia="zh-CN"/>
              </w:rPr>
              <w:t>Issue 3.4:</w:t>
            </w:r>
          </w:p>
          <w:p w14:paraId="769A0818" w14:textId="77777777" w:rsidR="008530C3" w:rsidRDefault="00C13390">
            <w:pPr>
              <w:snapToGrid w:val="0"/>
              <w:rPr>
                <w:rFonts w:ascii="Times" w:eastAsiaTheme="minorEastAsia" w:hAnsi="Times" w:cs="Times"/>
                <w:color w:val="000000" w:themeColor="text1"/>
                <w:sz w:val="18"/>
                <w:szCs w:val="20"/>
                <w:lang w:eastAsia="zh-CN"/>
              </w:rPr>
            </w:pPr>
            <w:r>
              <w:rPr>
                <w:rFonts w:ascii="Times" w:eastAsiaTheme="minorEastAsia" w:hAnsi="Times" w:cs="Times"/>
                <w:color w:val="000000" w:themeColor="text1"/>
                <w:sz w:val="18"/>
                <w:szCs w:val="20"/>
                <w:lang w:eastAsia="zh-CN"/>
              </w:rPr>
              <w:t xml:space="preserve">The unit of reporting </w:t>
            </w:r>
            <w:proofErr w:type="spellStart"/>
            <w:r>
              <w:rPr>
                <w:rFonts w:ascii="Times" w:eastAsiaTheme="minorEastAsia" w:hAnsi="Times" w:cs="Times"/>
                <w:color w:val="000000" w:themeColor="text1"/>
                <w:sz w:val="18"/>
                <w:szCs w:val="20"/>
                <w:lang w:eastAsia="zh-CN"/>
              </w:rPr>
              <w:t>Fo</w:t>
            </w:r>
            <w:r>
              <w:rPr>
                <w:rFonts w:ascii="Times" w:eastAsiaTheme="minorEastAsia" w:hAnsi="Times" w:cs="Times"/>
                <w:color w:val="000000" w:themeColor="text1"/>
                <w:sz w:val="18"/>
                <w:szCs w:val="20"/>
                <w:vertAlign w:val="subscript"/>
                <w:lang w:eastAsia="zh-CN"/>
              </w:rPr>
              <w:t>n</w:t>
            </w:r>
            <w:proofErr w:type="spellEnd"/>
            <w:r>
              <w:rPr>
                <w:rFonts w:ascii="Times" w:eastAsiaTheme="minorEastAsia" w:hAnsi="Times" w:cs="Times"/>
                <w:color w:val="000000" w:themeColor="text1"/>
                <w:sz w:val="18"/>
                <w:szCs w:val="20"/>
                <w:lang w:eastAsia="zh-CN"/>
              </w:rPr>
              <w:t xml:space="preserve"> needs to be discussed, e.g., fraction of ppm or SCS or in order of Hz</w:t>
            </w:r>
          </w:p>
          <w:p w14:paraId="0E357802" w14:textId="77777777" w:rsidR="008530C3" w:rsidRDefault="008530C3">
            <w:pPr>
              <w:snapToGrid w:val="0"/>
              <w:rPr>
                <w:rFonts w:ascii="Times" w:eastAsiaTheme="minorEastAsia" w:hAnsi="Times" w:cs="Times"/>
                <w:color w:val="000000" w:themeColor="text1"/>
                <w:sz w:val="18"/>
                <w:szCs w:val="20"/>
                <w:lang w:eastAsia="zh-CN"/>
              </w:rPr>
            </w:pPr>
          </w:p>
          <w:p w14:paraId="34499ECC" w14:textId="77777777" w:rsidR="008530C3" w:rsidRDefault="00C13390">
            <w:pPr>
              <w:snapToGrid w:val="0"/>
              <w:rPr>
                <w:rFonts w:ascii="Times" w:eastAsiaTheme="minorEastAsia" w:hAnsi="Times" w:cs="Times"/>
                <w:b/>
                <w:bCs/>
                <w:color w:val="000000" w:themeColor="text1"/>
                <w:sz w:val="18"/>
                <w:szCs w:val="20"/>
                <w:u w:val="single"/>
                <w:lang w:eastAsia="zh-CN"/>
              </w:rPr>
            </w:pPr>
            <w:r>
              <w:rPr>
                <w:rFonts w:ascii="Times" w:eastAsiaTheme="minorEastAsia" w:hAnsi="Times" w:cs="Times"/>
                <w:b/>
                <w:bCs/>
                <w:color w:val="000000" w:themeColor="text1"/>
                <w:sz w:val="18"/>
                <w:szCs w:val="20"/>
                <w:u w:val="single"/>
                <w:lang w:eastAsia="zh-CN"/>
              </w:rPr>
              <w:t xml:space="preserve">Issue 3.5: </w:t>
            </w:r>
          </w:p>
          <w:p w14:paraId="075DC930" w14:textId="77777777" w:rsidR="008530C3" w:rsidRDefault="00C13390">
            <w:pPr>
              <w:snapToGrid w:val="0"/>
              <w:rPr>
                <w:rFonts w:ascii="Times" w:eastAsiaTheme="minorEastAsia" w:hAnsi="Times" w:cs="Times"/>
                <w:color w:val="000000" w:themeColor="text1"/>
                <w:sz w:val="18"/>
                <w:szCs w:val="20"/>
                <w:lang w:eastAsia="zh-CN"/>
              </w:rPr>
            </w:pPr>
            <w:r>
              <w:rPr>
                <w:rFonts w:ascii="Times" w:eastAsiaTheme="minorEastAsia" w:hAnsi="Times" w:cs="Times"/>
                <w:color w:val="000000" w:themeColor="text1"/>
                <w:sz w:val="18"/>
                <w:szCs w:val="20"/>
                <w:lang w:eastAsia="zh-CN"/>
              </w:rPr>
              <w:lastRenderedPageBreak/>
              <w:t>Does Proposal 3.E.2 target phase misalignments due to propagation delay? My understanding is that the time/</w:t>
            </w:r>
            <w:proofErr w:type="spellStart"/>
            <w:r>
              <w:rPr>
                <w:rFonts w:ascii="Times" w:eastAsiaTheme="minorEastAsia" w:hAnsi="Times" w:cs="Times"/>
                <w:color w:val="000000" w:themeColor="text1"/>
                <w:sz w:val="18"/>
                <w:szCs w:val="20"/>
                <w:lang w:eastAsia="zh-CN"/>
              </w:rPr>
              <w:t>freq</w:t>
            </w:r>
            <w:proofErr w:type="spellEnd"/>
            <w:r>
              <w:rPr>
                <w:rFonts w:ascii="Times" w:eastAsiaTheme="minorEastAsia" w:hAnsi="Times" w:cs="Times"/>
                <w:color w:val="000000" w:themeColor="text1"/>
                <w:sz w:val="18"/>
                <w:szCs w:val="20"/>
                <w:lang w:eastAsia="zh-CN"/>
              </w:rPr>
              <w:t xml:space="preserve"> and time/phase misalignment reporting are more reasonable since time misalignment reporting can be clearly characterized</w:t>
            </w:r>
          </w:p>
          <w:p w14:paraId="33FBD815" w14:textId="77777777" w:rsidR="008530C3" w:rsidRDefault="00C13390">
            <w:pPr>
              <w:snapToGrid w:val="0"/>
              <w:rPr>
                <w:ins w:id="107" w:author=" " w:date="2024-02-27T11:19:00Z"/>
                <w:rFonts w:eastAsiaTheme="minorEastAsia"/>
                <w:color w:val="000000" w:themeColor="text1"/>
                <w:sz w:val="18"/>
                <w:szCs w:val="18"/>
                <w:lang w:eastAsia="zh-CN"/>
              </w:rPr>
            </w:pPr>
            <w:ins w:id="108" w:author=" " w:date="2024-02-27T11:18:00Z">
              <w:r>
                <w:rPr>
                  <w:rFonts w:eastAsiaTheme="minorEastAsia"/>
                  <w:color w:val="000000" w:themeColor="text1"/>
                  <w:sz w:val="18"/>
                  <w:szCs w:val="18"/>
                  <w:lang w:eastAsia="zh-CN"/>
                </w:rPr>
                <w:t>[Mod: Ta</w:t>
              </w:r>
            </w:ins>
            <w:ins w:id="109" w:author=" " w:date="2024-02-27T11:19:00Z">
              <w:r>
                <w:rPr>
                  <w:rFonts w:eastAsiaTheme="minorEastAsia"/>
                  <w:color w:val="000000" w:themeColor="text1"/>
                  <w:sz w:val="18"/>
                  <w:szCs w:val="18"/>
                  <w:lang w:eastAsia="zh-CN"/>
                </w:rPr>
                <w:t>rgeting residual Rx-Tx timing misalignment for TDD]</w:t>
              </w:r>
            </w:ins>
          </w:p>
          <w:p w14:paraId="5F9D6675" w14:textId="77777777" w:rsidR="008530C3" w:rsidRDefault="008530C3">
            <w:pPr>
              <w:snapToGrid w:val="0"/>
              <w:rPr>
                <w:rFonts w:eastAsiaTheme="minorEastAsia"/>
                <w:b/>
                <w:color w:val="000000" w:themeColor="text1"/>
                <w:sz w:val="18"/>
                <w:szCs w:val="18"/>
                <w:u w:val="single"/>
                <w:lang w:eastAsia="zh-CN"/>
              </w:rPr>
            </w:pPr>
          </w:p>
        </w:tc>
      </w:tr>
      <w:tr w:rsidR="008530C3" w14:paraId="7EC25B55"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BC30CE9" w14:textId="77777777" w:rsidR="008530C3" w:rsidRDefault="00C13390">
            <w:pPr>
              <w:widowControl w:val="0"/>
              <w:snapToGrid w:val="0"/>
              <w:rPr>
                <w:rFonts w:eastAsiaTheme="minorEastAsia"/>
                <w:sz w:val="18"/>
                <w:szCs w:val="18"/>
                <w:lang w:eastAsia="zh-CN"/>
              </w:rPr>
            </w:pPr>
            <w:r>
              <w:rPr>
                <w:rFonts w:eastAsiaTheme="minorEastAsia"/>
                <w:sz w:val="18"/>
                <w:szCs w:val="18"/>
                <w:lang w:eastAsia="zh-CN"/>
              </w:rPr>
              <w:lastRenderedPageBreak/>
              <w:t>Mod V11</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4D332EA" w14:textId="77777777" w:rsidR="008530C3" w:rsidRDefault="00C13390">
            <w:pPr>
              <w:snapToGrid w:val="0"/>
              <w:rPr>
                <w:rFonts w:ascii="Times" w:eastAsiaTheme="minorEastAsia" w:hAnsi="Times" w:cs="Times"/>
                <w:b/>
                <w:bCs/>
                <w:color w:val="3333FF"/>
                <w:sz w:val="18"/>
                <w:szCs w:val="20"/>
                <w:lang w:eastAsia="zh-CN"/>
              </w:rPr>
            </w:pPr>
            <w:r>
              <w:rPr>
                <w:rFonts w:ascii="Times" w:eastAsiaTheme="minorEastAsia" w:hAnsi="Times" w:cs="Times"/>
                <w:b/>
                <w:bCs/>
                <w:color w:val="3333FF"/>
                <w:sz w:val="18"/>
                <w:szCs w:val="20"/>
                <w:lang w:eastAsia="zh-CN"/>
              </w:rPr>
              <w:t xml:space="preserve">Revised 3.A and 3.C </w:t>
            </w:r>
            <w:proofErr w:type="spellStart"/>
            <w:r>
              <w:rPr>
                <w:rFonts w:ascii="Times" w:eastAsiaTheme="minorEastAsia" w:hAnsi="Times" w:cs="Times"/>
                <w:b/>
                <w:bCs/>
                <w:color w:val="3333FF"/>
                <w:sz w:val="18"/>
                <w:szCs w:val="20"/>
                <w:lang w:eastAsia="zh-CN"/>
              </w:rPr>
              <w:t>accoding</w:t>
            </w:r>
            <w:proofErr w:type="spellEnd"/>
            <w:r>
              <w:rPr>
                <w:rFonts w:ascii="Times" w:eastAsiaTheme="minorEastAsia" w:hAnsi="Times" w:cs="Times"/>
                <w:b/>
                <w:bCs/>
                <w:color w:val="3333FF"/>
                <w:sz w:val="18"/>
                <w:szCs w:val="20"/>
                <w:lang w:eastAsia="zh-CN"/>
              </w:rPr>
              <w:t xml:space="preserve"> to OFFLINE agreements</w:t>
            </w:r>
          </w:p>
          <w:p w14:paraId="155526E8" w14:textId="77777777" w:rsidR="008530C3" w:rsidRDefault="008530C3">
            <w:pPr>
              <w:snapToGrid w:val="0"/>
              <w:rPr>
                <w:rFonts w:ascii="Times" w:eastAsiaTheme="minorEastAsia" w:hAnsi="Times" w:cs="Times"/>
                <w:b/>
                <w:bCs/>
                <w:color w:val="000000" w:themeColor="text1"/>
                <w:sz w:val="18"/>
                <w:szCs w:val="20"/>
                <w:u w:val="single"/>
                <w:lang w:eastAsia="zh-CN"/>
              </w:rPr>
            </w:pPr>
          </w:p>
        </w:tc>
      </w:tr>
      <w:tr w:rsidR="008530C3" w14:paraId="270AC75C"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136CFE8" w14:textId="77777777" w:rsidR="008530C3" w:rsidRDefault="00C13390">
            <w:pPr>
              <w:widowControl w:val="0"/>
              <w:snapToGrid w:val="0"/>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ED2ACDB" w14:textId="77777777" w:rsidR="008530C3" w:rsidRDefault="00C13390">
            <w:pPr>
              <w:snapToGrid w:val="0"/>
              <w:rPr>
                <w:rFonts w:ascii="Times" w:eastAsiaTheme="minorEastAsia" w:hAnsi="Times" w:cs="Times"/>
                <w:b/>
                <w:bCs/>
                <w:color w:val="000000" w:themeColor="text1"/>
                <w:sz w:val="18"/>
                <w:szCs w:val="20"/>
                <w:u w:val="single"/>
                <w:lang w:eastAsia="zh-CN"/>
              </w:rPr>
            </w:pPr>
            <w:r>
              <w:rPr>
                <w:rFonts w:ascii="Times" w:eastAsiaTheme="minorEastAsia" w:hAnsi="Times" w:cs="Times"/>
                <w:b/>
                <w:bCs/>
                <w:color w:val="000000" w:themeColor="text1"/>
                <w:sz w:val="18"/>
                <w:szCs w:val="20"/>
                <w:u w:val="single"/>
                <w:lang w:eastAsia="zh-CN"/>
              </w:rPr>
              <w:t>Proposal 3.A.2</w:t>
            </w:r>
          </w:p>
          <w:p w14:paraId="633E2287" w14:textId="77777777" w:rsidR="008530C3" w:rsidRDefault="00C13390">
            <w:pPr>
              <w:snapToGrid w:val="0"/>
              <w:rPr>
                <w:rFonts w:ascii="Times" w:eastAsiaTheme="minorEastAsia" w:hAnsi="Times" w:cs="Times"/>
                <w:color w:val="000000" w:themeColor="text1"/>
                <w:sz w:val="18"/>
                <w:szCs w:val="20"/>
                <w:lang w:eastAsia="zh-CN"/>
              </w:rPr>
            </w:pPr>
            <w:r>
              <w:rPr>
                <w:rFonts w:ascii="Times" w:eastAsiaTheme="minorEastAsia" w:hAnsi="Times" w:cs="Times"/>
                <w:color w:val="000000" w:themeColor="text1"/>
                <w:sz w:val="18"/>
                <w:szCs w:val="20"/>
                <w:lang w:eastAsia="zh-CN"/>
              </w:rPr>
              <w:t>Support</w:t>
            </w:r>
          </w:p>
          <w:p w14:paraId="61BF79A2" w14:textId="77777777" w:rsidR="008530C3" w:rsidRDefault="008530C3">
            <w:pPr>
              <w:snapToGrid w:val="0"/>
              <w:rPr>
                <w:rFonts w:ascii="Times" w:eastAsiaTheme="minorEastAsia" w:hAnsi="Times" w:cs="Times"/>
                <w:color w:val="000000" w:themeColor="text1"/>
                <w:sz w:val="18"/>
                <w:szCs w:val="20"/>
                <w:lang w:eastAsia="zh-CN"/>
              </w:rPr>
            </w:pPr>
          </w:p>
          <w:p w14:paraId="09AA2342" w14:textId="77777777" w:rsidR="008530C3" w:rsidRDefault="00C13390">
            <w:pPr>
              <w:snapToGrid w:val="0"/>
              <w:rPr>
                <w:rFonts w:ascii="Times" w:eastAsiaTheme="minorEastAsia" w:hAnsi="Times" w:cs="Times"/>
                <w:b/>
                <w:bCs/>
                <w:color w:val="000000" w:themeColor="text1"/>
                <w:sz w:val="18"/>
                <w:szCs w:val="20"/>
                <w:u w:val="single"/>
                <w:lang w:eastAsia="zh-CN"/>
              </w:rPr>
            </w:pPr>
            <w:r>
              <w:rPr>
                <w:rFonts w:ascii="Times" w:eastAsiaTheme="minorEastAsia" w:hAnsi="Times" w:cs="Times"/>
                <w:b/>
                <w:bCs/>
                <w:color w:val="000000" w:themeColor="text1"/>
                <w:sz w:val="18"/>
                <w:szCs w:val="20"/>
                <w:u w:val="single"/>
                <w:lang w:eastAsia="zh-CN"/>
              </w:rPr>
              <w:t>Proposal 3.C</w:t>
            </w:r>
          </w:p>
          <w:p w14:paraId="5F174190" w14:textId="77777777" w:rsidR="008530C3" w:rsidRDefault="00C13390">
            <w:pPr>
              <w:snapToGrid w:val="0"/>
              <w:rPr>
                <w:rFonts w:ascii="Times" w:eastAsiaTheme="minorEastAsia" w:hAnsi="Times" w:cs="Times"/>
                <w:color w:val="000000" w:themeColor="text1"/>
                <w:sz w:val="18"/>
                <w:szCs w:val="20"/>
                <w:lang w:eastAsia="zh-CN"/>
              </w:rPr>
            </w:pPr>
            <w:proofErr w:type="gramStart"/>
            <w:r>
              <w:rPr>
                <w:rFonts w:ascii="Times" w:eastAsiaTheme="minorEastAsia" w:hAnsi="Times" w:cs="Times"/>
                <w:color w:val="000000" w:themeColor="text1"/>
                <w:sz w:val="18"/>
                <w:szCs w:val="20"/>
                <w:lang w:eastAsia="zh-CN"/>
              </w:rPr>
              <w:t xml:space="preserve">If  </w:t>
            </w:r>
            <w:proofErr w:type="spellStart"/>
            <w:r>
              <w:rPr>
                <w:rFonts w:eastAsia="Calibri"/>
                <w:sz w:val="20"/>
                <w:szCs w:val="20"/>
                <w:lang w:val="en-GB"/>
              </w:rPr>
              <w:t>D</w:t>
            </w:r>
            <w:r>
              <w:rPr>
                <w:rFonts w:eastAsia="Calibri"/>
                <w:sz w:val="20"/>
                <w:szCs w:val="20"/>
                <w:vertAlign w:val="subscript"/>
                <w:lang w:val="en-GB"/>
              </w:rPr>
              <w:t>n</w:t>
            </w:r>
            <w:proofErr w:type="gramEnd"/>
            <w:r>
              <w:rPr>
                <w:rFonts w:eastAsia="Calibri"/>
                <w:sz w:val="20"/>
                <w:szCs w:val="20"/>
                <w:vertAlign w:val="subscript"/>
                <w:lang w:val="en-GB"/>
              </w:rPr>
              <w:t>,offset</w:t>
            </w:r>
            <w:proofErr w:type="spellEnd"/>
            <w:r>
              <w:rPr>
                <w:rFonts w:eastAsia="Calibri"/>
                <w:sz w:val="20"/>
                <w:szCs w:val="20"/>
                <w:lang w:val="en-GB"/>
              </w:rPr>
              <w:t xml:space="preserve"> </w:t>
            </w:r>
            <w:r>
              <w:rPr>
                <w:rFonts w:ascii="Times" w:eastAsiaTheme="minorEastAsia" w:hAnsi="Times" w:cs="Times"/>
                <w:color w:val="000000" w:themeColor="text1"/>
                <w:sz w:val="18"/>
                <w:szCs w:val="20"/>
                <w:lang w:eastAsia="zh-CN"/>
              </w:rPr>
              <w:t xml:space="preserve">is out of range, </w:t>
            </w:r>
            <w:r>
              <w:rPr>
                <w:rFonts w:eastAsia="Calibri"/>
                <w:sz w:val="20"/>
                <w:szCs w:val="20"/>
                <w:lang w:val="en-GB"/>
              </w:rPr>
              <w:t xml:space="preserve">measured delay offset plus delay spread must be out of range, right?  In addition, if measured delay offset plus delay spread is out of range, the corresponding </w:t>
            </w:r>
            <w:proofErr w:type="spellStart"/>
            <w:proofErr w:type="gramStart"/>
            <w:r>
              <w:rPr>
                <w:rFonts w:eastAsia="Calibri"/>
                <w:sz w:val="20"/>
                <w:szCs w:val="20"/>
                <w:lang w:val="en-GB"/>
              </w:rPr>
              <w:t>D</w:t>
            </w:r>
            <w:r>
              <w:rPr>
                <w:rFonts w:eastAsia="Calibri"/>
                <w:sz w:val="20"/>
                <w:szCs w:val="20"/>
                <w:vertAlign w:val="subscript"/>
                <w:lang w:val="en-GB"/>
              </w:rPr>
              <w:t>n,offset</w:t>
            </w:r>
            <w:proofErr w:type="spellEnd"/>
            <w:proofErr w:type="gramEnd"/>
            <w:r>
              <w:rPr>
                <w:rFonts w:eastAsia="Calibri"/>
                <w:sz w:val="20"/>
                <w:szCs w:val="20"/>
                <w:lang w:val="en-GB"/>
              </w:rPr>
              <w:t xml:space="preserve"> will be not reported or still reported?</w:t>
            </w:r>
          </w:p>
          <w:p w14:paraId="1A3B200F" w14:textId="77777777" w:rsidR="008530C3" w:rsidRDefault="00C13390">
            <w:pPr>
              <w:snapToGrid w:val="0"/>
              <w:rPr>
                <w:ins w:id="110" w:author="Eko Onggosanusi" w:date="2024-02-27T22:59:00Z"/>
                <w:rFonts w:ascii="Times" w:eastAsiaTheme="minorEastAsia" w:hAnsi="Times" w:cs="Times"/>
                <w:color w:val="000000" w:themeColor="text1"/>
                <w:sz w:val="18"/>
                <w:szCs w:val="20"/>
                <w:lang w:eastAsia="zh-CN"/>
              </w:rPr>
            </w:pPr>
            <w:ins w:id="111" w:author="Eko Onggosanusi" w:date="2024-02-27T22:59:00Z">
              <w:r>
                <w:rPr>
                  <w:rFonts w:ascii="Times" w:eastAsiaTheme="minorEastAsia" w:hAnsi="Times" w:cs="Times"/>
                  <w:color w:val="000000" w:themeColor="text1"/>
                  <w:sz w:val="18"/>
                  <w:szCs w:val="20"/>
                  <w:lang w:eastAsia="zh-CN"/>
                </w:rPr>
                <w:t xml:space="preserve">[Mod: </w:t>
              </w:r>
            </w:ins>
            <w:ins w:id="112" w:author="Eko Onggosanusi" w:date="2024-02-27T23:01:00Z">
              <w:r>
                <w:rPr>
                  <w:rFonts w:ascii="Times" w:eastAsiaTheme="minorEastAsia" w:hAnsi="Times" w:cs="Times"/>
                  <w:color w:val="000000" w:themeColor="text1"/>
                  <w:sz w:val="18"/>
                  <w:szCs w:val="20"/>
                  <w:lang w:eastAsia="zh-CN"/>
                </w:rPr>
                <w:t xml:space="preserve">Thanks for the question. </w:t>
              </w:r>
            </w:ins>
            <w:ins w:id="113" w:author="Eko Onggosanusi" w:date="2024-02-27T22:59:00Z">
              <w:r>
                <w:rPr>
                  <w:rFonts w:ascii="Times" w:eastAsiaTheme="minorEastAsia" w:hAnsi="Times" w:cs="Times"/>
                  <w:color w:val="000000" w:themeColor="text1"/>
                  <w:sz w:val="18"/>
                  <w:szCs w:val="20"/>
                  <w:lang w:eastAsia="zh-CN"/>
                </w:rPr>
                <w:t>As I and other explained during Tue offline:</w:t>
              </w:r>
            </w:ins>
          </w:p>
          <w:p w14:paraId="6949A4C1" w14:textId="77777777" w:rsidR="008530C3" w:rsidRDefault="00C13390">
            <w:pPr>
              <w:snapToGrid w:val="0"/>
              <w:rPr>
                <w:ins w:id="114" w:author="Eko Onggosanusi" w:date="2024-02-27T23:01:00Z"/>
                <w:rFonts w:ascii="Times" w:eastAsiaTheme="minorEastAsia" w:hAnsi="Times" w:cs="Times"/>
                <w:color w:val="000000" w:themeColor="text1"/>
                <w:sz w:val="18"/>
                <w:szCs w:val="20"/>
                <w:lang w:eastAsia="zh-CN"/>
              </w:rPr>
            </w:pPr>
            <w:ins w:id="115" w:author="Eko Onggosanusi" w:date="2024-02-27T22:59:00Z">
              <w:r>
                <w:rPr>
                  <w:rFonts w:ascii="Times" w:eastAsiaTheme="minorEastAsia" w:hAnsi="Times" w:cs="Times"/>
                  <w:color w:val="000000" w:themeColor="text1"/>
                  <w:sz w:val="18"/>
                  <w:szCs w:val="20"/>
                  <w:lang w:eastAsia="zh-CN"/>
                </w:rPr>
                <w:t xml:space="preserve">Re Q1, correct. </w:t>
              </w:r>
            </w:ins>
          </w:p>
          <w:p w14:paraId="494280FD" w14:textId="77777777" w:rsidR="008530C3" w:rsidRDefault="00C13390">
            <w:pPr>
              <w:snapToGrid w:val="0"/>
              <w:rPr>
                <w:ins w:id="116" w:author="Eko Onggosanusi" w:date="2024-02-27T23:01:00Z"/>
                <w:rFonts w:ascii="Times" w:eastAsiaTheme="minorEastAsia" w:hAnsi="Times" w:cs="Times"/>
                <w:color w:val="000000" w:themeColor="text1"/>
                <w:sz w:val="18"/>
                <w:szCs w:val="20"/>
                <w:lang w:eastAsia="zh-CN"/>
              </w:rPr>
            </w:pPr>
            <w:ins w:id="117" w:author="Eko Onggosanusi" w:date="2024-02-27T23:00:00Z">
              <w:r>
                <w:rPr>
                  <w:rFonts w:ascii="Times" w:eastAsiaTheme="minorEastAsia" w:hAnsi="Times" w:cs="Times"/>
                  <w:color w:val="000000" w:themeColor="text1"/>
                  <w:sz w:val="18"/>
                  <w:szCs w:val="20"/>
                  <w:lang w:eastAsia="zh-CN"/>
                </w:rPr>
                <w:t xml:space="preserve">Note that </w:t>
              </w:r>
              <w:proofErr w:type="spellStart"/>
              <w:proofErr w:type="gramStart"/>
              <w:r>
                <w:rPr>
                  <w:rFonts w:ascii="Times" w:eastAsiaTheme="minorEastAsia" w:hAnsi="Times" w:cs="Times"/>
                  <w:color w:val="000000" w:themeColor="text1"/>
                  <w:sz w:val="18"/>
                  <w:szCs w:val="20"/>
                  <w:lang w:eastAsia="zh-CN"/>
                </w:rPr>
                <w:t>Dn,offset</w:t>
              </w:r>
              <w:proofErr w:type="spellEnd"/>
              <w:proofErr w:type="gramEnd"/>
              <w:r>
                <w:rPr>
                  <w:rFonts w:ascii="Times" w:eastAsiaTheme="minorEastAsia" w:hAnsi="Times" w:cs="Times"/>
                  <w:color w:val="000000" w:themeColor="text1"/>
                  <w:sz w:val="18"/>
                  <w:szCs w:val="20"/>
                  <w:lang w:eastAsia="zh-CN"/>
                </w:rPr>
                <w:t xml:space="preserve"> can be within range</w:t>
              </w:r>
            </w:ins>
            <w:ins w:id="118" w:author="Eko Onggosanusi" w:date="2024-02-27T23:01:00Z">
              <w:r>
                <w:rPr>
                  <w:rFonts w:ascii="Times" w:eastAsiaTheme="minorEastAsia" w:hAnsi="Times" w:cs="Times"/>
                  <w:color w:val="000000" w:themeColor="text1"/>
                  <w:sz w:val="18"/>
                  <w:szCs w:val="20"/>
                  <w:lang w:eastAsia="zh-CN"/>
                </w:rPr>
                <w:t>, whi</w:t>
              </w:r>
            </w:ins>
            <w:ins w:id="119" w:author="Eko Onggosanusi" w:date="2024-02-27T23:02:00Z">
              <w:r>
                <w:rPr>
                  <w:rFonts w:ascii="Times" w:eastAsiaTheme="minorEastAsia" w:hAnsi="Times" w:cs="Times"/>
                  <w:color w:val="000000" w:themeColor="text1"/>
                  <w:sz w:val="18"/>
                  <w:szCs w:val="20"/>
                  <w:lang w:eastAsia="zh-CN"/>
                </w:rPr>
                <w:t>l</w:t>
              </w:r>
            </w:ins>
            <w:ins w:id="120" w:author="Eko Onggosanusi" w:date="2024-02-27T23:01:00Z">
              <w:r>
                <w:rPr>
                  <w:rFonts w:ascii="Times" w:eastAsiaTheme="minorEastAsia" w:hAnsi="Times" w:cs="Times"/>
                  <w:color w:val="000000" w:themeColor="text1"/>
                  <w:sz w:val="18"/>
                  <w:szCs w:val="20"/>
                  <w:lang w:eastAsia="zh-CN"/>
                </w:rPr>
                <w:t xml:space="preserve">e </w:t>
              </w:r>
              <w:proofErr w:type="spellStart"/>
              <w:r>
                <w:rPr>
                  <w:rFonts w:ascii="Times" w:eastAsiaTheme="minorEastAsia" w:hAnsi="Times" w:cs="Times"/>
                  <w:color w:val="000000" w:themeColor="text1"/>
                  <w:sz w:val="18"/>
                  <w:szCs w:val="20"/>
                  <w:lang w:eastAsia="zh-CN"/>
                </w:rPr>
                <w:t>Dn,offset+dn</w:t>
              </w:r>
              <w:proofErr w:type="spellEnd"/>
              <w:r>
                <w:rPr>
                  <w:rFonts w:ascii="Times" w:eastAsiaTheme="minorEastAsia" w:hAnsi="Times" w:cs="Times"/>
                  <w:color w:val="000000" w:themeColor="text1"/>
                  <w:sz w:val="18"/>
                  <w:szCs w:val="20"/>
                  <w:lang w:eastAsia="zh-CN"/>
                </w:rPr>
                <w:t xml:space="preserve"> is out of range.</w:t>
              </w:r>
            </w:ins>
          </w:p>
          <w:p w14:paraId="175B53F0" w14:textId="77777777" w:rsidR="008530C3" w:rsidRDefault="00C13390">
            <w:pPr>
              <w:snapToGrid w:val="0"/>
              <w:rPr>
                <w:ins w:id="121" w:author="Eko Onggosanusi" w:date="2024-02-27T23:00:00Z"/>
                <w:rFonts w:ascii="Times" w:eastAsiaTheme="minorEastAsia" w:hAnsi="Times" w:cs="Times"/>
                <w:color w:val="000000" w:themeColor="text1"/>
                <w:sz w:val="18"/>
                <w:szCs w:val="20"/>
                <w:lang w:eastAsia="zh-CN"/>
              </w:rPr>
            </w:pPr>
            <w:ins w:id="122" w:author="Eko Onggosanusi" w:date="2024-02-27T23:01:00Z">
              <w:r>
                <w:rPr>
                  <w:rFonts w:ascii="Times" w:eastAsiaTheme="minorEastAsia" w:hAnsi="Times" w:cs="Times"/>
                  <w:color w:val="000000" w:themeColor="text1"/>
                  <w:sz w:val="18"/>
                  <w:szCs w:val="20"/>
                  <w:lang w:eastAsia="zh-CN"/>
                </w:rPr>
                <w:t xml:space="preserve">Note also that not reporting </w:t>
              </w:r>
            </w:ins>
            <w:proofErr w:type="spellStart"/>
            <w:ins w:id="123" w:author="Eko Onggosanusi" w:date="2024-02-27T23:02:00Z">
              <w:r>
                <w:rPr>
                  <w:rFonts w:ascii="Times" w:eastAsiaTheme="minorEastAsia" w:hAnsi="Times" w:cs="Times"/>
                  <w:color w:val="000000" w:themeColor="text1"/>
                  <w:sz w:val="18"/>
                  <w:szCs w:val="20"/>
                  <w:lang w:eastAsia="zh-CN"/>
                </w:rPr>
                <w:t>dn</w:t>
              </w:r>
              <w:proofErr w:type="spellEnd"/>
              <w:r>
                <w:rPr>
                  <w:rFonts w:ascii="Times" w:eastAsiaTheme="minorEastAsia" w:hAnsi="Times" w:cs="Times"/>
                  <w:color w:val="000000" w:themeColor="text1"/>
                  <w:sz w:val="18"/>
                  <w:szCs w:val="20"/>
                  <w:lang w:eastAsia="zh-CN"/>
                </w:rPr>
                <w:t xml:space="preserve"> when </w:t>
              </w:r>
              <w:proofErr w:type="spellStart"/>
              <w:proofErr w:type="gramStart"/>
              <w:r>
                <w:rPr>
                  <w:rFonts w:ascii="Times" w:eastAsiaTheme="minorEastAsia" w:hAnsi="Times" w:cs="Times"/>
                  <w:color w:val="000000" w:themeColor="text1"/>
                  <w:sz w:val="18"/>
                  <w:szCs w:val="20"/>
                  <w:lang w:eastAsia="zh-CN"/>
                </w:rPr>
                <w:t>Dn,offset</w:t>
              </w:r>
              <w:proofErr w:type="spellEnd"/>
              <w:proofErr w:type="gramEnd"/>
              <w:r>
                <w:rPr>
                  <w:rFonts w:ascii="Times" w:eastAsiaTheme="minorEastAsia" w:hAnsi="Times" w:cs="Times"/>
                  <w:color w:val="000000" w:themeColor="text1"/>
                  <w:sz w:val="18"/>
                  <w:szCs w:val="20"/>
                  <w:lang w:eastAsia="zh-CN"/>
                </w:rPr>
                <w:t xml:space="preserve"> is out of range saves only 1 bit (at the expense </w:t>
              </w:r>
            </w:ins>
            <w:ins w:id="124" w:author="Eko Onggosanusi" w:date="2024-02-27T23:03:00Z">
              <w:r>
                <w:rPr>
                  <w:rFonts w:ascii="Times" w:eastAsiaTheme="minorEastAsia" w:hAnsi="Times" w:cs="Times"/>
                  <w:color w:val="000000" w:themeColor="text1"/>
                  <w:sz w:val="18"/>
                  <w:szCs w:val="20"/>
                  <w:lang w:eastAsia="zh-CN"/>
                </w:rPr>
                <w:t>of complication)</w:t>
              </w:r>
            </w:ins>
          </w:p>
          <w:p w14:paraId="25AFD27D" w14:textId="77777777" w:rsidR="008530C3" w:rsidRDefault="00C13390">
            <w:pPr>
              <w:snapToGrid w:val="0"/>
              <w:rPr>
                <w:ins w:id="125" w:author="Eko Onggosanusi" w:date="2024-02-27T22:59:00Z"/>
                <w:rFonts w:ascii="Times" w:eastAsiaTheme="minorEastAsia" w:hAnsi="Times" w:cs="Times"/>
                <w:color w:val="000000" w:themeColor="text1"/>
                <w:sz w:val="18"/>
                <w:szCs w:val="20"/>
                <w:lang w:eastAsia="zh-CN"/>
              </w:rPr>
            </w:pPr>
            <w:ins w:id="126" w:author="Eko Onggosanusi" w:date="2024-02-27T23:00:00Z">
              <w:r>
                <w:rPr>
                  <w:rFonts w:ascii="Times" w:eastAsiaTheme="minorEastAsia" w:hAnsi="Times" w:cs="Times"/>
                  <w:color w:val="000000" w:themeColor="text1"/>
                  <w:sz w:val="18"/>
                  <w:szCs w:val="20"/>
                  <w:lang w:eastAsia="zh-CN"/>
                </w:rPr>
                <w:t xml:space="preserve">Re Q2, still reported regardless whether </w:t>
              </w:r>
              <w:proofErr w:type="spellStart"/>
              <w:proofErr w:type="gramStart"/>
              <w:r>
                <w:rPr>
                  <w:rFonts w:ascii="Times" w:eastAsiaTheme="minorEastAsia" w:hAnsi="Times" w:cs="Times"/>
                  <w:color w:val="000000" w:themeColor="text1"/>
                  <w:sz w:val="18"/>
                  <w:szCs w:val="20"/>
                  <w:lang w:eastAsia="zh-CN"/>
                </w:rPr>
                <w:t>Dn,offset</w:t>
              </w:r>
              <w:proofErr w:type="spellEnd"/>
              <w:proofErr w:type="gramEnd"/>
              <w:r>
                <w:rPr>
                  <w:rFonts w:ascii="Times" w:eastAsiaTheme="minorEastAsia" w:hAnsi="Times" w:cs="Times"/>
                  <w:color w:val="000000" w:themeColor="text1"/>
                  <w:sz w:val="18"/>
                  <w:szCs w:val="20"/>
                  <w:lang w:eastAsia="zh-CN"/>
                </w:rPr>
                <w:t xml:space="preserve"> by itself is out of range or not</w:t>
              </w:r>
            </w:ins>
            <w:ins w:id="127" w:author="Eko Onggosanusi" w:date="2024-02-27T22:59:00Z">
              <w:r>
                <w:rPr>
                  <w:rFonts w:ascii="Times" w:eastAsiaTheme="minorEastAsia" w:hAnsi="Times" w:cs="Times"/>
                  <w:color w:val="000000" w:themeColor="text1"/>
                  <w:sz w:val="18"/>
                  <w:szCs w:val="20"/>
                  <w:lang w:eastAsia="zh-CN"/>
                </w:rPr>
                <w:t>]</w:t>
              </w:r>
            </w:ins>
          </w:p>
          <w:p w14:paraId="652AD701" w14:textId="77777777" w:rsidR="008530C3" w:rsidRDefault="008530C3">
            <w:pPr>
              <w:snapToGrid w:val="0"/>
              <w:rPr>
                <w:rFonts w:ascii="Times" w:eastAsiaTheme="minorEastAsia" w:hAnsi="Times" w:cs="Times"/>
                <w:color w:val="000000" w:themeColor="text1"/>
                <w:sz w:val="18"/>
                <w:szCs w:val="20"/>
                <w:lang w:eastAsia="zh-CN"/>
              </w:rPr>
            </w:pPr>
          </w:p>
          <w:p w14:paraId="37873A26" w14:textId="77777777" w:rsidR="008530C3" w:rsidRDefault="00C13390">
            <w:pPr>
              <w:snapToGrid w:val="0"/>
              <w:rPr>
                <w:rFonts w:ascii="Times" w:eastAsiaTheme="minorEastAsia" w:hAnsi="Times" w:cs="Times"/>
                <w:b/>
                <w:bCs/>
                <w:color w:val="000000" w:themeColor="text1"/>
                <w:sz w:val="18"/>
                <w:szCs w:val="20"/>
                <w:u w:val="single"/>
                <w:lang w:eastAsia="zh-CN"/>
              </w:rPr>
            </w:pPr>
            <w:r>
              <w:rPr>
                <w:rFonts w:ascii="Times" w:eastAsiaTheme="minorEastAsia" w:hAnsi="Times" w:cs="Times"/>
                <w:b/>
                <w:bCs/>
                <w:color w:val="000000" w:themeColor="text1"/>
                <w:sz w:val="18"/>
                <w:szCs w:val="20"/>
                <w:u w:val="single"/>
                <w:lang w:eastAsia="zh-CN"/>
              </w:rPr>
              <w:t>Proposal 3.E.1/2</w:t>
            </w:r>
          </w:p>
          <w:p w14:paraId="59CE9626" w14:textId="77777777" w:rsidR="008530C3" w:rsidRDefault="00C13390">
            <w:pPr>
              <w:snapToGrid w:val="0"/>
              <w:rPr>
                <w:ins w:id="128" w:author="Eko Onggosanusi" w:date="2024-02-27T22:58:00Z"/>
                <w:rFonts w:ascii="Times" w:eastAsiaTheme="minorEastAsia" w:hAnsi="Times" w:cs="Times"/>
                <w:color w:val="000000" w:themeColor="text1"/>
                <w:sz w:val="18"/>
                <w:szCs w:val="20"/>
                <w:lang w:eastAsia="zh-CN"/>
              </w:rPr>
            </w:pPr>
            <w:r>
              <w:rPr>
                <w:rFonts w:ascii="Times" w:eastAsiaTheme="minorEastAsia" w:hAnsi="Times" w:cs="Times"/>
                <w:color w:val="000000" w:themeColor="text1"/>
                <w:sz w:val="18"/>
                <w:szCs w:val="20"/>
                <w:lang w:eastAsia="zh-CN"/>
              </w:rPr>
              <w:t>It can be discussed after Proposal 3.A.2</w:t>
            </w:r>
          </w:p>
          <w:p w14:paraId="6563218B" w14:textId="77777777" w:rsidR="008530C3" w:rsidRDefault="00C13390">
            <w:pPr>
              <w:snapToGrid w:val="0"/>
              <w:rPr>
                <w:rFonts w:ascii="Times" w:eastAsiaTheme="minorEastAsia" w:hAnsi="Times" w:cs="Times"/>
                <w:color w:val="000000" w:themeColor="text1"/>
                <w:sz w:val="18"/>
                <w:szCs w:val="20"/>
                <w:lang w:eastAsia="zh-CN"/>
              </w:rPr>
            </w:pPr>
            <w:ins w:id="129" w:author="Eko Onggosanusi" w:date="2024-02-27T22:58:00Z">
              <w:r>
                <w:rPr>
                  <w:rFonts w:ascii="Times" w:eastAsiaTheme="minorEastAsia" w:hAnsi="Times" w:cs="Times"/>
                  <w:color w:val="000000" w:themeColor="text1"/>
                  <w:sz w:val="18"/>
                  <w:szCs w:val="20"/>
                  <w:lang w:eastAsia="zh-CN"/>
                </w:rPr>
                <w:t xml:space="preserve">[Mod: </w:t>
              </w:r>
              <w:proofErr w:type="gramStart"/>
              <w:r>
                <w:rPr>
                  <w:rFonts w:ascii="Times" w:eastAsiaTheme="minorEastAsia" w:hAnsi="Times" w:cs="Times"/>
                  <w:color w:val="000000" w:themeColor="text1"/>
                  <w:sz w:val="18"/>
                  <w:szCs w:val="20"/>
                  <w:lang w:eastAsia="zh-CN"/>
                </w:rPr>
                <w:t>Yes</w:t>
              </w:r>
            </w:ins>
            <w:proofErr w:type="gramEnd"/>
            <w:ins w:id="130" w:author="Eko Onggosanusi" w:date="2024-02-27T22:59:00Z">
              <w:r>
                <w:rPr>
                  <w:rFonts w:ascii="Times" w:eastAsiaTheme="minorEastAsia" w:hAnsi="Times" w:cs="Times"/>
                  <w:color w:val="000000" w:themeColor="text1"/>
                  <w:sz w:val="18"/>
                  <w:szCs w:val="20"/>
                  <w:lang w:eastAsia="zh-CN"/>
                </w:rPr>
                <w:t xml:space="preserve"> that’s my plan</w:t>
              </w:r>
            </w:ins>
            <w:ins w:id="131" w:author="Eko Onggosanusi" w:date="2024-02-27T22:58:00Z">
              <w:r>
                <w:rPr>
                  <w:rFonts w:ascii="Times" w:eastAsiaTheme="minorEastAsia" w:hAnsi="Times" w:cs="Times"/>
                  <w:color w:val="000000" w:themeColor="text1"/>
                  <w:sz w:val="18"/>
                  <w:szCs w:val="20"/>
                  <w:lang w:eastAsia="zh-CN"/>
                </w:rPr>
                <w:t>]</w:t>
              </w:r>
            </w:ins>
          </w:p>
        </w:tc>
      </w:tr>
      <w:tr w:rsidR="008530C3" w14:paraId="7AE8434A"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38EE38B" w14:textId="77777777" w:rsidR="008530C3" w:rsidRDefault="00C13390">
            <w:pPr>
              <w:widowControl w:val="0"/>
              <w:snapToGrid w:val="0"/>
              <w:rPr>
                <w:rFonts w:eastAsia="MS Mincho"/>
                <w:sz w:val="18"/>
                <w:szCs w:val="18"/>
                <w:lang w:eastAsia="ja-JP"/>
              </w:rPr>
            </w:pPr>
            <w:r>
              <w:rPr>
                <w:rFonts w:eastAsia="MS Mincho" w:hint="eastAsia"/>
                <w:sz w:val="18"/>
                <w:szCs w:val="18"/>
                <w:lang w:eastAsia="ja-JP"/>
              </w:rPr>
              <w:t>K</w:t>
            </w:r>
            <w:r>
              <w:rPr>
                <w:rFonts w:eastAsia="MS Mincho"/>
                <w:sz w:val="18"/>
                <w:szCs w:val="18"/>
                <w:lang w:eastAsia="ja-JP"/>
              </w:rPr>
              <w:t>DDI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BBC4481" w14:textId="77777777" w:rsidR="008530C3" w:rsidRDefault="00C13390">
            <w:pPr>
              <w:snapToGrid w:val="0"/>
              <w:rPr>
                <w:rFonts w:ascii="Times" w:eastAsiaTheme="minorEastAsia" w:hAnsi="Times" w:cs="Times"/>
                <w:b/>
                <w:bCs/>
                <w:color w:val="000000" w:themeColor="text1"/>
                <w:sz w:val="18"/>
                <w:szCs w:val="20"/>
                <w:u w:val="single"/>
                <w:lang w:eastAsia="zh-CN"/>
              </w:rPr>
            </w:pPr>
            <w:r>
              <w:rPr>
                <w:rFonts w:ascii="Times" w:eastAsiaTheme="minorEastAsia" w:hAnsi="Times" w:cs="Times"/>
                <w:b/>
                <w:bCs/>
                <w:color w:val="000000" w:themeColor="text1"/>
                <w:sz w:val="18"/>
                <w:szCs w:val="20"/>
                <w:u w:val="single"/>
                <w:lang w:eastAsia="zh-CN"/>
              </w:rPr>
              <w:t>Proposal 3.C</w:t>
            </w:r>
          </w:p>
          <w:p w14:paraId="009CF01E" w14:textId="77777777" w:rsidR="008530C3" w:rsidRDefault="00C13390">
            <w:pPr>
              <w:snapToGrid w:val="0"/>
              <w:rPr>
                <w:ins w:id="132" w:author="Eko Onggosanusi" w:date="2024-02-27T23:03:00Z"/>
                <w:rFonts w:ascii="Times" w:eastAsia="MS Mincho" w:hAnsi="Times" w:cs="Times"/>
                <w:color w:val="000000" w:themeColor="text1"/>
                <w:sz w:val="18"/>
                <w:szCs w:val="20"/>
                <w:lang w:eastAsia="ja-JP"/>
              </w:rPr>
            </w:pPr>
            <w:r>
              <w:rPr>
                <w:rFonts w:ascii="Times" w:eastAsia="MS Mincho" w:hAnsi="Times" w:cs="Times"/>
                <w:color w:val="000000" w:themeColor="text1"/>
                <w:sz w:val="18"/>
                <w:szCs w:val="20"/>
                <w:lang w:eastAsia="ja-JP"/>
              </w:rPr>
              <w:t xml:space="preserve">We are basically fine with this proposal, but we have one more additional question for clarification. This proposal says that </w:t>
            </w:r>
            <w:proofErr w:type="spellStart"/>
            <w:proofErr w:type="gramStart"/>
            <w:r>
              <w:rPr>
                <w:rFonts w:ascii="Times" w:eastAsia="MS Mincho" w:hAnsi="Times" w:cs="Times"/>
                <w:color w:val="000000" w:themeColor="text1"/>
                <w:sz w:val="18"/>
                <w:szCs w:val="20"/>
                <w:lang w:eastAsia="ja-JP"/>
              </w:rPr>
              <w:t>D</w:t>
            </w:r>
            <w:r>
              <w:rPr>
                <w:rFonts w:ascii="Times" w:eastAsia="MS Mincho" w:hAnsi="Times" w:cs="Times"/>
                <w:color w:val="000000" w:themeColor="text1"/>
                <w:sz w:val="18"/>
                <w:szCs w:val="20"/>
                <w:vertAlign w:val="subscript"/>
                <w:lang w:eastAsia="ja-JP"/>
              </w:rPr>
              <w:t>nref,offset</w:t>
            </w:r>
            <w:proofErr w:type="spellEnd"/>
            <w:proofErr w:type="gramEnd"/>
            <w:r>
              <w:rPr>
                <w:rFonts w:ascii="Times" w:eastAsia="MS Mincho" w:hAnsi="Times" w:cs="Times"/>
                <w:color w:val="000000" w:themeColor="text1"/>
                <w:sz w:val="18"/>
                <w:szCs w:val="20"/>
                <w:lang w:eastAsia="ja-JP"/>
              </w:rPr>
              <w:t xml:space="preserve"> is not reported. On the other hand, will </w:t>
            </w:r>
            <w:proofErr w:type="spellStart"/>
            <w:r>
              <w:rPr>
                <w:rFonts w:ascii="Times" w:eastAsia="MS Mincho" w:hAnsi="Times" w:cs="Times"/>
                <w:color w:val="000000" w:themeColor="text1"/>
                <w:sz w:val="18"/>
                <w:szCs w:val="20"/>
                <w:lang w:eastAsia="ja-JP"/>
              </w:rPr>
              <w:t>d</w:t>
            </w:r>
            <w:r>
              <w:rPr>
                <w:rFonts w:ascii="Times" w:eastAsia="MS Mincho" w:hAnsi="Times" w:cs="Times"/>
                <w:color w:val="000000" w:themeColor="text1"/>
                <w:sz w:val="18"/>
                <w:szCs w:val="20"/>
                <w:vertAlign w:val="subscript"/>
                <w:lang w:eastAsia="ja-JP"/>
              </w:rPr>
              <w:t>nref</w:t>
            </w:r>
            <w:proofErr w:type="spellEnd"/>
            <w:r>
              <w:rPr>
                <w:rFonts w:ascii="Times" w:eastAsia="MS Mincho" w:hAnsi="Times" w:cs="Times"/>
                <w:color w:val="000000" w:themeColor="text1"/>
                <w:sz w:val="18"/>
                <w:szCs w:val="20"/>
                <w:lang w:eastAsia="ja-JP"/>
              </w:rPr>
              <w:t xml:space="preserve"> be reported? </w:t>
            </w:r>
          </w:p>
          <w:p w14:paraId="1FB46E11" w14:textId="77777777" w:rsidR="008530C3" w:rsidRDefault="00C13390">
            <w:pPr>
              <w:snapToGrid w:val="0"/>
              <w:rPr>
                <w:ins w:id="133" w:author="Eko Onggosanusi" w:date="2024-02-27T23:03:00Z"/>
                <w:rFonts w:ascii="Times" w:eastAsia="MS Mincho" w:hAnsi="Times" w:cs="Times"/>
                <w:color w:val="000000" w:themeColor="text1"/>
                <w:sz w:val="18"/>
                <w:szCs w:val="20"/>
                <w:lang w:eastAsia="ja-JP"/>
              </w:rPr>
            </w:pPr>
            <w:ins w:id="134" w:author="Eko Onggosanusi" w:date="2024-02-27T23:03:00Z">
              <w:r>
                <w:rPr>
                  <w:rFonts w:ascii="Times" w:eastAsia="MS Mincho" w:hAnsi="Times" w:cs="Times"/>
                  <w:color w:val="000000" w:themeColor="text1"/>
                  <w:sz w:val="18"/>
                  <w:szCs w:val="20"/>
                  <w:lang w:eastAsia="ja-JP"/>
                </w:rPr>
                <w:t xml:space="preserve">[Mod: </w:t>
              </w:r>
              <w:proofErr w:type="spellStart"/>
              <w:r>
                <w:rPr>
                  <w:rFonts w:ascii="Times" w:eastAsia="MS Mincho" w:hAnsi="Times" w:cs="Times"/>
                  <w:color w:val="000000" w:themeColor="text1"/>
                  <w:sz w:val="18"/>
                  <w:szCs w:val="20"/>
                  <w:lang w:eastAsia="ja-JP"/>
                </w:rPr>
                <w:t>dnref</w:t>
              </w:r>
              <w:proofErr w:type="spellEnd"/>
              <w:r>
                <w:rPr>
                  <w:rFonts w:ascii="Times" w:eastAsia="MS Mincho" w:hAnsi="Times" w:cs="Times"/>
                  <w:color w:val="000000" w:themeColor="text1"/>
                  <w:sz w:val="18"/>
                  <w:szCs w:val="20"/>
                  <w:lang w:eastAsia="ja-JP"/>
                </w:rPr>
                <w:t xml:space="preserve"> will be reported since even if </w:t>
              </w:r>
              <w:proofErr w:type="spellStart"/>
              <w:proofErr w:type="gramStart"/>
              <w:r>
                <w:rPr>
                  <w:rFonts w:ascii="Times" w:eastAsia="MS Mincho" w:hAnsi="Times" w:cs="Times"/>
                  <w:color w:val="000000" w:themeColor="text1"/>
                  <w:sz w:val="18"/>
                  <w:szCs w:val="20"/>
                  <w:lang w:eastAsia="ja-JP"/>
                </w:rPr>
                <w:t>Dnref,offset</w:t>
              </w:r>
              <w:proofErr w:type="spellEnd"/>
              <w:proofErr w:type="gramEnd"/>
              <w:r>
                <w:rPr>
                  <w:rFonts w:ascii="Times" w:eastAsia="MS Mincho" w:hAnsi="Times" w:cs="Times"/>
                  <w:color w:val="000000" w:themeColor="text1"/>
                  <w:sz w:val="18"/>
                  <w:szCs w:val="20"/>
                  <w:lang w:eastAsia="ja-JP"/>
                </w:rPr>
                <w:t xml:space="preserve"> =0 since </w:t>
              </w:r>
              <w:proofErr w:type="spellStart"/>
              <w:r>
                <w:rPr>
                  <w:rFonts w:ascii="Times" w:eastAsia="MS Mincho" w:hAnsi="Times" w:cs="Times"/>
                  <w:color w:val="000000" w:themeColor="text1"/>
                  <w:sz w:val="18"/>
                  <w:szCs w:val="20"/>
                  <w:lang w:eastAsia="ja-JP"/>
                </w:rPr>
                <w:t>dnref</w:t>
              </w:r>
              <w:proofErr w:type="spellEnd"/>
              <w:r>
                <w:rPr>
                  <w:rFonts w:ascii="Times" w:eastAsia="MS Mincho" w:hAnsi="Times" w:cs="Times"/>
                  <w:color w:val="000000" w:themeColor="text1"/>
                  <w:sz w:val="18"/>
                  <w:szCs w:val="20"/>
                  <w:lang w:eastAsia="ja-JP"/>
                </w:rPr>
                <w:t xml:space="preserve"> signifies delay spread</w:t>
              </w:r>
            </w:ins>
          </w:p>
          <w:p w14:paraId="67EF3A5F" w14:textId="77777777" w:rsidR="008530C3" w:rsidRDefault="00C13390">
            <w:pPr>
              <w:snapToGrid w:val="0"/>
              <w:rPr>
                <w:ins w:id="135" w:author="Eko Onggosanusi" w:date="2024-02-27T23:06:00Z"/>
                <w:rFonts w:ascii="Times" w:eastAsia="MS Mincho" w:hAnsi="Times" w:cs="Times"/>
                <w:color w:val="000000" w:themeColor="text1"/>
                <w:sz w:val="18"/>
                <w:szCs w:val="20"/>
                <w:lang w:eastAsia="ja-JP"/>
              </w:rPr>
            </w:pPr>
            <w:r>
              <w:rPr>
                <w:rFonts w:ascii="Times" w:eastAsia="MS Mincho" w:hAnsi="Times" w:cs="Times"/>
                <w:color w:val="000000" w:themeColor="text1"/>
                <w:sz w:val="18"/>
                <w:szCs w:val="20"/>
                <w:lang w:eastAsia="ja-JP"/>
              </w:rPr>
              <w:t>Or will it not be reported? If the majority have a common understanding, then there is no problem, but if not, then clarification would be desirable.</w:t>
            </w:r>
          </w:p>
          <w:p w14:paraId="5F9F3CB1" w14:textId="77777777" w:rsidR="008530C3" w:rsidRDefault="00C13390">
            <w:pPr>
              <w:snapToGrid w:val="0"/>
              <w:rPr>
                <w:rFonts w:ascii="Times" w:eastAsia="MS Mincho" w:hAnsi="Times" w:cs="Times"/>
                <w:color w:val="000000" w:themeColor="text1"/>
                <w:sz w:val="18"/>
                <w:szCs w:val="20"/>
                <w:lang w:eastAsia="ja-JP"/>
              </w:rPr>
            </w:pPr>
            <w:ins w:id="136" w:author="Eko Onggosanusi" w:date="2024-02-27T23:06:00Z">
              <w:r>
                <w:rPr>
                  <w:rFonts w:ascii="Times" w:eastAsia="MS Mincho" w:hAnsi="Times" w:cs="Times"/>
                  <w:color w:val="000000" w:themeColor="text1"/>
                  <w:sz w:val="18"/>
                  <w:szCs w:val="20"/>
                  <w:lang w:eastAsia="ja-JP"/>
                </w:rPr>
                <w:t>[Mod: Thank you]</w:t>
              </w:r>
            </w:ins>
          </w:p>
        </w:tc>
      </w:tr>
      <w:tr w:rsidR="008530C3" w14:paraId="3A9C5A38"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B6A6ACA" w14:textId="77777777" w:rsidR="008530C3" w:rsidRDefault="00C13390">
            <w:pPr>
              <w:widowControl w:val="0"/>
              <w:snapToGrid w:val="0"/>
              <w:rPr>
                <w:rFonts w:eastAsiaTheme="minorEastAsia"/>
                <w:sz w:val="18"/>
                <w:szCs w:val="18"/>
                <w:lang w:eastAsia="zh-CN"/>
              </w:rPr>
            </w:pPr>
            <w:r>
              <w:rPr>
                <w:rFonts w:eastAsiaTheme="minorEastAsia" w:hint="eastAsia"/>
                <w:sz w:val="18"/>
                <w:szCs w:val="18"/>
                <w:lang w:eastAsia="zh-CN"/>
              </w:rPr>
              <w:t>Q</w:t>
            </w:r>
            <w:r>
              <w:rPr>
                <w:rFonts w:eastAsiaTheme="minorEastAsia"/>
                <w:sz w:val="18"/>
                <w:szCs w:val="18"/>
                <w:lang w:eastAsia="zh-CN"/>
              </w:rPr>
              <w:t>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C8F996D" w14:textId="77777777" w:rsidR="008530C3" w:rsidRDefault="00C13390">
            <w:pPr>
              <w:snapToGrid w:val="0"/>
              <w:rPr>
                <w:b/>
                <w:bCs/>
                <w:sz w:val="16"/>
                <w:szCs w:val="16"/>
              </w:rPr>
            </w:pPr>
            <w:r>
              <w:rPr>
                <w:b/>
                <w:bCs/>
                <w:sz w:val="16"/>
                <w:szCs w:val="16"/>
                <w:u w:val="single"/>
                <w:lang w:eastAsia="zh-CN"/>
              </w:rPr>
              <w:t>Proposal 3.A.2</w:t>
            </w:r>
            <w:r>
              <w:rPr>
                <w:rFonts w:eastAsiaTheme="minorEastAsia"/>
                <w:bCs/>
                <w:sz w:val="16"/>
                <w:szCs w:val="16"/>
                <w:lang w:val="en-CA" w:eastAsia="zh-CN"/>
              </w:rPr>
              <w:t xml:space="preserve">: </w:t>
            </w:r>
          </w:p>
          <w:p w14:paraId="2BFDE6D5" w14:textId="77777777" w:rsidR="008530C3" w:rsidRDefault="00C13390">
            <w:pPr>
              <w:rPr>
                <w:rFonts w:eastAsiaTheme="minorEastAsia"/>
                <w:bCs/>
                <w:sz w:val="16"/>
                <w:szCs w:val="16"/>
                <w:lang w:val="en-CA" w:eastAsia="zh-CN"/>
              </w:rPr>
            </w:pPr>
            <w:r>
              <w:rPr>
                <w:rFonts w:eastAsiaTheme="minorEastAsia" w:hint="eastAsia"/>
                <w:bCs/>
                <w:sz w:val="16"/>
                <w:szCs w:val="16"/>
                <w:lang w:val="en-CA" w:eastAsia="zh-CN"/>
              </w:rPr>
              <w:t>O</w:t>
            </w:r>
            <w:r>
              <w:rPr>
                <w:rFonts w:eastAsiaTheme="minorEastAsia"/>
                <w:bCs/>
                <w:sz w:val="16"/>
                <w:szCs w:val="16"/>
                <w:lang w:val="en-CA" w:eastAsia="zh-CN"/>
              </w:rPr>
              <w:t xml:space="preserve">ur proposed two use cases, modified as following according to offline Tuesday discussion – based on good feedback and discussion with other companies, we are trying to merge under the </w:t>
            </w:r>
            <w:r>
              <w:rPr>
                <w:rFonts w:eastAsiaTheme="minorEastAsia"/>
                <w:bCs/>
                <w:sz w:val="16"/>
                <w:szCs w:val="16"/>
                <w:highlight w:val="green"/>
                <w:lang w:val="en-CA" w:eastAsia="zh-CN"/>
              </w:rPr>
              <w:t>agreed use case series 1.x and 2.x</w:t>
            </w:r>
          </w:p>
          <w:tbl>
            <w:tblPr>
              <w:tblStyle w:val="TableGrid"/>
              <w:tblW w:w="0" w:type="auto"/>
              <w:tblLayout w:type="fixed"/>
              <w:tblLook w:val="04A0" w:firstRow="1" w:lastRow="0" w:firstColumn="1" w:lastColumn="0" w:noHBand="0" w:noVBand="1"/>
            </w:tblPr>
            <w:tblGrid>
              <w:gridCol w:w="8752"/>
            </w:tblGrid>
            <w:tr w:rsidR="008530C3" w14:paraId="732EC173" w14:textId="77777777">
              <w:tc>
                <w:tcPr>
                  <w:tcW w:w="8752" w:type="dxa"/>
                </w:tcPr>
                <w:p w14:paraId="468D3326" w14:textId="77777777" w:rsidR="008530C3" w:rsidRDefault="00C13390">
                  <w:pPr>
                    <w:snapToGrid w:val="0"/>
                    <w:rPr>
                      <w:b/>
                      <w:bCs/>
                      <w:sz w:val="16"/>
                      <w:szCs w:val="16"/>
                    </w:rPr>
                  </w:pPr>
                  <w:r>
                    <w:rPr>
                      <w:b/>
                      <w:bCs/>
                      <w:sz w:val="16"/>
                      <w:szCs w:val="16"/>
                      <w:lang w:eastAsia="zh-CN"/>
                    </w:rPr>
                    <w:t>Proposal 3.A.2</w:t>
                  </w:r>
                  <w:r>
                    <w:rPr>
                      <w:b/>
                      <w:bCs/>
                      <w:sz w:val="16"/>
                      <w:szCs w:val="16"/>
                    </w:rPr>
                    <w:t xml:space="preserve"> </w:t>
                  </w:r>
                </w:p>
                <w:p w14:paraId="31F0145E" w14:textId="77777777" w:rsidR="008530C3" w:rsidRDefault="00C13390">
                  <w:pPr>
                    <w:snapToGrid w:val="0"/>
                    <w:rPr>
                      <w:sz w:val="16"/>
                      <w:szCs w:val="16"/>
                      <w:lang w:val="en-CA" w:eastAsia="zh-CN"/>
                    </w:rPr>
                  </w:pPr>
                  <w:r>
                    <w:rPr>
                      <w:sz w:val="16"/>
                      <w:szCs w:val="16"/>
                      <w:lang w:val="en-GB"/>
                    </w:rPr>
                    <w:t>For the Rel-19 aperiodic standalone CJT calibration reporting,</w:t>
                  </w:r>
                  <w:r>
                    <w:rPr>
                      <w:sz w:val="16"/>
                      <w:szCs w:val="16"/>
                      <w:lang w:val="en-CA" w:eastAsia="zh-CN"/>
                    </w:rPr>
                    <w:t xml:space="preserve"> the following use cases are assumed:</w:t>
                  </w:r>
                </w:p>
                <w:p w14:paraId="624A32A3" w14:textId="77777777" w:rsidR="008530C3" w:rsidRDefault="00C13390">
                  <w:pPr>
                    <w:pStyle w:val="ListParagraph"/>
                    <w:numPr>
                      <w:ilvl w:val="0"/>
                      <w:numId w:val="23"/>
                    </w:numPr>
                    <w:snapToGrid w:val="0"/>
                    <w:spacing w:after="0" w:line="240" w:lineRule="auto"/>
                    <w:rPr>
                      <w:sz w:val="16"/>
                      <w:szCs w:val="16"/>
                      <w:lang w:val="en-CA" w:eastAsia="zh-CN"/>
                    </w:rPr>
                  </w:pPr>
                  <w:r>
                    <w:rPr>
                      <w:sz w:val="16"/>
                      <w:szCs w:val="16"/>
                      <w:highlight w:val="green"/>
                      <w:lang w:val="en-CA" w:eastAsia="zh-CN"/>
                    </w:rPr>
                    <w:t>For per-TRP delay offset reporting:</w:t>
                  </w:r>
                </w:p>
                <w:p w14:paraId="538584E9" w14:textId="77777777" w:rsidR="008530C3" w:rsidRDefault="00C13390">
                  <w:pPr>
                    <w:pStyle w:val="ListParagraph"/>
                    <w:numPr>
                      <w:ilvl w:val="1"/>
                      <w:numId w:val="23"/>
                    </w:numPr>
                    <w:snapToGrid w:val="0"/>
                    <w:spacing w:after="0" w:line="240" w:lineRule="auto"/>
                    <w:rPr>
                      <w:sz w:val="16"/>
                      <w:szCs w:val="16"/>
                      <w:highlight w:val="green"/>
                      <w:lang w:val="en-CA" w:eastAsia="zh-CN"/>
                    </w:rPr>
                  </w:pPr>
                  <w:r>
                    <w:rPr>
                      <w:sz w:val="16"/>
                      <w:szCs w:val="16"/>
                      <w:highlight w:val="green"/>
                      <w:lang w:val="en-CA" w:eastAsia="zh-CN"/>
                    </w:rPr>
                    <w:t>Use case 1.1: TRP selection</w:t>
                  </w:r>
                </w:p>
                <w:p w14:paraId="4448B57D" w14:textId="77777777" w:rsidR="008530C3" w:rsidRDefault="00C13390">
                  <w:pPr>
                    <w:pStyle w:val="ListParagraph"/>
                    <w:numPr>
                      <w:ilvl w:val="1"/>
                      <w:numId w:val="23"/>
                    </w:numPr>
                    <w:snapToGrid w:val="0"/>
                    <w:spacing w:after="0" w:line="240" w:lineRule="auto"/>
                    <w:rPr>
                      <w:sz w:val="16"/>
                      <w:szCs w:val="16"/>
                      <w:highlight w:val="green"/>
                      <w:lang w:val="en-CA" w:eastAsia="zh-CN"/>
                    </w:rPr>
                  </w:pPr>
                  <w:r>
                    <w:rPr>
                      <w:sz w:val="16"/>
                      <w:szCs w:val="16"/>
                      <w:highlight w:val="green"/>
                      <w:lang w:val="en-CA" w:eastAsia="zh-CN"/>
                    </w:rPr>
                    <w:t>Use case 1.2: delay offset compensation for at least one TRP to ensure the CJT-composite delay spread doesn’t exceed a pre-defined dynamic range/threshold</w:t>
                  </w:r>
                </w:p>
                <w:p w14:paraId="346743E5" w14:textId="77777777" w:rsidR="008530C3" w:rsidRDefault="00C13390">
                  <w:pPr>
                    <w:pStyle w:val="ListParagraph"/>
                    <w:numPr>
                      <w:ilvl w:val="1"/>
                      <w:numId w:val="23"/>
                    </w:numPr>
                    <w:snapToGrid w:val="0"/>
                    <w:spacing w:after="0" w:line="240" w:lineRule="auto"/>
                    <w:rPr>
                      <w:color w:val="FF0000"/>
                      <w:sz w:val="16"/>
                      <w:szCs w:val="16"/>
                      <w:lang w:val="en-CA" w:eastAsia="zh-CN"/>
                    </w:rPr>
                  </w:pPr>
                  <w:r>
                    <w:rPr>
                      <w:color w:val="FF0000"/>
                      <w:sz w:val="16"/>
                      <w:szCs w:val="16"/>
                      <w:lang w:val="en-CA" w:eastAsia="zh-CN"/>
                    </w:rPr>
                    <w:t>Use case 1.3: Timing offset report for at least one pair of TRPs to assist TRP synchronization (i.e. to align TRP inherent timing without propagation delay)</w:t>
                  </w:r>
                </w:p>
                <w:p w14:paraId="78A4669B" w14:textId="77777777" w:rsidR="008530C3" w:rsidRDefault="00C13390">
                  <w:pPr>
                    <w:pStyle w:val="ListParagraph"/>
                    <w:numPr>
                      <w:ilvl w:val="0"/>
                      <w:numId w:val="23"/>
                    </w:numPr>
                    <w:snapToGrid w:val="0"/>
                    <w:spacing w:after="0" w:line="240" w:lineRule="auto"/>
                    <w:rPr>
                      <w:sz w:val="16"/>
                      <w:szCs w:val="16"/>
                      <w:highlight w:val="green"/>
                      <w:lang w:val="en-CA" w:eastAsia="zh-CN"/>
                    </w:rPr>
                  </w:pPr>
                  <w:r>
                    <w:rPr>
                      <w:sz w:val="16"/>
                      <w:szCs w:val="16"/>
                      <w:highlight w:val="green"/>
                      <w:lang w:val="en-CA" w:eastAsia="zh-CN"/>
                    </w:rPr>
                    <w:t>For per-TRP frequency</w:t>
                  </w:r>
                  <w:r>
                    <w:rPr>
                      <w:color w:val="FF0000"/>
                      <w:sz w:val="16"/>
                      <w:szCs w:val="16"/>
                      <w:highlight w:val="green"/>
                      <w:lang w:val="en-CA" w:eastAsia="zh-CN"/>
                    </w:rPr>
                    <w:t>/phase</w:t>
                  </w:r>
                  <w:r>
                    <w:rPr>
                      <w:sz w:val="16"/>
                      <w:szCs w:val="16"/>
                      <w:highlight w:val="green"/>
                      <w:lang w:val="en-CA" w:eastAsia="zh-CN"/>
                    </w:rPr>
                    <w:t xml:space="preserve"> offset (FO) reporting:</w:t>
                  </w:r>
                </w:p>
                <w:p w14:paraId="56012DE9" w14:textId="77777777" w:rsidR="008530C3" w:rsidRDefault="00C13390">
                  <w:pPr>
                    <w:pStyle w:val="ListParagraph"/>
                    <w:numPr>
                      <w:ilvl w:val="1"/>
                      <w:numId w:val="23"/>
                    </w:numPr>
                    <w:snapToGrid w:val="0"/>
                    <w:spacing w:after="0" w:line="240" w:lineRule="auto"/>
                    <w:rPr>
                      <w:sz w:val="16"/>
                      <w:szCs w:val="16"/>
                      <w:highlight w:val="green"/>
                      <w:lang w:val="en-CA" w:eastAsia="zh-CN"/>
                    </w:rPr>
                  </w:pPr>
                  <w:r>
                    <w:rPr>
                      <w:sz w:val="16"/>
                      <w:szCs w:val="16"/>
                      <w:highlight w:val="green"/>
                      <w:lang w:val="en-CA" w:eastAsia="zh-CN"/>
                    </w:rPr>
                    <w:t>Use case 2.1: TRP selection</w:t>
                  </w:r>
                </w:p>
                <w:p w14:paraId="064B292D" w14:textId="77777777" w:rsidR="008530C3" w:rsidRDefault="00C13390">
                  <w:pPr>
                    <w:pStyle w:val="ListParagraph"/>
                    <w:numPr>
                      <w:ilvl w:val="1"/>
                      <w:numId w:val="23"/>
                    </w:numPr>
                    <w:snapToGrid w:val="0"/>
                    <w:spacing w:after="0" w:line="240" w:lineRule="auto"/>
                    <w:rPr>
                      <w:sz w:val="16"/>
                      <w:szCs w:val="16"/>
                      <w:highlight w:val="green"/>
                      <w:lang w:val="en-CA" w:eastAsia="zh-CN"/>
                    </w:rPr>
                  </w:pPr>
                  <w:r>
                    <w:rPr>
                      <w:sz w:val="16"/>
                      <w:szCs w:val="16"/>
                      <w:highlight w:val="green"/>
                      <w:lang w:val="en-CA" w:eastAsia="zh-CN"/>
                    </w:rPr>
                    <w:t xml:space="preserve">Use case 2.2: per-TRP FO compensation at NW side </w:t>
                  </w:r>
                </w:p>
                <w:p w14:paraId="0C775B8C" w14:textId="77777777" w:rsidR="008530C3" w:rsidRDefault="00C13390">
                  <w:pPr>
                    <w:pStyle w:val="ListParagraph"/>
                    <w:numPr>
                      <w:ilvl w:val="1"/>
                      <w:numId w:val="23"/>
                    </w:numPr>
                    <w:snapToGrid w:val="0"/>
                    <w:spacing w:after="0" w:line="240" w:lineRule="auto"/>
                    <w:rPr>
                      <w:sz w:val="16"/>
                      <w:szCs w:val="16"/>
                      <w:highlight w:val="green"/>
                      <w:lang w:val="en-CA" w:eastAsia="zh-CN"/>
                    </w:rPr>
                  </w:pPr>
                  <w:r>
                    <w:rPr>
                      <w:color w:val="FF0000"/>
                      <w:sz w:val="16"/>
                      <w:szCs w:val="16"/>
                      <w:lang w:val="en-CA" w:eastAsia="zh-CN"/>
                    </w:rPr>
                    <w:t>Use case 2.3: per-TRP phase offset compensation at NW side</w:t>
                  </w:r>
                </w:p>
                <w:p w14:paraId="59FFC62D" w14:textId="77777777" w:rsidR="008530C3" w:rsidRDefault="00C13390">
                  <w:pPr>
                    <w:pStyle w:val="ListParagraph"/>
                    <w:numPr>
                      <w:ilvl w:val="0"/>
                      <w:numId w:val="23"/>
                    </w:numPr>
                    <w:snapToGrid w:val="0"/>
                    <w:spacing w:after="0" w:line="240" w:lineRule="auto"/>
                    <w:rPr>
                      <w:rFonts w:ascii="Times" w:eastAsia="Batang" w:hAnsi="Times"/>
                      <w:bCs/>
                      <w:sz w:val="16"/>
                      <w:szCs w:val="16"/>
                      <w:highlight w:val="cyan"/>
                      <w:lang w:val="en-CA" w:eastAsia="zh-CN"/>
                    </w:rPr>
                  </w:pPr>
                  <w:r>
                    <w:rPr>
                      <w:rFonts w:ascii="Times" w:eastAsia="Batang" w:hAnsi="Times"/>
                      <w:bCs/>
                      <w:sz w:val="16"/>
                      <w:szCs w:val="16"/>
                      <w:highlight w:val="cyan"/>
                      <w:lang w:val="en-CA" w:eastAsia="zh-CN"/>
                    </w:rPr>
                    <w:t xml:space="preserve">For per-TRP DL/UL Rx-Tx phase/timing misalignment reporting: </w:t>
                  </w:r>
                </w:p>
                <w:p w14:paraId="44628EA7" w14:textId="77777777" w:rsidR="008530C3" w:rsidRDefault="00C13390">
                  <w:pPr>
                    <w:pStyle w:val="ListParagraph"/>
                    <w:numPr>
                      <w:ilvl w:val="1"/>
                      <w:numId w:val="23"/>
                    </w:numPr>
                    <w:snapToGrid w:val="0"/>
                    <w:spacing w:after="0" w:line="240" w:lineRule="auto"/>
                    <w:rPr>
                      <w:rFonts w:ascii="Times" w:eastAsia="Batang" w:hAnsi="Times"/>
                      <w:bCs/>
                      <w:sz w:val="16"/>
                      <w:szCs w:val="16"/>
                      <w:highlight w:val="cyan"/>
                      <w:lang w:val="en-CA" w:eastAsia="zh-CN"/>
                    </w:rPr>
                  </w:pPr>
                  <w:r>
                    <w:rPr>
                      <w:rFonts w:ascii="Times" w:eastAsia="Batang" w:hAnsi="Times"/>
                      <w:bCs/>
                      <w:sz w:val="16"/>
                      <w:szCs w:val="16"/>
                      <w:highlight w:val="cyan"/>
                      <w:lang w:val="en-CA" w:eastAsia="zh-CN"/>
                    </w:rPr>
                    <w:t>Use case 3.1: TRP selection</w:t>
                  </w:r>
                </w:p>
                <w:p w14:paraId="14078280" w14:textId="77777777" w:rsidR="008530C3" w:rsidRDefault="00C13390">
                  <w:pPr>
                    <w:pStyle w:val="ListParagraph"/>
                    <w:numPr>
                      <w:ilvl w:val="1"/>
                      <w:numId w:val="23"/>
                    </w:numPr>
                    <w:snapToGrid w:val="0"/>
                    <w:spacing w:after="0" w:line="240" w:lineRule="auto"/>
                    <w:rPr>
                      <w:rFonts w:ascii="Times" w:eastAsia="Batang" w:hAnsi="Times"/>
                      <w:bCs/>
                      <w:sz w:val="16"/>
                      <w:szCs w:val="16"/>
                      <w:highlight w:val="cyan"/>
                      <w:lang w:val="en-CA" w:eastAsia="zh-CN"/>
                    </w:rPr>
                  </w:pPr>
                  <w:r>
                    <w:rPr>
                      <w:rFonts w:ascii="Times" w:eastAsia="Batang" w:hAnsi="Times"/>
                      <w:bCs/>
                      <w:sz w:val="16"/>
                      <w:szCs w:val="16"/>
                      <w:highlight w:val="cyan"/>
                      <w:lang w:val="en-CA" w:eastAsia="zh-CN"/>
                    </w:rPr>
                    <w:t>Use case 3.2: per-TRP DL/UL Rx-Tx phase compensation at NW side for reciprocity (e.g. using both CSI-RS and SRS for measurement)</w:t>
                  </w:r>
                </w:p>
                <w:p w14:paraId="7F261634" w14:textId="77777777" w:rsidR="008530C3" w:rsidRDefault="008530C3">
                  <w:pPr>
                    <w:snapToGrid w:val="0"/>
                    <w:rPr>
                      <w:rFonts w:eastAsia="SimSun"/>
                      <w:sz w:val="16"/>
                      <w:szCs w:val="16"/>
                      <w:highlight w:val="green"/>
                      <w:lang w:val="en-CA" w:eastAsia="zh-CN"/>
                    </w:rPr>
                  </w:pPr>
                </w:p>
              </w:tc>
            </w:tr>
          </w:tbl>
          <w:p w14:paraId="63C03CA8" w14:textId="77777777" w:rsidR="008530C3" w:rsidRDefault="00C13390">
            <w:pPr>
              <w:rPr>
                <w:rFonts w:eastAsiaTheme="minorEastAsia"/>
                <w:bCs/>
                <w:sz w:val="16"/>
                <w:szCs w:val="16"/>
                <w:lang w:val="en-CA" w:eastAsia="zh-CN"/>
              </w:rPr>
            </w:pPr>
            <w:r>
              <w:rPr>
                <w:rFonts w:eastAsiaTheme="minorEastAsia"/>
                <w:bCs/>
                <w:sz w:val="16"/>
                <w:szCs w:val="16"/>
                <w:lang w:val="en-CA" w:eastAsia="zh-CN"/>
              </w:rPr>
              <w:t xml:space="preserve">Note that the online already-agreed use cases are </w:t>
            </w:r>
            <w:r>
              <w:rPr>
                <w:rFonts w:eastAsiaTheme="minorEastAsia"/>
                <w:bCs/>
                <w:sz w:val="16"/>
                <w:szCs w:val="16"/>
                <w:highlight w:val="green"/>
                <w:lang w:val="en-CA" w:eastAsia="zh-CN"/>
              </w:rPr>
              <w:t>green</w:t>
            </w:r>
            <w:r>
              <w:rPr>
                <w:rFonts w:eastAsiaTheme="minorEastAsia"/>
                <w:bCs/>
                <w:sz w:val="16"/>
                <w:szCs w:val="16"/>
                <w:lang w:val="en-CA" w:eastAsia="zh-CN"/>
              </w:rPr>
              <w:t xml:space="preserve">-highlighted, while the offline agreed use cases are </w:t>
            </w:r>
            <w:r>
              <w:rPr>
                <w:rFonts w:eastAsiaTheme="minorEastAsia"/>
                <w:bCs/>
                <w:sz w:val="16"/>
                <w:szCs w:val="16"/>
                <w:highlight w:val="cyan"/>
                <w:lang w:val="en-CA" w:eastAsia="zh-CN"/>
              </w:rPr>
              <w:t>cyan</w:t>
            </w:r>
            <w:r>
              <w:rPr>
                <w:rFonts w:eastAsiaTheme="minorEastAsia"/>
                <w:bCs/>
                <w:sz w:val="16"/>
                <w:szCs w:val="16"/>
                <w:lang w:val="en-CA" w:eastAsia="zh-CN"/>
              </w:rPr>
              <w:t>-highlighted.</w:t>
            </w:r>
          </w:p>
          <w:p w14:paraId="60E3D7D0" w14:textId="77777777" w:rsidR="008530C3" w:rsidRDefault="00C13390">
            <w:pPr>
              <w:rPr>
                <w:ins w:id="137" w:author="Eko Onggosanusi" w:date="2024-02-27T22:56:00Z"/>
                <w:rFonts w:eastAsiaTheme="minorEastAsia"/>
                <w:bCs/>
                <w:sz w:val="16"/>
                <w:szCs w:val="16"/>
                <w:lang w:val="en-CA" w:eastAsia="zh-CN"/>
              </w:rPr>
            </w:pPr>
            <w:ins w:id="138" w:author="Eko Onggosanusi" w:date="2024-02-27T22:56:00Z">
              <w:r>
                <w:rPr>
                  <w:rFonts w:eastAsiaTheme="minorEastAsia"/>
                  <w:bCs/>
                  <w:sz w:val="16"/>
                  <w:szCs w:val="16"/>
                  <w:lang w:val="en-CA" w:eastAsia="zh-CN"/>
                </w:rPr>
                <w:t xml:space="preserve">[Mod; Added proposal </w:t>
              </w:r>
              <w:proofErr w:type="gramStart"/>
              <w:r>
                <w:rPr>
                  <w:rFonts w:eastAsiaTheme="minorEastAsia"/>
                  <w:bCs/>
                  <w:sz w:val="16"/>
                  <w:szCs w:val="16"/>
                  <w:lang w:val="en-CA" w:eastAsia="zh-CN"/>
                </w:rPr>
                <w:t>3.A.</w:t>
              </w:r>
              <w:proofErr w:type="gramEnd"/>
              <w:r>
                <w:rPr>
                  <w:rFonts w:eastAsiaTheme="minorEastAsia"/>
                  <w:bCs/>
                  <w:sz w:val="16"/>
                  <w:szCs w:val="16"/>
                  <w:lang w:val="en-CA" w:eastAsia="zh-CN"/>
                </w:rPr>
                <w:t>3</w:t>
              </w:r>
            </w:ins>
            <w:ins w:id="139" w:author="Eko Onggosanusi" w:date="2024-02-27T22:57:00Z">
              <w:r>
                <w:rPr>
                  <w:rFonts w:eastAsiaTheme="minorEastAsia"/>
                  <w:bCs/>
                  <w:sz w:val="16"/>
                  <w:szCs w:val="16"/>
                  <w:lang w:val="en-CA" w:eastAsia="zh-CN"/>
                </w:rPr>
                <w:t xml:space="preserve">. It is better to separate this from the already made agreement. Also from the offline agreement </w:t>
              </w:r>
              <w:proofErr w:type="gramStart"/>
              <w:r>
                <w:rPr>
                  <w:rFonts w:eastAsiaTheme="minorEastAsia"/>
                  <w:bCs/>
                  <w:sz w:val="16"/>
                  <w:szCs w:val="16"/>
                  <w:lang w:val="en-CA" w:eastAsia="zh-CN"/>
                </w:rPr>
                <w:t>3.A.</w:t>
              </w:r>
              <w:proofErr w:type="gramEnd"/>
              <w:r>
                <w:rPr>
                  <w:rFonts w:eastAsiaTheme="minorEastAsia"/>
                  <w:bCs/>
                  <w:sz w:val="16"/>
                  <w:szCs w:val="16"/>
                  <w:lang w:val="en-CA" w:eastAsia="zh-CN"/>
                </w:rPr>
                <w:t>2.</w:t>
              </w:r>
            </w:ins>
            <w:ins w:id="140" w:author="Eko Onggosanusi" w:date="2024-02-27T22:56:00Z">
              <w:r>
                <w:rPr>
                  <w:rFonts w:eastAsiaTheme="minorEastAsia"/>
                  <w:bCs/>
                  <w:sz w:val="16"/>
                  <w:szCs w:val="16"/>
                  <w:lang w:val="en-CA" w:eastAsia="zh-CN"/>
                </w:rPr>
                <w:t>]</w:t>
              </w:r>
            </w:ins>
          </w:p>
          <w:p w14:paraId="1FDB3E26" w14:textId="77777777" w:rsidR="008530C3" w:rsidRDefault="008530C3">
            <w:pPr>
              <w:rPr>
                <w:rFonts w:eastAsiaTheme="minorEastAsia"/>
                <w:bCs/>
                <w:sz w:val="16"/>
                <w:szCs w:val="16"/>
                <w:lang w:val="en-CA" w:eastAsia="zh-CN"/>
              </w:rPr>
            </w:pPr>
          </w:p>
          <w:p w14:paraId="38EC0DC0" w14:textId="77777777" w:rsidR="008530C3" w:rsidRDefault="00C13390">
            <w:pPr>
              <w:snapToGrid w:val="0"/>
              <w:rPr>
                <w:b/>
                <w:bCs/>
                <w:sz w:val="16"/>
                <w:szCs w:val="16"/>
              </w:rPr>
            </w:pPr>
            <w:r>
              <w:rPr>
                <w:b/>
                <w:bCs/>
                <w:sz w:val="16"/>
                <w:szCs w:val="16"/>
                <w:u w:val="single"/>
                <w:lang w:eastAsia="zh-CN"/>
              </w:rPr>
              <w:t>Proposal 3.E.2</w:t>
            </w:r>
            <w:r>
              <w:rPr>
                <w:rFonts w:eastAsiaTheme="minorEastAsia"/>
                <w:bCs/>
                <w:sz w:val="16"/>
                <w:szCs w:val="16"/>
                <w:lang w:val="en-CA" w:eastAsia="zh-CN"/>
              </w:rPr>
              <w:t xml:space="preserve">: </w:t>
            </w:r>
          </w:p>
          <w:p w14:paraId="52D83F56" w14:textId="77777777" w:rsidR="008530C3" w:rsidRDefault="00C13390">
            <w:pPr>
              <w:rPr>
                <w:rFonts w:eastAsiaTheme="minorEastAsia"/>
                <w:bCs/>
                <w:sz w:val="16"/>
                <w:szCs w:val="16"/>
                <w:lang w:val="en-CA" w:eastAsia="zh-CN"/>
              </w:rPr>
            </w:pPr>
            <w:r>
              <w:rPr>
                <w:rFonts w:eastAsiaTheme="minorEastAsia"/>
                <w:bCs/>
                <w:sz w:val="16"/>
                <w:szCs w:val="16"/>
                <w:lang w:val="en-CA" w:eastAsia="zh-CN"/>
              </w:rPr>
              <w:t>Also according to offline, we propose to copy the description about “</w:t>
            </w:r>
            <w:proofErr w:type="spellStart"/>
            <w:proofErr w:type="gramStart"/>
            <w:r>
              <w:rPr>
                <w:rFonts w:eastAsiaTheme="minorEastAsia"/>
                <w:bCs/>
                <w:sz w:val="16"/>
                <w:szCs w:val="16"/>
                <w:lang w:val="en-CA" w:eastAsia="zh-CN"/>
              </w:rPr>
              <w:t>D</w:t>
            </w:r>
            <w:r>
              <w:rPr>
                <w:rFonts w:eastAsiaTheme="minorEastAsia"/>
                <w:bCs/>
                <w:sz w:val="16"/>
                <w:szCs w:val="16"/>
                <w:vertAlign w:val="subscript"/>
                <w:lang w:val="en-CA" w:eastAsia="zh-CN"/>
              </w:rPr>
              <w:t>n,offset</w:t>
            </w:r>
            <w:proofErr w:type="spellEnd"/>
            <w:proofErr w:type="gramEnd"/>
            <w:r>
              <w:rPr>
                <w:rFonts w:eastAsiaTheme="minorEastAsia"/>
                <w:bCs/>
                <w:sz w:val="16"/>
                <w:szCs w:val="16"/>
                <w:lang w:val="en-CA" w:eastAsia="zh-CN"/>
              </w:rPr>
              <w:t xml:space="preserve">” in </w:t>
            </w:r>
            <w:r>
              <w:rPr>
                <w:rFonts w:eastAsiaTheme="minorEastAsia"/>
                <w:b/>
                <w:sz w:val="16"/>
                <w:szCs w:val="16"/>
                <w:u w:val="single"/>
                <w:lang w:val="en-CA" w:eastAsia="zh-CN"/>
              </w:rPr>
              <w:t>Proposal 3.C</w:t>
            </w:r>
            <w:r>
              <w:rPr>
                <w:rFonts w:eastAsiaTheme="minorEastAsia"/>
                <w:bCs/>
                <w:sz w:val="16"/>
                <w:szCs w:val="16"/>
                <w:lang w:val="en-CA" w:eastAsia="zh-CN"/>
              </w:rPr>
              <w:t xml:space="preserve"> (which is intended for </w:t>
            </w:r>
            <w:r>
              <w:rPr>
                <w:rFonts w:eastAsiaTheme="minorEastAsia"/>
                <w:bCs/>
                <w:sz w:val="16"/>
                <w:szCs w:val="16"/>
                <w:u w:val="single"/>
                <w:lang w:val="en-CA" w:eastAsia="zh-CN"/>
              </w:rPr>
              <w:t>use case 1.1 and 1.2</w:t>
            </w:r>
            <w:r>
              <w:rPr>
                <w:rFonts w:eastAsiaTheme="minorEastAsia"/>
                <w:bCs/>
                <w:sz w:val="16"/>
                <w:szCs w:val="16"/>
                <w:lang w:val="en-CA" w:eastAsia="zh-CN"/>
              </w:rPr>
              <w:t xml:space="preserve">), for our proposed </w:t>
            </w:r>
            <w:r>
              <w:rPr>
                <w:rFonts w:eastAsiaTheme="minorEastAsia"/>
                <w:bCs/>
                <w:sz w:val="16"/>
                <w:szCs w:val="16"/>
                <w:u w:val="single"/>
                <w:lang w:val="en-CA" w:eastAsia="zh-CN"/>
              </w:rPr>
              <w:t>use case 1.3</w:t>
            </w:r>
            <w:r>
              <w:rPr>
                <w:rFonts w:eastAsiaTheme="minorEastAsia"/>
                <w:bCs/>
                <w:sz w:val="16"/>
                <w:szCs w:val="16"/>
                <w:lang w:val="en-CA" w:eastAsia="zh-CN"/>
              </w:rPr>
              <w:t xml:space="preserve"> above, but without any need for “</w:t>
            </w:r>
            <w:proofErr w:type="spellStart"/>
            <w:r>
              <w:rPr>
                <w:rFonts w:eastAsiaTheme="minorEastAsia"/>
                <w:bCs/>
                <w:sz w:val="16"/>
                <w:szCs w:val="16"/>
                <w:lang w:val="en-CA" w:eastAsia="zh-CN"/>
              </w:rPr>
              <w:t>dn</w:t>
            </w:r>
            <w:proofErr w:type="spellEnd"/>
            <w:r>
              <w:rPr>
                <w:rFonts w:eastAsiaTheme="minorEastAsia"/>
                <w:bCs/>
                <w:sz w:val="16"/>
                <w:szCs w:val="16"/>
                <w:lang w:val="en-CA" w:eastAsia="zh-CN"/>
              </w:rPr>
              <w:t>” (1-bit TRP selection), since use case 1.3 is not motivated to exclude any TRP, but trying to assist all configured TRPs synchronized.</w:t>
            </w:r>
          </w:p>
          <w:p w14:paraId="4D02B61C" w14:textId="77777777" w:rsidR="008530C3" w:rsidRDefault="00C13390">
            <w:pPr>
              <w:snapToGrid w:val="0"/>
              <w:rPr>
                <w:ins w:id="141" w:author="Eko Onggosanusi" w:date="2024-02-27T22:56:00Z"/>
                <w:rFonts w:ascii="Times" w:eastAsiaTheme="minorEastAsia" w:hAnsi="Times" w:cs="Times"/>
                <w:bCs/>
                <w:color w:val="000000" w:themeColor="text1"/>
                <w:sz w:val="18"/>
                <w:szCs w:val="20"/>
                <w:lang w:eastAsia="zh-CN"/>
              </w:rPr>
            </w:pPr>
            <w:ins w:id="142" w:author="Eko Onggosanusi" w:date="2024-02-27T22:56:00Z">
              <w:r>
                <w:rPr>
                  <w:rFonts w:ascii="Times" w:eastAsiaTheme="minorEastAsia" w:hAnsi="Times" w:cs="Times"/>
                  <w:bCs/>
                  <w:color w:val="000000" w:themeColor="text1"/>
                  <w:sz w:val="18"/>
                  <w:szCs w:val="20"/>
                  <w:lang w:eastAsia="zh-CN"/>
                </w:rPr>
                <w:t>[Mod: I will do this for ROUND 3]</w:t>
              </w:r>
            </w:ins>
          </w:p>
          <w:p w14:paraId="7C113147" w14:textId="77777777" w:rsidR="008530C3" w:rsidRDefault="008530C3">
            <w:pPr>
              <w:snapToGrid w:val="0"/>
              <w:rPr>
                <w:rFonts w:ascii="Times" w:eastAsiaTheme="minorEastAsia" w:hAnsi="Times" w:cs="Times"/>
                <w:bCs/>
                <w:color w:val="000000" w:themeColor="text1"/>
                <w:sz w:val="18"/>
                <w:szCs w:val="20"/>
                <w:lang w:eastAsia="zh-CN"/>
              </w:rPr>
            </w:pPr>
          </w:p>
        </w:tc>
      </w:tr>
      <w:tr w:rsidR="008530C3" w14:paraId="172FB7EA"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B3DDFB3" w14:textId="77777777" w:rsidR="008530C3" w:rsidRDefault="00C13390">
            <w:pPr>
              <w:widowControl w:val="0"/>
              <w:snapToGrid w:val="0"/>
              <w:rPr>
                <w:rFonts w:eastAsiaTheme="minorEastAsia"/>
                <w:sz w:val="18"/>
                <w:szCs w:val="18"/>
                <w:lang w:eastAsia="zh-CN"/>
              </w:rPr>
            </w:pPr>
            <w:r>
              <w:rPr>
                <w:rFonts w:eastAsiaTheme="minorEastAsia"/>
                <w:sz w:val="18"/>
                <w:szCs w:val="18"/>
                <w:lang w:eastAsia="zh-CN"/>
              </w:rPr>
              <w:t>Mod V17</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FBBA933" w14:textId="77777777" w:rsidR="008530C3" w:rsidRDefault="00C13390">
            <w:pPr>
              <w:snapToGrid w:val="0"/>
              <w:rPr>
                <w:b/>
                <w:bCs/>
                <w:color w:val="3333FF"/>
                <w:sz w:val="18"/>
                <w:szCs w:val="16"/>
                <w:lang w:eastAsia="zh-CN"/>
              </w:rPr>
            </w:pPr>
            <w:r>
              <w:rPr>
                <w:b/>
                <w:bCs/>
                <w:color w:val="3333FF"/>
                <w:sz w:val="18"/>
                <w:szCs w:val="16"/>
                <w:lang w:eastAsia="zh-CN"/>
              </w:rPr>
              <w:t>Added proposal 3.A.3 per Qualcomm inputs</w:t>
            </w:r>
          </w:p>
          <w:p w14:paraId="4D56D4D4" w14:textId="77777777" w:rsidR="008530C3" w:rsidRDefault="008530C3">
            <w:pPr>
              <w:snapToGrid w:val="0"/>
              <w:rPr>
                <w:b/>
                <w:bCs/>
                <w:sz w:val="16"/>
                <w:szCs w:val="16"/>
                <w:lang w:eastAsia="zh-CN"/>
              </w:rPr>
            </w:pPr>
          </w:p>
        </w:tc>
      </w:tr>
      <w:tr w:rsidR="008530C3" w14:paraId="0BFF5334"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CAF38E4" w14:textId="77777777" w:rsidR="008530C3" w:rsidRDefault="00C13390">
            <w:pPr>
              <w:widowControl w:val="0"/>
              <w:snapToGrid w:val="0"/>
              <w:rPr>
                <w:rFonts w:eastAsiaTheme="minorEastAsia"/>
                <w:sz w:val="18"/>
                <w:szCs w:val="18"/>
                <w:lang w:eastAsia="zh-CN"/>
              </w:rPr>
            </w:pPr>
            <w:r>
              <w:rPr>
                <w:rFonts w:eastAsiaTheme="minorEastAsia" w:hint="eastAsia"/>
                <w:sz w:val="18"/>
                <w:szCs w:val="18"/>
                <w:lang w:eastAsia="zh-CN"/>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926551A" w14:textId="77777777" w:rsidR="008530C3" w:rsidRDefault="00C13390">
            <w:pPr>
              <w:snapToGrid w:val="0"/>
              <w:rPr>
                <w:rFonts w:ascii="Times" w:eastAsia="Batang" w:hAnsi="Times"/>
                <w:bCs/>
                <w:sz w:val="20"/>
                <w:szCs w:val="20"/>
                <w:lang w:val="en-CA" w:eastAsia="zh-CN"/>
              </w:rPr>
            </w:pPr>
            <w:r>
              <w:rPr>
                <w:rFonts w:ascii="Times" w:eastAsia="Batang" w:hAnsi="Times"/>
                <w:b/>
                <w:bCs/>
                <w:sz w:val="20"/>
                <w:szCs w:val="20"/>
                <w:u w:val="single"/>
                <w:lang w:val="en-CA" w:eastAsia="zh-CN"/>
              </w:rPr>
              <w:t>Proposal 3.A.3</w:t>
            </w:r>
            <w:r>
              <w:rPr>
                <w:rFonts w:ascii="Times" w:eastAsia="Batang" w:hAnsi="Times"/>
                <w:bCs/>
                <w:sz w:val="20"/>
                <w:szCs w:val="20"/>
                <w:lang w:val="en-CA" w:eastAsia="zh-CN"/>
              </w:rPr>
              <w:t>:</w:t>
            </w:r>
          </w:p>
          <w:p w14:paraId="1E9B8ADB" w14:textId="77777777" w:rsidR="008530C3" w:rsidRDefault="00C13390">
            <w:pPr>
              <w:snapToGrid w:val="0"/>
              <w:rPr>
                <w:rFonts w:ascii="Times" w:eastAsia="Batang" w:hAnsi="Times"/>
                <w:bCs/>
                <w:sz w:val="20"/>
                <w:szCs w:val="20"/>
                <w:lang w:eastAsia="zh-CN"/>
              </w:rPr>
            </w:pPr>
            <w:r>
              <w:rPr>
                <w:rFonts w:ascii="Times" w:eastAsia="Batang" w:hAnsi="Times" w:hint="eastAsia"/>
                <w:bCs/>
                <w:sz w:val="20"/>
                <w:szCs w:val="20"/>
                <w:lang w:eastAsia="zh-CN"/>
              </w:rPr>
              <w:t>To our understanding, use case 1.3 is for TDD reciprocity, while 2.3 is for FDD. It is better to further clarify in the proposal. So, we suggest the following modification:</w:t>
            </w:r>
          </w:p>
          <w:p w14:paraId="502AC72E" w14:textId="77777777" w:rsidR="008530C3" w:rsidRDefault="008530C3">
            <w:pPr>
              <w:snapToGrid w:val="0"/>
              <w:rPr>
                <w:rFonts w:ascii="Times" w:eastAsia="Batang" w:hAnsi="Times"/>
                <w:bCs/>
                <w:sz w:val="20"/>
                <w:szCs w:val="20"/>
                <w:lang w:eastAsia="zh-CN"/>
              </w:rPr>
            </w:pPr>
          </w:p>
          <w:p w14:paraId="1427FE77" w14:textId="77777777" w:rsidR="008530C3" w:rsidRDefault="00C13390">
            <w:pPr>
              <w:snapToGrid w:val="0"/>
              <w:rPr>
                <w:rFonts w:ascii="Times" w:eastAsia="Batang" w:hAnsi="Times"/>
                <w:bCs/>
                <w:sz w:val="20"/>
                <w:szCs w:val="20"/>
                <w:lang w:val="en-CA" w:eastAsia="zh-CN"/>
              </w:rPr>
            </w:pPr>
            <w:r>
              <w:rPr>
                <w:rFonts w:ascii="Times" w:eastAsia="Batang" w:hAnsi="Times"/>
                <w:b/>
                <w:bCs/>
                <w:sz w:val="20"/>
                <w:szCs w:val="20"/>
                <w:u w:val="single"/>
                <w:lang w:val="en-CA" w:eastAsia="zh-CN"/>
              </w:rPr>
              <w:t>Proposal 3.A.3</w:t>
            </w:r>
            <w:r>
              <w:rPr>
                <w:rFonts w:ascii="Times" w:eastAsia="Batang" w:hAnsi="Times"/>
                <w:bCs/>
                <w:sz w:val="20"/>
                <w:szCs w:val="20"/>
                <w:lang w:val="en-CA" w:eastAsia="zh-CN"/>
              </w:rPr>
              <w:t xml:space="preserve">: </w:t>
            </w:r>
            <w:r>
              <w:rPr>
                <w:rFonts w:eastAsia="Calibri"/>
                <w:sz w:val="20"/>
                <w:szCs w:val="20"/>
                <w:lang w:val="en-GB"/>
              </w:rPr>
              <w:t>For the Rel-19 aperiodic standalone CJT calibration reporting,</w:t>
            </w:r>
            <w:r>
              <w:rPr>
                <w:rFonts w:ascii="Times" w:eastAsia="Batang" w:hAnsi="Times"/>
                <w:bCs/>
                <w:sz w:val="20"/>
                <w:szCs w:val="20"/>
                <w:lang w:val="en-CA" w:eastAsia="zh-CN"/>
              </w:rPr>
              <w:t xml:space="preserve"> in addition to the already agreed use cases, the following use cases are assumed:</w:t>
            </w:r>
          </w:p>
          <w:p w14:paraId="5D59CB09" w14:textId="77777777" w:rsidR="008530C3" w:rsidRDefault="00C13390">
            <w:pPr>
              <w:pStyle w:val="ListParagraph"/>
              <w:numPr>
                <w:ilvl w:val="0"/>
                <w:numId w:val="24"/>
              </w:numPr>
              <w:snapToGrid w:val="0"/>
              <w:spacing w:after="0" w:line="240" w:lineRule="auto"/>
              <w:rPr>
                <w:sz w:val="20"/>
                <w:szCs w:val="16"/>
                <w:lang w:val="en-CA" w:eastAsia="zh-CN"/>
              </w:rPr>
            </w:pPr>
            <w:r>
              <w:rPr>
                <w:sz w:val="20"/>
                <w:szCs w:val="16"/>
                <w:lang w:val="en-CA" w:eastAsia="zh-CN"/>
              </w:rPr>
              <w:lastRenderedPageBreak/>
              <w:t xml:space="preserve">Use case 1.3: </w:t>
            </w:r>
            <w:ins w:id="143" w:author="ZTE" w:date="2024-02-28T13:39:00Z">
              <w:r>
                <w:rPr>
                  <w:rFonts w:hint="eastAsia"/>
                  <w:sz w:val="20"/>
                  <w:szCs w:val="16"/>
                  <w:lang w:eastAsia="zh-CN"/>
                </w:rPr>
                <w:t xml:space="preserve">For TDD reciprocity, </w:t>
              </w:r>
            </w:ins>
            <w:del w:id="144" w:author="ZTE" w:date="2024-02-28T13:39:00Z">
              <w:r>
                <w:rPr>
                  <w:sz w:val="20"/>
                  <w:szCs w:val="16"/>
                  <w:lang w:eastAsia="zh-CN"/>
                </w:rPr>
                <w:delText>T</w:delText>
              </w:r>
            </w:del>
            <w:ins w:id="145" w:author="ZTE" w:date="2024-02-28T13:39:00Z">
              <w:r>
                <w:rPr>
                  <w:rFonts w:hint="eastAsia"/>
                  <w:sz w:val="20"/>
                  <w:szCs w:val="16"/>
                  <w:lang w:eastAsia="zh-CN"/>
                </w:rPr>
                <w:t>t</w:t>
              </w:r>
            </w:ins>
            <w:proofErr w:type="spellStart"/>
            <w:r>
              <w:rPr>
                <w:sz w:val="20"/>
                <w:szCs w:val="16"/>
                <w:lang w:val="en-CA" w:eastAsia="zh-CN"/>
              </w:rPr>
              <w:t>iming</w:t>
            </w:r>
            <w:proofErr w:type="spellEnd"/>
            <w:r>
              <w:rPr>
                <w:sz w:val="20"/>
                <w:szCs w:val="16"/>
                <w:lang w:val="en-CA" w:eastAsia="zh-CN"/>
              </w:rPr>
              <w:t xml:space="preserve"> offset report for at least one pair of TRPs to assist TRP synchronization (i.e. to align TRP inherent timing without propagation delay)</w:t>
            </w:r>
          </w:p>
          <w:p w14:paraId="58CEEDC3" w14:textId="77777777" w:rsidR="008530C3" w:rsidRDefault="00C13390">
            <w:pPr>
              <w:pStyle w:val="ListParagraph"/>
              <w:numPr>
                <w:ilvl w:val="0"/>
                <w:numId w:val="24"/>
              </w:numPr>
              <w:snapToGrid w:val="0"/>
              <w:spacing w:after="0" w:line="240" w:lineRule="auto"/>
              <w:rPr>
                <w:sz w:val="20"/>
                <w:szCs w:val="16"/>
                <w:lang w:val="en-CA" w:eastAsia="zh-CN"/>
              </w:rPr>
            </w:pPr>
            <w:r>
              <w:rPr>
                <w:sz w:val="20"/>
                <w:szCs w:val="16"/>
                <w:lang w:val="en-CA" w:eastAsia="zh-CN"/>
              </w:rPr>
              <w:t>Use case 2.3:</w:t>
            </w:r>
            <w:ins w:id="146" w:author="ZTE" w:date="2024-02-28T13:39:00Z">
              <w:r>
                <w:rPr>
                  <w:rFonts w:hint="eastAsia"/>
                  <w:sz w:val="20"/>
                  <w:szCs w:val="16"/>
                  <w:lang w:eastAsia="zh-CN"/>
                </w:rPr>
                <w:t xml:space="preserve"> For FDD,</w:t>
              </w:r>
            </w:ins>
            <w:r>
              <w:rPr>
                <w:sz w:val="20"/>
                <w:szCs w:val="16"/>
                <w:lang w:val="en-CA" w:eastAsia="zh-CN"/>
              </w:rPr>
              <w:t xml:space="preserve"> per-TRP phase offset compensation at NW side</w:t>
            </w:r>
          </w:p>
          <w:p w14:paraId="15843559" w14:textId="77777777" w:rsidR="008530C3" w:rsidRDefault="008530C3">
            <w:pPr>
              <w:snapToGrid w:val="0"/>
              <w:rPr>
                <w:b/>
                <w:bCs/>
                <w:sz w:val="16"/>
                <w:szCs w:val="16"/>
                <w:lang w:eastAsia="zh-CN"/>
              </w:rPr>
            </w:pPr>
          </w:p>
        </w:tc>
      </w:tr>
      <w:tr w:rsidR="005E1BD8" w14:paraId="4B52D836"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D27AA63" w14:textId="77777777" w:rsidR="005E1BD8" w:rsidRDefault="005E1BD8">
            <w:pPr>
              <w:widowControl w:val="0"/>
              <w:snapToGrid w:val="0"/>
              <w:rPr>
                <w:rFonts w:eastAsiaTheme="minorEastAsia"/>
                <w:sz w:val="18"/>
                <w:szCs w:val="18"/>
                <w:lang w:eastAsia="zh-CN"/>
              </w:rPr>
            </w:pPr>
            <w:r>
              <w:rPr>
                <w:rFonts w:eastAsiaTheme="minorEastAsia"/>
                <w:sz w:val="18"/>
                <w:szCs w:val="18"/>
                <w:lang w:eastAsia="zh-CN"/>
              </w:rPr>
              <w:lastRenderedPageBreak/>
              <w:t>CATT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5C07028" w14:textId="77777777" w:rsidR="005E1BD8" w:rsidRDefault="005E1BD8">
            <w:pPr>
              <w:snapToGrid w:val="0"/>
              <w:rPr>
                <w:rFonts w:ascii="Times" w:eastAsiaTheme="minorEastAsia" w:hAnsi="Times"/>
                <w:bCs/>
                <w:sz w:val="20"/>
                <w:szCs w:val="20"/>
                <w:lang w:val="en-CA" w:eastAsia="zh-CN"/>
              </w:rPr>
            </w:pPr>
            <w:r>
              <w:rPr>
                <w:rFonts w:ascii="Times" w:eastAsia="Batang" w:hAnsi="Times"/>
                <w:b/>
                <w:bCs/>
                <w:sz w:val="20"/>
                <w:szCs w:val="20"/>
                <w:u w:val="single"/>
                <w:lang w:val="en-CA" w:eastAsia="zh-CN"/>
              </w:rPr>
              <w:t>Proposal 3.A.2</w:t>
            </w:r>
            <w:r>
              <w:rPr>
                <w:rFonts w:ascii="Times" w:eastAsia="Batang" w:hAnsi="Times"/>
                <w:bCs/>
                <w:sz w:val="20"/>
                <w:szCs w:val="20"/>
                <w:lang w:val="en-CA" w:eastAsia="zh-CN"/>
              </w:rPr>
              <w:t>:</w:t>
            </w:r>
            <w:r>
              <w:rPr>
                <w:rFonts w:ascii="Times" w:eastAsiaTheme="minorEastAsia" w:hAnsi="Times"/>
                <w:bCs/>
                <w:sz w:val="20"/>
                <w:szCs w:val="20"/>
                <w:lang w:val="en-CA" w:eastAsia="zh-CN"/>
              </w:rPr>
              <w:t xml:space="preserve"> Support.</w:t>
            </w:r>
          </w:p>
          <w:p w14:paraId="529B805A" w14:textId="77777777" w:rsidR="005E1BD8" w:rsidRDefault="005E1BD8">
            <w:pPr>
              <w:snapToGrid w:val="0"/>
              <w:rPr>
                <w:rFonts w:ascii="Times" w:eastAsiaTheme="minorEastAsia" w:hAnsi="Times"/>
                <w:bCs/>
                <w:sz w:val="20"/>
                <w:szCs w:val="20"/>
                <w:lang w:val="en-CA" w:eastAsia="zh-CN"/>
              </w:rPr>
            </w:pPr>
            <w:r>
              <w:rPr>
                <w:rFonts w:ascii="Times" w:eastAsia="Batang" w:hAnsi="Times"/>
                <w:b/>
                <w:bCs/>
                <w:sz w:val="20"/>
                <w:szCs w:val="20"/>
                <w:u w:val="single"/>
                <w:lang w:val="en-CA" w:eastAsia="zh-CN"/>
              </w:rPr>
              <w:t>Proposal 3.C</w:t>
            </w:r>
            <w:r>
              <w:rPr>
                <w:rFonts w:ascii="Times" w:eastAsia="Batang" w:hAnsi="Times"/>
                <w:bCs/>
                <w:sz w:val="20"/>
                <w:szCs w:val="20"/>
                <w:lang w:val="en-CA" w:eastAsia="zh-CN"/>
              </w:rPr>
              <w:t>:</w:t>
            </w:r>
            <w:r>
              <w:rPr>
                <w:rFonts w:ascii="Times" w:eastAsiaTheme="minorEastAsia" w:hAnsi="Times"/>
                <w:bCs/>
                <w:sz w:val="20"/>
                <w:szCs w:val="20"/>
                <w:lang w:val="en-CA" w:eastAsia="zh-CN"/>
              </w:rPr>
              <w:t xml:space="preserve"> Support in principle.</w:t>
            </w:r>
          </w:p>
          <w:p w14:paraId="3297E406" w14:textId="77777777" w:rsidR="005E1BD8" w:rsidRDefault="005E1BD8">
            <w:pPr>
              <w:snapToGrid w:val="0"/>
              <w:rPr>
                <w:rFonts w:ascii="Times" w:eastAsiaTheme="minorEastAsia" w:hAnsi="Times"/>
                <w:bCs/>
                <w:sz w:val="20"/>
                <w:szCs w:val="20"/>
                <w:lang w:val="en-CA" w:eastAsia="zh-CN"/>
              </w:rPr>
            </w:pPr>
            <w:r>
              <w:rPr>
                <w:rFonts w:ascii="Times" w:eastAsia="Batang" w:hAnsi="Times"/>
                <w:b/>
                <w:bCs/>
                <w:sz w:val="20"/>
                <w:szCs w:val="20"/>
                <w:u w:val="single"/>
                <w:lang w:val="en-CA" w:eastAsia="zh-CN"/>
              </w:rPr>
              <w:t>Proposal 3.D</w:t>
            </w:r>
            <w:r>
              <w:rPr>
                <w:rFonts w:ascii="Times" w:eastAsia="Batang" w:hAnsi="Times"/>
                <w:bCs/>
                <w:sz w:val="20"/>
                <w:szCs w:val="20"/>
                <w:lang w:val="en-CA" w:eastAsia="zh-CN"/>
              </w:rPr>
              <w:t xml:space="preserve">: </w:t>
            </w:r>
            <w:r>
              <w:rPr>
                <w:rFonts w:ascii="Times" w:eastAsiaTheme="minorEastAsia" w:hAnsi="Times"/>
                <w:bCs/>
                <w:sz w:val="20"/>
                <w:szCs w:val="20"/>
                <w:lang w:val="en-CA" w:eastAsia="zh-CN"/>
              </w:rPr>
              <w:t>Support in principle.</w:t>
            </w:r>
          </w:p>
          <w:p w14:paraId="0813802B" w14:textId="77777777" w:rsidR="005E1BD8" w:rsidRDefault="005E1BD8">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With regard to reporting details, further study is needed. We prefer to add FFS before the following scheme:</w:t>
            </w:r>
          </w:p>
          <w:p w14:paraId="6F2897C2" w14:textId="77777777" w:rsidR="005E1BD8" w:rsidRDefault="005E1BD8">
            <w:pPr>
              <w:snapToGrid w:val="0"/>
              <w:rPr>
                <w:rFonts w:eastAsiaTheme="minorEastAsia"/>
                <w:color w:val="000000" w:themeColor="text1"/>
                <w:sz w:val="18"/>
                <w:szCs w:val="18"/>
                <w:lang w:eastAsia="zh-CN"/>
              </w:rPr>
            </w:pPr>
            <w:r>
              <w:rPr>
                <w:rFonts w:ascii="Times" w:eastAsiaTheme="minorEastAsia" w:hAnsi="Times"/>
                <w:bCs/>
                <w:color w:val="FF0000"/>
                <w:sz w:val="20"/>
                <w:lang w:val="en-GB" w:eastAsia="zh-CN"/>
              </w:rPr>
              <w:t>FFS</w:t>
            </w:r>
            <w:r>
              <w:rPr>
                <w:rFonts w:ascii="Times" w:eastAsiaTheme="minorEastAsia" w:hAnsi="Times"/>
                <w:bCs/>
                <w:sz w:val="20"/>
                <w:lang w:val="en-GB" w:eastAsia="zh-CN"/>
              </w:rPr>
              <w:t xml:space="preserve"> If N&lt;N</w:t>
            </w:r>
            <w:r>
              <w:rPr>
                <w:rFonts w:ascii="Times" w:eastAsiaTheme="minorEastAsia" w:hAnsi="Times"/>
                <w:bCs/>
                <w:sz w:val="20"/>
                <w:vertAlign w:val="subscript"/>
                <w:lang w:val="en-GB" w:eastAsia="zh-CN"/>
              </w:rPr>
              <w:t>TRP</w:t>
            </w:r>
            <w:r>
              <w:rPr>
                <w:rFonts w:ascii="Times" w:eastAsiaTheme="minorEastAsia" w:hAnsi="Times"/>
                <w:bCs/>
                <w:sz w:val="20"/>
                <w:lang w:val="en-GB" w:eastAsia="zh-CN"/>
              </w:rPr>
              <w:t>, the rest (N</w:t>
            </w:r>
            <w:r>
              <w:rPr>
                <w:rFonts w:ascii="Times" w:eastAsiaTheme="minorEastAsia" w:hAnsi="Times"/>
                <w:bCs/>
                <w:sz w:val="20"/>
                <w:vertAlign w:val="subscript"/>
                <w:lang w:val="en-GB" w:eastAsia="zh-CN"/>
              </w:rPr>
              <w:t>TRP</w:t>
            </w:r>
            <w:r>
              <w:rPr>
                <w:rFonts w:ascii="Times" w:eastAsiaTheme="minorEastAsia" w:hAnsi="Times"/>
                <w:bCs/>
                <w:sz w:val="20"/>
                <w:lang w:val="en-GB" w:eastAsia="zh-CN"/>
              </w:rPr>
              <w:t>–N) resources/resource sets are indicated with a state “out of range”</w:t>
            </w:r>
          </w:p>
          <w:p w14:paraId="0352D8C7" w14:textId="77777777" w:rsidR="005E1BD8" w:rsidRDefault="005E1BD8">
            <w:pPr>
              <w:snapToGrid w:val="0"/>
              <w:rPr>
                <w:rFonts w:eastAsiaTheme="minorEastAsia"/>
                <w:sz w:val="20"/>
                <w:szCs w:val="20"/>
                <w:lang w:val="en-GB" w:eastAsia="zh-CN"/>
              </w:rPr>
            </w:pPr>
          </w:p>
          <w:p w14:paraId="1C5301F8" w14:textId="77777777" w:rsidR="005E1BD8" w:rsidRDefault="005E1BD8">
            <w:pPr>
              <w:snapToGrid w:val="0"/>
              <w:rPr>
                <w:rFonts w:ascii="Times" w:eastAsiaTheme="minorEastAsia" w:hAnsi="Times"/>
                <w:bCs/>
                <w:sz w:val="20"/>
                <w:szCs w:val="20"/>
                <w:lang w:val="en-CA" w:eastAsia="zh-CN"/>
              </w:rPr>
            </w:pPr>
            <w:r>
              <w:rPr>
                <w:rFonts w:ascii="Times" w:eastAsia="Batang" w:hAnsi="Times"/>
                <w:b/>
                <w:bCs/>
                <w:sz w:val="20"/>
                <w:szCs w:val="20"/>
                <w:u w:val="single"/>
                <w:lang w:val="en-CA" w:eastAsia="zh-CN"/>
              </w:rPr>
              <w:t>Proposal 3.</w:t>
            </w:r>
            <w:r>
              <w:rPr>
                <w:rFonts w:ascii="Times" w:eastAsiaTheme="minorEastAsia" w:hAnsi="Times"/>
                <w:b/>
                <w:bCs/>
                <w:sz w:val="20"/>
                <w:szCs w:val="20"/>
                <w:u w:val="single"/>
                <w:lang w:val="en-CA" w:eastAsia="zh-CN"/>
              </w:rPr>
              <w:t>E.1</w:t>
            </w:r>
            <w:r>
              <w:rPr>
                <w:rFonts w:ascii="Times" w:eastAsia="Batang" w:hAnsi="Times"/>
                <w:bCs/>
                <w:sz w:val="20"/>
                <w:szCs w:val="20"/>
                <w:lang w:val="en-CA" w:eastAsia="zh-CN"/>
              </w:rPr>
              <w:t xml:space="preserve">: </w:t>
            </w:r>
            <w:r>
              <w:rPr>
                <w:rFonts w:ascii="Times" w:eastAsiaTheme="minorEastAsia" w:hAnsi="Times"/>
                <w:bCs/>
                <w:sz w:val="20"/>
                <w:szCs w:val="20"/>
                <w:lang w:val="en-CA" w:eastAsia="zh-CN"/>
              </w:rPr>
              <w:t>Support in principle.</w:t>
            </w:r>
          </w:p>
          <w:p w14:paraId="377F3900" w14:textId="77777777" w:rsidR="005E1BD8" w:rsidRDefault="005E1BD8">
            <w:pPr>
              <w:snapToGrid w:val="0"/>
              <w:rPr>
                <w:rFonts w:ascii="Times" w:eastAsiaTheme="minorEastAsia" w:hAnsi="Times"/>
                <w:bCs/>
                <w:sz w:val="20"/>
                <w:szCs w:val="20"/>
                <w:lang w:val="en-CA" w:eastAsia="zh-CN"/>
              </w:rPr>
            </w:pPr>
            <w:r>
              <w:rPr>
                <w:rFonts w:ascii="Times" w:eastAsiaTheme="minorEastAsia" w:hAnsi="Times"/>
                <w:bCs/>
                <w:sz w:val="20"/>
                <w:szCs w:val="20"/>
                <w:lang w:val="en-CA" w:eastAsia="zh-CN"/>
              </w:rPr>
              <w:t xml:space="preserve">For </w:t>
            </w:r>
            <w:r>
              <w:rPr>
                <w:rFonts w:ascii="Times" w:eastAsia="Batang" w:hAnsi="Times"/>
                <w:bCs/>
                <w:sz w:val="20"/>
                <w:szCs w:val="20"/>
                <w:lang w:val="en-CA" w:eastAsia="zh-CN"/>
              </w:rPr>
              <w:t>DL/UL Rx-Tx phase compensation</w:t>
            </w:r>
            <w:r>
              <w:rPr>
                <w:rFonts w:ascii="Times" w:eastAsiaTheme="minorEastAsia" w:hAnsi="Times"/>
                <w:bCs/>
                <w:sz w:val="20"/>
                <w:szCs w:val="20"/>
                <w:lang w:val="en-CA" w:eastAsia="zh-CN"/>
              </w:rPr>
              <w:t>, different antenna ports of CSI-RS resource can be utilized by different TRPs to measure inter-TRP phase offset. Then the impact of time/frequency error can be minimized.</w:t>
            </w:r>
          </w:p>
          <w:p w14:paraId="26BA7E6E" w14:textId="77777777" w:rsidR="005E1BD8" w:rsidRDefault="005E1BD8">
            <w:pPr>
              <w:snapToGrid w:val="0"/>
              <w:rPr>
                <w:rFonts w:ascii="Times" w:eastAsiaTheme="minorEastAsia" w:hAnsi="Times"/>
                <w:bCs/>
                <w:sz w:val="20"/>
                <w:szCs w:val="20"/>
                <w:lang w:val="en-CA" w:eastAsia="zh-CN"/>
              </w:rPr>
            </w:pPr>
            <w:r>
              <w:rPr>
                <w:rFonts w:ascii="Times" w:eastAsiaTheme="minorEastAsia" w:hAnsi="Times"/>
                <w:bCs/>
                <w:sz w:val="20"/>
                <w:szCs w:val="20"/>
                <w:lang w:val="en-CA" w:eastAsia="zh-CN"/>
              </w:rPr>
              <w:t>Proposal 3.D is updated as follows:</w:t>
            </w:r>
          </w:p>
          <w:p w14:paraId="5B911C19" w14:textId="77777777" w:rsidR="005E1BD8" w:rsidRDefault="005E1BD8">
            <w:pPr>
              <w:snapToGrid w:val="0"/>
              <w:rPr>
                <w:rFonts w:eastAsiaTheme="minorEastAsia"/>
                <w:b/>
                <w:bCs/>
                <w:color w:val="3333FF"/>
                <w:sz w:val="18"/>
                <w:szCs w:val="16"/>
                <w:lang w:eastAsia="zh-CN"/>
              </w:rPr>
            </w:pPr>
          </w:p>
          <w:tbl>
            <w:tblPr>
              <w:tblStyle w:val="TableGrid"/>
              <w:tblW w:w="0" w:type="auto"/>
              <w:tblLayout w:type="fixed"/>
              <w:tblLook w:val="04A0" w:firstRow="1" w:lastRow="0" w:firstColumn="1" w:lastColumn="0" w:noHBand="0" w:noVBand="1"/>
            </w:tblPr>
            <w:tblGrid>
              <w:gridCol w:w="8747"/>
            </w:tblGrid>
            <w:tr w:rsidR="005E1BD8" w14:paraId="53117214" w14:textId="77777777">
              <w:tc>
                <w:tcPr>
                  <w:tcW w:w="8747" w:type="dxa"/>
                  <w:tcBorders>
                    <w:top w:val="single" w:sz="4" w:space="0" w:color="auto"/>
                    <w:left w:val="single" w:sz="4" w:space="0" w:color="auto"/>
                    <w:bottom w:val="single" w:sz="4" w:space="0" w:color="auto"/>
                    <w:right w:val="single" w:sz="4" w:space="0" w:color="auto"/>
                  </w:tcBorders>
                </w:tcPr>
                <w:p w14:paraId="68EFD8A0" w14:textId="77777777" w:rsidR="005E1BD8" w:rsidRDefault="005E1BD8">
                  <w:pPr>
                    <w:snapToGrid w:val="0"/>
                    <w:rPr>
                      <w:rFonts w:eastAsia="Calibri"/>
                      <w:sz w:val="20"/>
                      <w:szCs w:val="20"/>
                      <w:lang w:val="en-GB"/>
                    </w:rPr>
                  </w:pPr>
                  <w:r>
                    <w:rPr>
                      <w:rFonts w:ascii="Times" w:eastAsiaTheme="minorEastAsia" w:hAnsi="Times"/>
                      <w:b/>
                      <w:bCs/>
                      <w:sz w:val="20"/>
                      <w:szCs w:val="20"/>
                      <w:u w:val="single"/>
                      <w:lang w:val="en-CA" w:eastAsia="zh-CN"/>
                    </w:rPr>
                    <w:t xml:space="preserve">Updated </w:t>
                  </w:r>
                  <w:r>
                    <w:rPr>
                      <w:rFonts w:ascii="Times" w:eastAsia="Batang" w:hAnsi="Times"/>
                      <w:b/>
                      <w:bCs/>
                      <w:sz w:val="20"/>
                      <w:szCs w:val="20"/>
                      <w:u w:val="single"/>
                      <w:lang w:val="en-CA" w:eastAsia="zh-CN"/>
                    </w:rPr>
                    <w:t>Proposal 3.E.1</w:t>
                  </w:r>
                  <w:r>
                    <w:rPr>
                      <w:rFonts w:ascii="Times" w:eastAsia="Batang" w:hAnsi="Times"/>
                      <w:bCs/>
                      <w:sz w:val="20"/>
                      <w:szCs w:val="20"/>
                      <w:lang w:val="en-CA" w:eastAsia="zh-CN"/>
                    </w:rPr>
                    <w:t xml:space="preserve">: </w:t>
                  </w:r>
                  <w:r>
                    <w:rPr>
                      <w:rFonts w:eastAsia="Calibri"/>
                      <w:sz w:val="20"/>
                      <w:szCs w:val="20"/>
                      <w:lang w:val="en-GB"/>
                    </w:rPr>
                    <w:t>For the Rel-19 aperiodic standalone CJT calibration reporting, given the N</w:t>
                  </w:r>
                  <w:r>
                    <w:rPr>
                      <w:rFonts w:eastAsia="Calibri"/>
                      <w:sz w:val="20"/>
                      <w:szCs w:val="20"/>
                      <w:vertAlign w:val="subscript"/>
                      <w:lang w:val="en-GB"/>
                    </w:rPr>
                    <w:t>TRP</w:t>
                  </w:r>
                  <w:r>
                    <w:rPr>
                      <w:rFonts w:eastAsia="Calibri"/>
                      <w:sz w:val="20"/>
                      <w:szCs w:val="20"/>
                      <w:lang w:val="en-GB"/>
                    </w:rPr>
                    <w:t xml:space="preserve"> configured NZP CSI-RS resources</w:t>
                  </w:r>
                  <w:r>
                    <w:rPr>
                      <w:rFonts w:eastAsia="Calibri"/>
                      <w:color w:val="FF0000"/>
                      <w:sz w:val="20"/>
                      <w:szCs w:val="20"/>
                      <w:lang w:val="en-GB"/>
                    </w:rPr>
                    <w:t>/resource set/antenna ports</w:t>
                  </w:r>
                  <w:r>
                    <w:rPr>
                      <w:rFonts w:eastAsia="Calibri"/>
                      <w:sz w:val="20"/>
                      <w:szCs w:val="20"/>
                      <w:lang w:val="en-GB"/>
                    </w:rPr>
                    <w:t xml:space="preserve"> and the selected N resources/resource sets</w:t>
                  </w:r>
                  <w:r>
                    <w:rPr>
                      <w:rFonts w:eastAsiaTheme="minorEastAsia"/>
                      <w:color w:val="FF0000"/>
                      <w:sz w:val="20"/>
                      <w:szCs w:val="20"/>
                      <w:lang w:val="en-GB" w:eastAsia="zh-CN"/>
                    </w:rPr>
                    <w:t>/antenna ports</w:t>
                  </w:r>
                  <w:r>
                    <w:rPr>
                      <w:rFonts w:eastAsia="Calibri"/>
                      <w:sz w:val="20"/>
                      <w:szCs w:val="20"/>
                      <w:lang w:val="en-GB"/>
                    </w:rPr>
                    <w:t>, support reporting, in one CSI reporting instance, {</w:t>
                  </w:r>
                  <w:r>
                    <w:rPr>
                      <w:rFonts w:ascii="Symbol" w:eastAsia="Calibri" w:hAnsi="Symbol"/>
                      <w:sz w:val="20"/>
                      <w:szCs w:val="20"/>
                      <w:lang w:val="en-GB"/>
                    </w:rPr>
                    <w:t></w:t>
                  </w:r>
                  <w:r>
                    <w:rPr>
                      <w:rFonts w:eastAsia="Calibri"/>
                      <w:sz w:val="20"/>
                      <w:szCs w:val="20"/>
                      <w:vertAlign w:val="subscript"/>
                      <w:lang w:val="en-GB"/>
                    </w:rPr>
                    <w:t>n</w:t>
                  </w:r>
                  <w:r>
                    <w:rPr>
                      <w:rFonts w:eastAsia="Calibri"/>
                      <w:sz w:val="20"/>
                      <w:szCs w:val="20"/>
                      <w:lang w:val="en-GB"/>
                    </w:rPr>
                    <w:t xml:space="preserve">, n=0, 1, …, N – 1, </w:t>
                  </w:r>
                  <w:proofErr w:type="spellStart"/>
                  <w:r>
                    <w:rPr>
                      <w:rFonts w:eastAsia="Calibri"/>
                      <w:sz w:val="20"/>
                      <w:szCs w:val="20"/>
                      <w:lang w:val="en-GB"/>
                    </w:rPr>
                    <w:t>n≠nref</w:t>
                  </w:r>
                  <w:proofErr w:type="spellEnd"/>
                  <w:r>
                    <w:rPr>
                      <w:rFonts w:eastAsia="Calibri"/>
                      <w:sz w:val="20"/>
                      <w:szCs w:val="20"/>
                      <w:lang w:val="en-GB"/>
                    </w:rPr>
                    <w:t xml:space="preserve">}, where </w:t>
                  </w:r>
                  <w:r>
                    <w:rPr>
                      <w:rFonts w:ascii="Symbol" w:eastAsia="Calibri" w:hAnsi="Symbol"/>
                      <w:sz w:val="20"/>
                      <w:szCs w:val="20"/>
                      <w:lang w:val="en-GB"/>
                    </w:rPr>
                    <w:t></w:t>
                  </w:r>
                  <w:r>
                    <w:rPr>
                      <w:rFonts w:eastAsia="Calibri"/>
                      <w:sz w:val="20"/>
                      <w:szCs w:val="20"/>
                      <w:vertAlign w:val="subscript"/>
                      <w:lang w:val="en-GB"/>
                    </w:rPr>
                    <w:t>n</w:t>
                  </w:r>
                  <w:r>
                    <w:rPr>
                      <w:rFonts w:eastAsia="Calibri"/>
                      <w:sz w:val="20"/>
                      <w:szCs w:val="20"/>
                      <w:lang w:val="en-GB"/>
                    </w:rPr>
                    <w:t xml:space="preserve"> denotes the measured DL/UL phase misalignment associated with the n-</w:t>
                  </w:r>
                  <w:proofErr w:type="spellStart"/>
                  <w:r>
                    <w:rPr>
                      <w:rFonts w:eastAsia="Calibri"/>
                      <w:sz w:val="20"/>
                      <w:szCs w:val="20"/>
                      <w:lang w:val="en-GB"/>
                    </w:rPr>
                    <w:t>th</w:t>
                  </w:r>
                  <w:proofErr w:type="spellEnd"/>
                  <w:r>
                    <w:rPr>
                      <w:rFonts w:eastAsia="Calibri"/>
                      <w:sz w:val="20"/>
                      <w:szCs w:val="20"/>
                      <w:lang w:val="en-GB"/>
                    </w:rPr>
                    <w:t xml:space="preserve"> CSI-RS resource</w:t>
                  </w:r>
                  <w:r>
                    <w:rPr>
                      <w:rFonts w:eastAsia="Calibri"/>
                      <w:color w:val="FF0000"/>
                      <w:sz w:val="20"/>
                      <w:szCs w:val="20"/>
                      <w:lang w:val="en-GB"/>
                    </w:rPr>
                    <w:t>/antenna ports</w:t>
                  </w:r>
                  <w:r>
                    <w:rPr>
                      <w:rFonts w:eastAsia="Calibri"/>
                      <w:sz w:val="20"/>
                      <w:szCs w:val="20"/>
                      <w:lang w:val="en-GB"/>
                    </w:rPr>
                    <w:t xml:space="preserve"> relative to the reference CSI-RS resource/resource set</w:t>
                  </w:r>
                  <w:r>
                    <w:rPr>
                      <w:rFonts w:eastAsia="Calibri"/>
                      <w:color w:val="FF0000"/>
                      <w:sz w:val="20"/>
                      <w:szCs w:val="20"/>
                      <w:lang w:val="en-GB"/>
                    </w:rPr>
                    <w:t>/antenna port</w:t>
                  </w:r>
                  <w:r>
                    <w:rPr>
                      <w:rFonts w:eastAsia="Calibri"/>
                      <w:sz w:val="20"/>
                      <w:szCs w:val="20"/>
                      <w:lang w:val="en-GB"/>
                    </w:rPr>
                    <w:t xml:space="preserve"> </w:t>
                  </w:r>
                  <w:proofErr w:type="spellStart"/>
                  <w:r>
                    <w:rPr>
                      <w:rFonts w:eastAsia="Calibri"/>
                      <w:sz w:val="20"/>
                      <w:szCs w:val="20"/>
                      <w:lang w:val="en-GB"/>
                    </w:rPr>
                    <w:t>nref</w:t>
                  </w:r>
                  <w:proofErr w:type="spellEnd"/>
                </w:p>
                <w:p w14:paraId="54566165" w14:textId="77777777" w:rsidR="005E1BD8" w:rsidRDefault="005E1BD8" w:rsidP="005E1BD8">
                  <w:pPr>
                    <w:pStyle w:val="ListParagraph"/>
                    <w:numPr>
                      <w:ilvl w:val="0"/>
                      <w:numId w:val="29"/>
                    </w:numPr>
                    <w:snapToGrid w:val="0"/>
                    <w:spacing w:after="0" w:line="240" w:lineRule="auto"/>
                    <w:rPr>
                      <w:rFonts w:eastAsia="Calibri"/>
                      <w:sz w:val="20"/>
                      <w:szCs w:val="20"/>
                      <w:lang w:val="en-GB"/>
                    </w:rPr>
                  </w:pPr>
                  <w:r>
                    <w:rPr>
                      <w:rFonts w:eastAsia="Calibri"/>
                      <w:sz w:val="20"/>
                      <w:szCs w:val="20"/>
                      <w:lang w:val="en-GB"/>
                    </w:rPr>
                    <w:t>For the reference CSI-RS resource/resource set</w:t>
                  </w:r>
                  <w:r>
                    <w:rPr>
                      <w:rFonts w:eastAsia="Calibri"/>
                      <w:color w:val="FF0000"/>
                      <w:sz w:val="20"/>
                      <w:szCs w:val="20"/>
                      <w:lang w:val="en-GB"/>
                    </w:rPr>
                    <w:t>/antenna port</w:t>
                  </w:r>
                  <w:r>
                    <w:rPr>
                      <w:rFonts w:eastAsia="Calibri"/>
                      <w:sz w:val="20"/>
                      <w:szCs w:val="20"/>
                      <w:lang w:val="en-GB"/>
                    </w:rPr>
                    <w:t xml:space="preserve"> </w:t>
                  </w:r>
                  <w:proofErr w:type="spellStart"/>
                  <w:r>
                    <w:rPr>
                      <w:rFonts w:eastAsia="Calibri"/>
                      <w:sz w:val="20"/>
                      <w:szCs w:val="20"/>
                      <w:lang w:val="en-GB"/>
                    </w:rPr>
                    <w:t>nref</w:t>
                  </w:r>
                  <w:proofErr w:type="spellEnd"/>
                  <w:r>
                    <w:rPr>
                      <w:rFonts w:eastAsia="Calibri"/>
                      <w:sz w:val="20"/>
                      <w:szCs w:val="20"/>
                      <w:lang w:val="en-GB"/>
                    </w:rPr>
                    <w:t xml:space="preserve">, the value of </w:t>
                  </w:r>
                  <w:r>
                    <w:rPr>
                      <w:rFonts w:ascii="Symbol" w:eastAsia="Calibri" w:hAnsi="Symbol"/>
                      <w:sz w:val="20"/>
                      <w:szCs w:val="20"/>
                      <w:lang w:val="en-GB"/>
                    </w:rPr>
                    <w:t></w:t>
                  </w:r>
                  <w:proofErr w:type="spellStart"/>
                  <w:r>
                    <w:rPr>
                      <w:rFonts w:eastAsia="Calibri"/>
                      <w:sz w:val="20"/>
                      <w:szCs w:val="20"/>
                      <w:vertAlign w:val="subscript"/>
                      <w:lang w:val="en-GB"/>
                    </w:rPr>
                    <w:t>nref</w:t>
                  </w:r>
                  <w:proofErr w:type="spellEnd"/>
                  <w:r>
                    <w:rPr>
                      <w:rFonts w:eastAsia="Calibri"/>
                      <w:sz w:val="20"/>
                      <w:szCs w:val="20"/>
                      <w:lang w:val="en-GB"/>
                    </w:rPr>
                    <w:t xml:space="preserve"> is assumed 0 and not reported</w:t>
                  </w:r>
                </w:p>
                <w:p w14:paraId="10E32F6B" w14:textId="77777777" w:rsidR="005E1BD8" w:rsidRDefault="005E1BD8" w:rsidP="005E1BD8">
                  <w:pPr>
                    <w:pStyle w:val="ListParagraph"/>
                    <w:numPr>
                      <w:ilvl w:val="1"/>
                      <w:numId w:val="29"/>
                    </w:numPr>
                    <w:snapToGrid w:val="0"/>
                    <w:spacing w:after="0" w:line="240" w:lineRule="auto"/>
                    <w:rPr>
                      <w:rFonts w:eastAsia="Calibri"/>
                      <w:sz w:val="20"/>
                      <w:szCs w:val="20"/>
                      <w:lang w:val="en-GB"/>
                    </w:rPr>
                  </w:pPr>
                  <w:r>
                    <w:rPr>
                      <w:rFonts w:eastAsia="Calibri"/>
                      <w:sz w:val="20"/>
                      <w:szCs w:val="20"/>
                      <w:lang w:val="en-GB"/>
                    </w:rPr>
                    <w:t xml:space="preserve">FFS (by RAN1#116bis): Whether </w:t>
                  </w:r>
                  <w:proofErr w:type="spellStart"/>
                  <w:r>
                    <w:rPr>
                      <w:rFonts w:eastAsia="Calibri"/>
                      <w:sz w:val="20"/>
                      <w:szCs w:val="20"/>
                      <w:lang w:val="en-GB"/>
                    </w:rPr>
                    <w:t>nref</w:t>
                  </w:r>
                  <w:proofErr w:type="spellEnd"/>
                  <w:r>
                    <w:rPr>
                      <w:rFonts w:eastAsia="Calibri"/>
                      <w:sz w:val="20"/>
                      <w:szCs w:val="20"/>
                      <w:lang w:val="en-GB"/>
                    </w:rPr>
                    <w:t>=0 (fixed), NW configured, or is included in the report (selected by the UE)</w:t>
                  </w:r>
                </w:p>
                <w:p w14:paraId="769ED989" w14:textId="77777777" w:rsidR="005E1BD8" w:rsidRDefault="005E1BD8" w:rsidP="005E1BD8">
                  <w:pPr>
                    <w:pStyle w:val="ListParagraph"/>
                    <w:numPr>
                      <w:ilvl w:val="0"/>
                      <w:numId w:val="29"/>
                    </w:numPr>
                    <w:snapToGrid w:val="0"/>
                    <w:spacing w:after="0" w:line="240" w:lineRule="auto"/>
                    <w:rPr>
                      <w:rFonts w:eastAsia="Calibri"/>
                      <w:sz w:val="20"/>
                      <w:szCs w:val="20"/>
                      <w:lang w:val="en-GB"/>
                    </w:rPr>
                  </w:pPr>
                  <w:r>
                    <w:rPr>
                      <w:rFonts w:ascii="Symbol" w:eastAsia="Calibri" w:hAnsi="Symbol"/>
                      <w:sz w:val="20"/>
                      <w:szCs w:val="20"/>
                      <w:lang w:val="en-GB"/>
                    </w:rPr>
                    <w:t></w:t>
                  </w:r>
                  <w:r>
                    <w:rPr>
                      <w:rFonts w:eastAsia="Calibri"/>
                      <w:sz w:val="20"/>
                      <w:szCs w:val="20"/>
                      <w:vertAlign w:val="subscript"/>
                      <w:lang w:val="en-GB"/>
                    </w:rPr>
                    <w:t>n</w:t>
                  </w:r>
                  <w:r>
                    <w:rPr>
                      <w:rFonts w:eastAsia="Calibri"/>
                      <w:sz w:val="20"/>
                      <w:szCs w:val="20"/>
                      <w:lang w:val="en-GB"/>
                    </w:rPr>
                    <w:t xml:space="preserve"> is uniformly quantized between –A</w:t>
                  </w:r>
                  <w:r>
                    <w:rPr>
                      <w:rFonts w:ascii="Symbol" w:eastAsia="Calibri" w:hAnsi="Symbol"/>
                      <w:sz w:val="20"/>
                      <w:szCs w:val="20"/>
                      <w:vertAlign w:val="subscript"/>
                      <w:lang w:val="en-GB"/>
                    </w:rPr>
                    <w:t></w:t>
                  </w:r>
                  <w:r>
                    <w:rPr>
                      <w:rFonts w:eastAsia="Calibri"/>
                      <w:sz w:val="20"/>
                      <w:szCs w:val="20"/>
                      <w:lang w:val="en-GB"/>
                    </w:rPr>
                    <w:t xml:space="preserve"> and A</w:t>
                  </w:r>
                  <w:r>
                    <w:rPr>
                      <w:rFonts w:ascii="Symbol" w:eastAsia="Calibri" w:hAnsi="Symbol"/>
                      <w:sz w:val="20"/>
                      <w:szCs w:val="20"/>
                      <w:vertAlign w:val="subscript"/>
                      <w:lang w:val="en-GB"/>
                    </w:rPr>
                    <w:t></w:t>
                  </w:r>
                </w:p>
                <w:p w14:paraId="470C496A" w14:textId="77777777" w:rsidR="005E1BD8" w:rsidRDefault="005E1BD8" w:rsidP="005E1BD8">
                  <w:pPr>
                    <w:pStyle w:val="ListParagraph"/>
                    <w:numPr>
                      <w:ilvl w:val="1"/>
                      <w:numId w:val="29"/>
                    </w:numPr>
                    <w:snapToGrid w:val="0"/>
                    <w:spacing w:after="0" w:line="240" w:lineRule="auto"/>
                    <w:rPr>
                      <w:rFonts w:eastAsia="Calibri"/>
                      <w:sz w:val="20"/>
                      <w:szCs w:val="20"/>
                      <w:lang w:val="en-GB"/>
                    </w:rPr>
                  </w:pPr>
                  <w:r>
                    <w:rPr>
                      <w:rFonts w:eastAsia="Calibri"/>
                      <w:sz w:val="20"/>
                      <w:szCs w:val="20"/>
                      <w:lang w:val="en-GB"/>
                    </w:rPr>
                    <w:t>FFS (by RAN1#116bis): supported quantization alphabet(s) (including A</w:t>
                  </w:r>
                  <w:r>
                    <w:rPr>
                      <w:rFonts w:ascii="Symbol" w:eastAsia="Calibri" w:hAnsi="Symbol"/>
                      <w:sz w:val="20"/>
                      <w:szCs w:val="20"/>
                      <w:vertAlign w:val="subscript"/>
                      <w:lang w:val="en-GB"/>
                    </w:rPr>
                    <w:t></w:t>
                  </w:r>
                  <w:r>
                    <w:rPr>
                      <w:rFonts w:eastAsia="Calibri"/>
                      <w:sz w:val="20"/>
                      <w:szCs w:val="20"/>
                      <w:lang w:val="en-GB"/>
                    </w:rPr>
                    <w:t xml:space="preserve"> and resolution) for </w:t>
                  </w:r>
                  <w:r>
                    <w:rPr>
                      <w:rFonts w:ascii="Symbol" w:eastAsia="Calibri" w:hAnsi="Symbol"/>
                      <w:sz w:val="20"/>
                      <w:szCs w:val="20"/>
                      <w:lang w:val="en-GB"/>
                    </w:rPr>
                    <w:t></w:t>
                  </w:r>
                  <w:r>
                    <w:rPr>
                      <w:rFonts w:eastAsia="Calibri"/>
                      <w:sz w:val="20"/>
                      <w:szCs w:val="20"/>
                      <w:vertAlign w:val="subscript"/>
                      <w:lang w:val="en-GB"/>
                    </w:rPr>
                    <w:t>n</w:t>
                  </w:r>
                  <w:r>
                    <w:rPr>
                      <w:rFonts w:eastAsia="Calibri"/>
                      <w:sz w:val="20"/>
                      <w:szCs w:val="20"/>
                      <w:lang w:val="en-GB"/>
                    </w:rPr>
                    <w:t xml:space="preserve"> </w:t>
                  </w:r>
                </w:p>
                <w:p w14:paraId="3D695009" w14:textId="77777777" w:rsidR="005E1BD8" w:rsidRDefault="005E1BD8" w:rsidP="005E1BD8">
                  <w:pPr>
                    <w:pStyle w:val="ListParagraph"/>
                    <w:numPr>
                      <w:ilvl w:val="0"/>
                      <w:numId w:val="29"/>
                    </w:numPr>
                    <w:snapToGrid w:val="0"/>
                    <w:spacing w:after="0" w:line="240" w:lineRule="auto"/>
                    <w:rPr>
                      <w:rFonts w:ascii="Times" w:eastAsia="Batang" w:hAnsi="Times"/>
                      <w:bCs/>
                      <w:sz w:val="20"/>
                      <w:szCs w:val="20"/>
                      <w:lang w:val="en-CA" w:eastAsia="zh-CN"/>
                    </w:rPr>
                  </w:pPr>
                  <w:r>
                    <w:rPr>
                      <w:rFonts w:ascii="Times" w:eastAsia="Batang" w:hAnsi="Times"/>
                      <w:bCs/>
                      <w:sz w:val="20"/>
                      <w:szCs w:val="20"/>
                      <w:lang w:val="en-GB" w:eastAsia="zh-CN"/>
                    </w:rPr>
                    <w:t>FFS: Detailed UCI design</w:t>
                  </w:r>
                </w:p>
                <w:p w14:paraId="0C302BA9" w14:textId="77777777" w:rsidR="005E1BD8" w:rsidRDefault="005E1BD8" w:rsidP="005E1BD8">
                  <w:pPr>
                    <w:pStyle w:val="ListParagraph"/>
                    <w:numPr>
                      <w:ilvl w:val="0"/>
                      <w:numId w:val="29"/>
                    </w:numPr>
                    <w:snapToGrid w:val="0"/>
                    <w:spacing w:after="0" w:line="240" w:lineRule="auto"/>
                    <w:rPr>
                      <w:rFonts w:ascii="Times" w:eastAsia="Batang" w:hAnsi="Times"/>
                      <w:bCs/>
                      <w:sz w:val="20"/>
                      <w:szCs w:val="20"/>
                      <w:lang w:val="en-CA" w:eastAsia="zh-CN"/>
                    </w:rPr>
                  </w:pPr>
                  <w:r>
                    <w:rPr>
                      <w:rFonts w:ascii="Times" w:eastAsia="Batang" w:hAnsi="Times"/>
                      <w:bCs/>
                      <w:sz w:val="20"/>
                      <w:szCs w:val="20"/>
                      <w:lang w:val="en-CA" w:eastAsia="zh-CN"/>
                    </w:rPr>
                    <w:t xml:space="preserve">FFS: Whether additional spec support is needed for the use of CSI-RS and SRS, as well as assumption on time/frequency differences among TRPs upon measuring DL/UL phase misalignment </w:t>
                  </w:r>
                </w:p>
                <w:p w14:paraId="2F07A353" w14:textId="77777777" w:rsidR="005E1BD8" w:rsidRDefault="005E1BD8">
                  <w:pPr>
                    <w:snapToGrid w:val="0"/>
                    <w:rPr>
                      <w:rFonts w:eastAsiaTheme="minorEastAsia"/>
                      <w:b/>
                      <w:bCs/>
                      <w:color w:val="3333FF"/>
                      <w:sz w:val="18"/>
                      <w:szCs w:val="16"/>
                      <w:lang w:val="en-CA" w:eastAsia="zh-CN"/>
                    </w:rPr>
                  </w:pPr>
                </w:p>
              </w:tc>
            </w:tr>
          </w:tbl>
          <w:p w14:paraId="5F525BAE" w14:textId="77777777" w:rsidR="005E1BD8" w:rsidRDefault="005E1BD8">
            <w:pPr>
              <w:snapToGrid w:val="0"/>
              <w:rPr>
                <w:rFonts w:eastAsiaTheme="minorEastAsia"/>
                <w:b/>
                <w:bCs/>
                <w:color w:val="3333FF"/>
                <w:sz w:val="18"/>
                <w:szCs w:val="16"/>
                <w:lang w:eastAsia="zh-CN"/>
              </w:rPr>
            </w:pPr>
          </w:p>
          <w:p w14:paraId="75940A0F" w14:textId="77777777" w:rsidR="005E1BD8" w:rsidRDefault="005E1BD8">
            <w:pPr>
              <w:snapToGrid w:val="0"/>
              <w:rPr>
                <w:rFonts w:eastAsiaTheme="minorEastAsia"/>
                <w:b/>
                <w:bCs/>
                <w:color w:val="3333FF"/>
                <w:sz w:val="18"/>
                <w:szCs w:val="16"/>
                <w:lang w:eastAsia="zh-CN"/>
              </w:rPr>
            </w:pPr>
          </w:p>
        </w:tc>
      </w:tr>
      <w:tr w:rsidR="005B73EF" w14:paraId="7536772E"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43D65B6" w14:textId="77777777" w:rsidR="005B73EF" w:rsidRDefault="005B73EF" w:rsidP="005B73EF">
            <w:pPr>
              <w:widowControl w:val="0"/>
              <w:snapToGrid w:val="0"/>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73C5A5" w14:textId="77777777" w:rsidR="005B73EF" w:rsidRDefault="005B73EF" w:rsidP="005B73EF">
            <w:pPr>
              <w:snapToGrid w:val="0"/>
              <w:rPr>
                <w:rFonts w:ascii="Times" w:eastAsiaTheme="minorEastAsia" w:hAnsi="Times" w:cs="Times"/>
                <w:bCs/>
                <w:color w:val="000000" w:themeColor="text1"/>
                <w:sz w:val="18"/>
                <w:szCs w:val="20"/>
                <w:lang w:eastAsia="zh-CN"/>
              </w:rPr>
            </w:pPr>
            <w:r w:rsidRPr="00683666">
              <w:rPr>
                <w:rFonts w:ascii="Times" w:eastAsiaTheme="minorEastAsia" w:hAnsi="Times" w:cs="Times" w:hint="eastAsia"/>
                <w:bCs/>
                <w:color w:val="000000" w:themeColor="text1"/>
                <w:sz w:val="18"/>
                <w:szCs w:val="20"/>
                <w:lang w:eastAsia="zh-CN"/>
              </w:rPr>
              <w:t>P</w:t>
            </w:r>
            <w:r w:rsidRPr="00683666">
              <w:rPr>
                <w:rFonts w:ascii="Times" w:eastAsiaTheme="minorEastAsia" w:hAnsi="Times" w:cs="Times"/>
                <w:bCs/>
                <w:color w:val="000000" w:themeColor="text1"/>
                <w:sz w:val="18"/>
                <w:szCs w:val="20"/>
                <w:lang w:eastAsia="zh-CN"/>
              </w:rPr>
              <w:t xml:space="preserve">roposal 3.A.2, </w:t>
            </w:r>
            <w:r>
              <w:rPr>
                <w:rFonts w:ascii="Times" w:eastAsiaTheme="minorEastAsia" w:hAnsi="Times" w:cs="Times"/>
                <w:bCs/>
                <w:color w:val="000000" w:themeColor="text1"/>
                <w:sz w:val="18"/>
                <w:szCs w:val="20"/>
                <w:lang w:eastAsia="zh-CN"/>
              </w:rPr>
              <w:t xml:space="preserve">we are fine for study of case 3.3 and case 4, whether it has performance impact and its </w:t>
            </w:r>
            <w:proofErr w:type="spellStart"/>
            <w:r>
              <w:rPr>
                <w:rFonts w:ascii="Times" w:eastAsiaTheme="minorEastAsia" w:hAnsi="Times" w:cs="Times"/>
                <w:bCs/>
                <w:color w:val="000000" w:themeColor="text1"/>
                <w:sz w:val="18"/>
                <w:szCs w:val="20"/>
                <w:lang w:eastAsia="zh-CN"/>
              </w:rPr>
              <w:t>necessicity</w:t>
            </w:r>
            <w:proofErr w:type="spellEnd"/>
            <w:r>
              <w:rPr>
                <w:rFonts w:ascii="Times" w:eastAsiaTheme="minorEastAsia" w:hAnsi="Times" w:cs="Times"/>
                <w:bCs/>
                <w:color w:val="000000" w:themeColor="text1"/>
                <w:sz w:val="18"/>
                <w:szCs w:val="20"/>
                <w:lang w:eastAsia="zh-CN"/>
              </w:rPr>
              <w:t>.</w:t>
            </w:r>
          </w:p>
          <w:p w14:paraId="2E720C35" w14:textId="77777777" w:rsidR="005B73EF" w:rsidRDefault="005B73EF" w:rsidP="005B73EF">
            <w:pPr>
              <w:snapToGrid w:val="0"/>
              <w:rPr>
                <w:rFonts w:ascii="Times" w:eastAsiaTheme="minorEastAsia" w:hAnsi="Times" w:cs="Times"/>
                <w:bCs/>
                <w:color w:val="000000" w:themeColor="text1"/>
                <w:sz w:val="18"/>
                <w:szCs w:val="20"/>
                <w:lang w:eastAsia="zh-CN"/>
              </w:rPr>
            </w:pPr>
          </w:p>
          <w:p w14:paraId="684B08BF" w14:textId="77777777" w:rsidR="005B73EF" w:rsidRPr="00683666" w:rsidRDefault="005B73EF" w:rsidP="005B73EF">
            <w:pPr>
              <w:snapToGrid w:val="0"/>
              <w:rPr>
                <w:rFonts w:ascii="Times" w:eastAsiaTheme="minorEastAsia" w:hAnsi="Times" w:cs="Times"/>
                <w:bCs/>
                <w:color w:val="000000" w:themeColor="text1"/>
                <w:sz w:val="18"/>
                <w:szCs w:val="20"/>
                <w:lang w:eastAsia="zh-CN"/>
              </w:rPr>
            </w:pPr>
            <w:r>
              <w:rPr>
                <w:rFonts w:ascii="Times" w:eastAsiaTheme="minorEastAsia" w:hAnsi="Times" w:cs="Times" w:hint="eastAsia"/>
                <w:bCs/>
                <w:color w:val="000000" w:themeColor="text1"/>
                <w:sz w:val="18"/>
                <w:szCs w:val="20"/>
                <w:lang w:eastAsia="zh-CN"/>
              </w:rPr>
              <w:t>P</w:t>
            </w:r>
            <w:r>
              <w:rPr>
                <w:rFonts w:ascii="Times" w:eastAsiaTheme="minorEastAsia" w:hAnsi="Times" w:cs="Times"/>
                <w:bCs/>
                <w:color w:val="000000" w:themeColor="text1"/>
                <w:sz w:val="18"/>
                <w:szCs w:val="20"/>
                <w:lang w:eastAsia="zh-CN"/>
              </w:rPr>
              <w:t>roposal 3.D, similar to 3.C, “</w:t>
            </w:r>
            <w:r w:rsidRPr="00E71C3D">
              <w:rPr>
                <w:rFonts w:ascii="Times" w:eastAsiaTheme="minorEastAsia" w:hAnsi="Times" w:cs="Times"/>
                <w:bCs/>
                <w:color w:val="000000" w:themeColor="text1"/>
                <w:sz w:val="18"/>
                <w:szCs w:val="20"/>
                <w:lang w:eastAsia="zh-CN"/>
              </w:rPr>
              <w:t>FFS: The need for a new QCL assumption</w:t>
            </w:r>
            <w:r>
              <w:rPr>
                <w:rFonts w:ascii="Times" w:eastAsiaTheme="minorEastAsia" w:hAnsi="Times" w:cs="Times"/>
                <w:bCs/>
                <w:color w:val="000000" w:themeColor="text1"/>
                <w:sz w:val="18"/>
                <w:szCs w:val="20"/>
                <w:lang w:eastAsia="zh-CN"/>
              </w:rPr>
              <w:t>” is also needed since the CJT can support up to 4 TRPs, which is different from legacy SFN scenario.</w:t>
            </w:r>
          </w:p>
          <w:p w14:paraId="219B80C6" w14:textId="77777777" w:rsidR="005B73EF" w:rsidRDefault="005B73EF" w:rsidP="005B73EF">
            <w:pPr>
              <w:snapToGrid w:val="0"/>
              <w:rPr>
                <w:rFonts w:ascii="Times" w:eastAsiaTheme="minorEastAsia" w:hAnsi="Times" w:cs="Times"/>
                <w:bCs/>
                <w:color w:val="000000" w:themeColor="text1"/>
                <w:sz w:val="18"/>
                <w:szCs w:val="20"/>
                <w:lang w:eastAsia="zh-CN"/>
              </w:rPr>
            </w:pPr>
          </w:p>
          <w:p w14:paraId="65A7E94B" w14:textId="77777777" w:rsidR="005B73EF" w:rsidRDefault="005B73EF" w:rsidP="005B73EF">
            <w:pPr>
              <w:snapToGrid w:val="0"/>
              <w:rPr>
                <w:rFonts w:ascii="Times" w:eastAsiaTheme="minorEastAsia" w:hAnsi="Times" w:cs="Times"/>
                <w:bCs/>
                <w:color w:val="000000" w:themeColor="text1"/>
                <w:sz w:val="18"/>
                <w:szCs w:val="20"/>
                <w:lang w:eastAsia="zh-CN"/>
              </w:rPr>
            </w:pPr>
            <w:r>
              <w:rPr>
                <w:rFonts w:ascii="Times" w:eastAsiaTheme="minorEastAsia" w:hAnsi="Times" w:cs="Times" w:hint="eastAsia"/>
                <w:bCs/>
                <w:color w:val="000000" w:themeColor="text1"/>
                <w:sz w:val="18"/>
                <w:szCs w:val="20"/>
                <w:lang w:eastAsia="zh-CN"/>
              </w:rPr>
              <w:t>P</w:t>
            </w:r>
            <w:r>
              <w:rPr>
                <w:rFonts w:ascii="Times" w:eastAsiaTheme="minorEastAsia" w:hAnsi="Times" w:cs="Times"/>
                <w:bCs/>
                <w:color w:val="000000" w:themeColor="text1"/>
                <w:sz w:val="18"/>
                <w:szCs w:val="20"/>
                <w:lang w:eastAsia="zh-CN"/>
              </w:rPr>
              <w:t xml:space="preserve">roposal 3.E.2, this can be considered after the study of case 4 in proposal </w:t>
            </w:r>
            <w:proofErr w:type="gramStart"/>
            <w:r>
              <w:rPr>
                <w:rFonts w:ascii="Times" w:eastAsiaTheme="minorEastAsia" w:hAnsi="Times" w:cs="Times"/>
                <w:bCs/>
                <w:color w:val="000000" w:themeColor="text1"/>
                <w:sz w:val="18"/>
                <w:szCs w:val="20"/>
                <w:lang w:eastAsia="zh-CN"/>
              </w:rPr>
              <w:t>3.A.</w:t>
            </w:r>
            <w:proofErr w:type="gramEnd"/>
            <w:r>
              <w:rPr>
                <w:rFonts w:ascii="Times" w:eastAsiaTheme="minorEastAsia" w:hAnsi="Times" w:cs="Times"/>
                <w:bCs/>
                <w:color w:val="000000" w:themeColor="text1"/>
                <w:sz w:val="18"/>
                <w:szCs w:val="20"/>
                <w:lang w:eastAsia="zh-CN"/>
              </w:rPr>
              <w:t>2.</w:t>
            </w:r>
          </w:p>
          <w:p w14:paraId="75ADD961" w14:textId="77777777" w:rsidR="005B73EF" w:rsidRDefault="005B73EF" w:rsidP="005B73EF">
            <w:pPr>
              <w:snapToGrid w:val="0"/>
              <w:rPr>
                <w:rFonts w:ascii="Times" w:eastAsiaTheme="minorEastAsia" w:hAnsi="Times" w:cs="Times"/>
                <w:bCs/>
                <w:color w:val="000000" w:themeColor="text1"/>
                <w:sz w:val="18"/>
                <w:szCs w:val="20"/>
                <w:lang w:eastAsia="zh-CN"/>
              </w:rPr>
            </w:pPr>
          </w:p>
          <w:p w14:paraId="29795719" w14:textId="77777777" w:rsidR="005B73EF" w:rsidRPr="00683666" w:rsidRDefault="005B73EF" w:rsidP="005B73EF">
            <w:pPr>
              <w:snapToGrid w:val="0"/>
              <w:rPr>
                <w:rFonts w:ascii="Times" w:eastAsiaTheme="minorEastAsia" w:hAnsi="Times" w:cs="Times"/>
                <w:bCs/>
                <w:color w:val="000000" w:themeColor="text1"/>
                <w:sz w:val="18"/>
                <w:szCs w:val="20"/>
                <w:lang w:eastAsia="zh-CN"/>
              </w:rPr>
            </w:pPr>
            <w:r>
              <w:rPr>
                <w:rFonts w:ascii="Times" w:eastAsiaTheme="minorEastAsia" w:hAnsi="Times" w:cs="Times" w:hint="eastAsia"/>
                <w:bCs/>
                <w:color w:val="000000" w:themeColor="text1"/>
                <w:sz w:val="18"/>
                <w:szCs w:val="20"/>
                <w:lang w:eastAsia="zh-CN"/>
              </w:rPr>
              <w:t>P</w:t>
            </w:r>
            <w:r>
              <w:rPr>
                <w:rFonts w:ascii="Times" w:eastAsiaTheme="minorEastAsia" w:hAnsi="Times" w:cs="Times"/>
                <w:bCs/>
                <w:color w:val="000000" w:themeColor="text1"/>
                <w:sz w:val="18"/>
                <w:szCs w:val="20"/>
                <w:lang w:eastAsia="zh-CN"/>
              </w:rPr>
              <w:t xml:space="preserve">roposal 3.F, we prefer a separate reporting of DL/UL calibration reporting from </w:t>
            </w:r>
            <w:r>
              <w:rPr>
                <w:rFonts w:eastAsia="Batang"/>
                <w:iCs/>
                <w:sz w:val="18"/>
                <w:szCs w:val="20"/>
                <w:lang w:val="en-GB"/>
              </w:rPr>
              <w:t>Per-TRP delay offset + per-TRP FO.</w:t>
            </w:r>
          </w:p>
          <w:p w14:paraId="2F0F3379" w14:textId="77777777" w:rsidR="005B73EF" w:rsidRPr="00901363" w:rsidRDefault="005B73EF" w:rsidP="005B73EF">
            <w:pPr>
              <w:snapToGrid w:val="0"/>
              <w:rPr>
                <w:rFonts w:ascii="Times" w:eastAsiaTheme="minorEastAsia" w:hAnsi="Times" w:cs="Times"/>
                <w:b/>
                <w:bCs/>
                <w:color w:val="000000" w:themeColor="text1"/>
                <w:sz w:val="18"/>
                <w:szCs w:val="20"/>
                <w:u w:val="single"/>
                <w:lang w:eastAsia="zh-CN"/>
              </w:rPr>
            </w:pPr>
          </w:p>
        </w:tc>
      </w:tr>
      <w:tr w:rsidR="007044B0" w14:paraId="155F7A08"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58711D4" w14:textId="7D423638" w:rsidR="007044B0" w:rsidRDefault="00CB2419" w:rsidP="005B73EF">
            <w:pPr>
              <w:widowControl w:val="0"/>
              <w:snapToGrid w:val="0"/>
              <w:rPr>
                <w:rFonts w:eastAsiaTheme="minorEastAsia"/>
                <w:sz w:val="18"/>
                <w:szCs w:val="18"/>
                <w:lang w:eastAsia="zh-CN"/>
              </w:rPr>
            </w:pPr>
            <w:r>
              <w:rPr>
                <w:rFonts w:eastAsiaTheme="minorEastAsia"/>
                <w:sz w:val="18"/>
                <w:szCs w:val="18"/>
                <w:lang w:eastAsia="zh-CN"/>
              </w:rPr>
              <w:t>Mod V23</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E08043B" w14:textId="77777777" w:rsidR="007044B0" w:rsidRPr="00CB2419" w:rsidRDefault="00CB2419" w:rsidP="005B73EF">
            <w:pPr>
              <w:snapToGrid w:val="0"/>
              <w:rPr>
                <w:rFonts w:ascii="Times" w:eastAsiaTheme="minorEastAsia" w:hAnsi="Times" w:cs="Times"/>
                <w:b/>
                <w:bCs/>
                <w:color w:val="3333FF"/>
                <w:sz w:val="18"/>
                <w:szCs w:val="20"/>
                <w:lang w:eastAsia="zh-CN"/>
              </w:rPr>
            </w:pPr>
            <w:r w:rsidRPr="00CB2419">
              <w:rPr>
                <w:rFonts w:ascii="Times" w:eastAsiaTheme="minorEastAsia" w:hAnsi="Times" w:cs="Times"/>
                <w:b/>
                <w:bCs/>
                <w:color w:val="3333FF"/>
                <w:sz w:val="18"/>
                <w:szCs w:val="20"/>
                <w:lang w:eastAsia="zh-CN"/>
              </w:rPr>
              <w:t xml:space="preserve">Minor edits per inputs </w:t>
            </w:r>
          </w:p>
          <w:p w14:paraId="69C3BE11" w14:textId="1E076DB2" w:rsidR="00CB2419" w:rsidRPr="00683666" w:rsidRDefault="00CB2419" w:rsidP="005B73EF">
            <w:pPr>
              <w:snapToGrid w:val="0"/>
              <w:rPr>
                <w:rFonts w:ascii="Times" w:eastAsiaTheme="minorEastAsia" w:hAnsi="Times" w:cs="Times"/>
                <w:bCs/>
                <w:color w:val="000000" w:themeColor="text1"/>
                <w:sz w:val="18"/>
                <w:szCs w:val="20"/>
                <w:lang w:eastAsia="zh-CN"/>
              </w:rPr>
            </w:pPr>
          </w:p>
        </w:tc>
      </w:tr>
    </w:tbl>
    <w:p w14:paraId="0AD92EF2" w14:textId="77777777" w:rsidR="008530C3" w:rsidRDefault="008530C3">
      <w:pPr>
        <w:rPr>
          <w:lang w:val="en-CA"/>
        </w:rPr>
      </w:pPr>
    </w:p>
    <w:p w14:paraId="48EAA991" w14:textId="77777777" w:rsidR="008530C3" w:rsidRDefault="008530C3">
      <w:pPr>
        <w:rPr>
          <w:lang w:val="en-CA"/>
        </w:rPr>
      </w:pPr>
    </w:p>
    <w:p w14:paraId="6D780D98" w14:textId="77777777" w:rsidR="008530C3" w:rsidRDefault="008530C3">
      <w:pPr>
        <w:snapToGrid w:val="0"/>
        <w:spacing w:after="120" w:line="288" w:lineRule="auto"/>
        <w:jc w:val="both"/>
        <w:rPr>
          <w:sz w:val="20"/>
          <w:szCs w:val="20"/>
        </w:rPr>
      </w:pPr>
    </w:p>
    <w:p w14:paraId="31AE6BF8" w14:textId="77777777" w:rsidR="008530C3" w:rsidRDefault="00C13390">
      <w:pPr>
        <w:pStyle w:val="Heading2"/>
        <w:numPr>
          <w:ilvl w:val="0"/>
          <w:numId w:val="13"/>
        </w:numPr>
      </w:pPr>
      <w:r>
        <w:t xml:space="preserve">References </w:t>
      </w:r>
    </w:p>
    <w:p w14:paraId="0B70C45E" w14:textId="77777777" w:rsidR="008530C3" w:rsidRDefault="008530C3">
      <w:pPr>
        <w:snapToGrid w:val="0"/>
        <w:rPr>
          <w:sz w:val="20"/>
        </w:rPr>
      </w:pPr>
    </w:p>
    <w:p w14:paraId="0029F144" w14:textId="77777777" w:rsidR="008530C3" w:rsidRDefault="008530C3"/>
    <w:sectPr w:rsidR="008530C3">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1AFBA4" w14:textId="77777777" w:rsidR="00772E9A" w:rsidRDefault="00772E9A" w:rsidP="003E2771">
      <w:r>
        <w:separator/>
      </w:r>
    </w:p>
  </w:endnote>
  <w:endnote w:type="continuationSeparator" w:id="0">
    <w:p w14:paraId="6584B307" w14:textId="77777777" w:rsidR="00772E9A" w:rsidRDefault="00772E9A" w:rsidP="003E2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default"/>
    <w:sig w:usb0="00000000" w:usb1="00000000" w:usb2="08000012" w:usb3="00000000" w:csb0="0002009F" w:csb1="00000000"/>
  </w:font>
  <w:font w:name="Liberation Sans">
    <w:altName w:val="Arial"/>
    <w:charset w:val="00"/>
    <w:family w:val="swiss"/>
    <w:pitch w:val="default"/>
    <w:sig w:usb0="00000000" w:usb1="00000000"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
    <w:altName w:val="Times New Roman"/>
    <w:charset w:val="00"/>
    <w:family w:val="roman"/>
    <w:pitch w:val="default"/>
  </w:font>
  <w:font w:name="PMingLiU">
    <w:altName w:val="新細明體"/>
    <w:panose1 w:val="02010601000101010101"/>
    <w:charset w:val="88"/>
    <w:family w:val="roman"/>
    <w:pitch w:val="default"/>
    <w:sig w:usb0="00000000" w:usb1="00000000" w:usb2="00000016" w:usb3="00000000" w:csb0="001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C1D36B" w14:textId="77777777" w:rsidR="00772E9A" w:rsidRDefault="00772E9A" w:rsidP="003E2771">
      <w:r>
        <w:separator/>
      </w:r>
    </w:p>
  </w:footnote>
  <w:footnote w:type="continuationSeparator" w:id="0">
    <w:p w14:paraId="41CF9A59" w14:textId="77777777" w:rsidR="00772E9A" w:rsidRDefault="00772E9A" w:rsidP="003E27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EC670AE"/>
    <w:multiLevelType w:val="multilevel"/>
    <w:tmpl w:val="0EC670AE"/>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 w15:restartNumberingAfterBreak="0">
    <w:nsid w:val="0FFF6A4B"/>
    <w:multiLevelType w:val="multilevel"/>
    <w:tmpl w:val="0FFF6A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4650CD4"/>
    <w:multiLevelType w:val="multilevel"/>
    <w:tmpl w:val="14650CD4"/>
    <w:lvl w:ilvl="0">
      <w:start w:val="1"/>
      <w:numFmt w:val="decimal"/>
      <w:pStyle w:val="Heading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4"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36B5BEC"/>
    <w:multiLevelType w:val="multilevel"/>
    <w:tmpl w:val="336B5BEC"/>
    <w:lvl w:ilvl="0">
      <w:start w:val="1"/>
      <w:numFmt w:val="decimal"/>
      <w:lvlText w:val="(%1)"/>
      <w:lvlJc w:val="left"/>
      <w:pPr>
        <w:ind w:left="360" w:hanging="360"/>
      </w:pPr>
      <w:rPr>
        <w:rFonts w:hint="default"/>
        <w:sz w:val="24"/>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7"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8"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D2F62B5"/>
    <w:multiLevelType w:val="multilevel"/>
    <w:tmpl w:val="3D2F62B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44842F18"/>
    <w:multiLevelType w:val="multilevel"/>
    <w:tmpl w:val="44842F18"/>
    <w:lvl w:ilvl="0">
      <w:start w:val="1"/>
      <w:numFmt w:val="bullet"/>
      <w:pStyle w:val="bullet3"/>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471A6919"/>
    <w:multiLevelType w:val="multilevel"/>
    <w:tmpl w:val="471A6919"/>
    <w:lvl w:ilvl="0">
      <w:start w:val="1"/>
      <w:numFmt w:val="lowerLetter"/>
      <w:lvlText w:val="%1."/>
      <w:lvlJc w:val="left"/>
      <w:pPr>
        <w:tabs>
          <w:tab w:val="left" w:pos="1440"/>
        </w:tabs>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101505E"/>
    <w:multiLevelType w:val="multilevel"/>
    <w:tmpl w:val="5101505E"/>
    <w:lvl w:ilvl="0">
      <w:start w:val="1"/>
      <w:numFmt w:val="decimal"/>
      <w:pStyle w:val="Observation0"/>
      <w:lvlText w:val="Observation %1"/>
      <w:lvlJc w:val="left"/>
      <w:pPr>
        <w:ind w:left="81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65E199C"/>
    <w:multiLevelType w:val="multilevel"/>
    <w:tmpl w:val="565E1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76E6F6C"/>
    <w:multiLevelType w:val="hybridMultilevel"/>
    <w:tmpl w:val="C76C28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090F3B"/>
    <w:multiLevelType w:val="multilevel"/>
    <w:tmpl w:val="5C090F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192665B"/>
    <w:multiLevelType w:val="multilevel"/>
    <w:tmpl w:val="6192665B"/>
    <w:lvl w:ilvl="0">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23844B9"/>
    <w:multiLevelType w:val="multilevel"/>
    <w:tmpl w:val="623844B9"/>
    <w:lvl w:ilvl="0">
      <w:start w:val="1"/>
      <w:numFmt w:val="decimal"/>
      <w:pStyle w:val="Proposal"/>
      <w:lvlText w:val="Proposal %1"/>
      <w:lvlJc w:val="left"/>
      <w:pPr>
        <w:tabs>
          <w:tab w:val="left" w:pos="0"/>
        </w:tabs>
        <w:ind w:left="1304" w:hanging="1304"/>
      </w:pPr>
    </w:lvl>
    <w:lvl w:ilvl="1">
      <w:start w:val="1"/>
      <w:numFmt w:val="bullet"/>
      <w:lvlText w:val="•"/>
      <w:lvlJc w:val="left"/>
      <w:pPr>
        <w:tabs>
          <w:tab w:val="left" w:pos="0"/>
        </w:tabs>
        <w:ind w:left="1480" w:hanging="400"/>
      </w:pPr>
      <w:rPr>
        <w:rFonts w:ascii="Calibri" w:hAnsi="Calibri" w:cs="Calibri"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1" w15:restartNumberingAfterBreak="0">
    <w:nsid w:val="65CC13F1"/>
    <w:multiLevelType w:val="multilevel"/>
    <w:tmpl w:val="65CC1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6465ECD"/>
    <w:multiLevelType w:val="multilevel"/>
    <w:tmpl w:val="66465ECD"/>
    <w:lvl w:ilvl="0">
      <w:start w:val="1"/>
      <w:numFmt w:val="decimal"/>
      <w:pStyle w:val="proposal0"/>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3" w15:restartNumberingAfterBreak="0">
    <w:nsid w:val="6AEC4126"/>
    <w:multiLevelType w:val="multilevel"/>
    <w:tmpl w:val="6AEC4126"/>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24"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48312D5"/>
    <w:multiLevelType w:val="multilevel"/>
    <w:tmpl w:val="748312D5"/>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6" w15:restartNumberingAfterBreak="0">
    <w:nsid w:val="76B25EB9"/>
    <w:multiLevelType w:val="multilevel"/>
    <w:tmpl w:val="76B25EB9"/>
    <w:lvl w:ilvl="0">
      <w:start w:val="2"/>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num w:numId="1">
    <w:abstractNumId w:val="3"/>
  </w:num>
  <w:num w:numId="2">
    <w:abstractNumId w:val="22"/>
  </w:num>
  <w:num w:numId="3">
    <w:abstractNumId w:val="11"/>
  </w:num>
  <w:num w:numId="4">
    <w:abstractNumId w:val="20"/>
  </w:num>
  <w:num w:numId="5">
    <w:abstractNumId w:val="27"/>
  </w:num>
  <w:num w:numId="6">
    <w:abstractNumId w:val="10"/>
  </w:num>
  <w:num w:numId="7">
    <w:abstractNumId w:val="12"/>
  </w:num>
  <w:num w:numId="8">
    <w:abstractNumId w:val="14"/>
  </w:num>
  <w:num w:numId="9">
    <w:abstractNumId w:val="19"/>
  </w:num>
  <w:num w:numId="10">
    <w:abstractNumId w:val="25"/>
  </w:num>
  <w:num w:numId="11">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7"/>
  </w:num>
  <w:num w:numId="15">
    <w:abstractNumId w:val="4"/>
  </w:num>
  <w:num w:numId="16">
    <w:abstractNumId w:val="8"/>
  </w:num>
  <w:num w:numId="17">
    <w:abstractNumId w:val="21"/>
  </w:num>
  <w:num w:numId="18">
    <w:abstractNumId w:val="1"/>
  </w:num>
  <w:num w:numId="19">
    <w:abstractNumId w:val="5"/>
  </w:num>
  <w:num w:numId="20">
    <w:abstractNumId w:val="18"/>
  </w:num>
  <w:num w:numId="21">
    <w:abstractNumId w:val="16"/>
  </w:num>
  <w:num w:numId="22">
    <w:abstractNumId w:val="2"/>
  </w:num>
  <w:num w:numId="23">
    <w:abstractNumId w:val="24"/>
  </w:num>
  <w:num w:numId="24">
    <w:abstractNumId w:val="15"/>
  </w:num>
  <w:num w:numId="25">
    <w:abstractNumId w:val="0"/>
  </w:num>
  <w:num w:numId="26">
    <w:abstractNumId w:val="9"/>
  </w:num>
  <w:num w:numId="27">
    <w:abstractNumId w:val="6"/>
  </w:num>
  <w:num w:numId="28">
    <w:abstractNumId w:val="7"/>
  </w:num>
  <w:num w:numId="29">
    <w:abstractNumId w:val="0"/>
  </w:num>
  <w:num w:numId="3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 ">
    <w15:presenceInfo w15:providerId="AD" w15:userId="S-1-5-21-1569490900-2152479555-3239727262-3251198"/>
  </w15:person>
  <w15:person w15:author="Eko Onggosanusi">
    <w15:presenceInfo w15:providerId="AD" w15:userId="S-1-5-21-1569490900-2152479555-3239727262-3251198"/>
  </w15:person>
  <w15:person w15:author="ZTE">
    <w15:presenceInfo w15:providerId="None" w15:userId="ZTE"/>
  </w15:person>
  <w15:person w15:author="Sergeev, Victor">
    <w15:presenceInfo w15:providerId="AD" w15:userId="S::victor.sergeev@intel.com::925ca6bd-1c52-4d51-8d4d-e89e69a767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trackRevisions/>
  <w:defaultTabStop w:val="720"/>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IwtzQxNTA2NrO0NLJQ0lEKTi0uzszPAykwqgUASDNwaSwAAAA="/>
  </w:docVars>
  <w:rsids>
    <w:rsidRoot w:val="00FF14F6"/>
    <w:rsid w:val="000006A6"/>
    <w:rsid w:val="00000BE6"/>
    <w:rsid w:val="000017CB"/>
    <w:rsid w:val="00001934"/>
    <w:rsid w:val="00002265"/>
    <w:rsid w:val="00002C03"/>
    <w:rsid w:val="00002FE6"/>
    <w:rsid w:val="00003046"/>
    <w:rsid w:val="00003263"/>
    <w:rsid w:val="00003366"/>
    <w:rsid w:val="00003665"/>
    <w:rsid w:val="00003906"/>
    <w:rsid w:val="0000392A"/>
    <w:rsid w:val="000039E7"/>
    <w:rsid w:val="00004FFD"/>
    <w:rsid w:val="0000519F"/>
    <w:rsid w:val="000053A7"/>
    <w:rsid w:val="00005608"/>
    <w:rsid w:val="00005D2A"/>
    <w:rsid w:val="000068ED"/>
    <w:rsid w:val="00006B5F"/>
    <w:rsid w:val="000073E9"/>
    <w:rsid w:val="00007E91"/>
    <w:rsid w:val="000105B7"/>
    <w:rsid w:val="00010C80"/>
    <w:rsid w:val="00010C91"/>
    <w:rsid w:val="000116C7"/>
    <w:rsid w:val="00011783"/>
    <w:rsid w:val="0001180E"/>
    <w:rsid w:val="00011980"/>
    <w:rsid w:val="00011BC5"/>
    <w:rsid w:val="0001201A"/>
    <w:rsid w:val="000125E6"/>
    <w:rsid w:val="000127DE"/>
    <w:rsid w:val="00012A9E"/>
    <w:rsid w:val="00012BE1"/>
    <w:rsid w:val="00013335"/>
    <w:rsid w:val="00014581"/>
    <w:rsid w:val="000147C8"/>
    <w:rsid w:val="00014CC9"/>
    <w:rsid w:val="00014F0C"/>
    <w:rsid w:val="00014FD8"/>
    <w:rsid w:val="00015155"/>
    <w:rsid w:val="00015BDC"/>
    <w:rsid w:val="0001682D"/>
    <w:rsid w:val="00016D5F"/>
    <w:rsid w:val="0001702D"/>
    <w:rsid w:val="00017361"/>
    <w:rsid w:val="000173C3"/>
    <w:rsid w:val="0001750A"/>
    <w:rsid w:val="000179EE"/>
    <w:rsid w:val="00017F72"/>
    <w:rsid w:val="00020A3D"/>
    <w:rsid w:val="00020B13"/>
    <w:rsid w:val="00020C1B"/>
    <w:rsid w:val="00020F53"/>
    <w:rsid w:val="000216D0"/>
    <w:rsid w:val="00021E05"/>
    <w:rsid w:val="000223BA"/>
    <w:rsid w:val="00022BB8"/>
    <w:rsid w:val="0002301E"/>
    <w:rsid w:val="00023331"/>
    <w:rsid w:val="00023426"/>
    <w:rsid w:val="000235FB"/>
    <w:rsid w:val="000248D8"/>
    <w:rsid w:val="00024989"/>
    <w:rsid w:val="00024A5F"/>
    <w:rsid w:val="00024F8D"/>
    <w:rsid w:val="000253E5"/>
    <w:rsid w:val="00025AC1"/>
    <w:rsid w:val="00025CF5"/>
    <w:rsid w:val="000261D6"/>
    <w:rsid w:val="000262A4"/>
    <w:rsid w:val="0002638F"/>
    <w:rsid w:val="00026472"/>
    <w:rsid w:val="00026527"/>
    <w:rsid w:val="000266D9"/>
    <w:rsid w:val="000266DD"/>
    <w:rsid w:val="000267BB"/>
    <w:rsid w:val="000270A1"/>
    <w:rsid w:val="00027A19"/>
    <w:rsid w:val="00027A27"/>
    <w:rsid w:val="00027A78"/>
    <w:rsid w:val="00030884"/>
    <w:rsid w:val="0003099A"/>
    <w:rsid w:val="00030DD8"/>
    <w:rsid w:val="00030E76"/>
    <w:rsid w:val="00031811"/>
    <w:rsid w:val="000319B7"/>
    <w:rsid w:val="00031B65"/>
    <w:rsid w:val="00032011"/>
    <w:rsid w:val="00032466"/>
    <w:rsid w:val="00032729"/>
    <w:rsid w:val="00032A4D"/>
    <w:rsid w:val="00032C35"/>
    <w:rsid w:val="00032C6A"/>
    <w:rsid w:val="00032CDD"/>
    <w:rsid w:val="00033824"/>
    <w:rsid w:val="0003399F"/>
    <w:rsid w:val="00033B25"/>
    <w:rsid w:val="00033C54"/>
    <w:rsid w:val="00033C80"/>
    <w:rsid w:val="00033D98"/>
    <w:rsid w:val="00034131"/>
    <w:rsid w:val="00035258"/>
    <w:rsid w:val="0003540F"/>
    <w:rsid w:val="00035699"/>
    <w:rsid w:val="00035939"/>
    <w:rsid w:val="00036272"/>
    <w:rsid w:val="000365B3"/>
    <w:rsid w:val="00036889"/>
    <w:rsid w:val="00036CF5"/>
    <w:rsid w:val="000370F3"/>
    <w:rsid w:val="0003757A"/>
    <w:rsid w:val="000404B8"/>
    <w:rsid w:val="0004313B"/>
    <w:rsid w:val="00043741"/>
    <w:rsid w:val="00043DE8"/>
    <w:rsid w:val="00044074"/>
    <w:rsid w:val="00044C0F"/>
    <w:rsid w:val="00044D94"/>
    <w:rsid w:val="00045222"/>
    <w:rsid w:val="0004539B"/>
    <w:rsid w:val="00046245"/>
    <w:rsid w:val="0004707F"/>
    <w:rsid w:val="000475FF"/>
    <w:rsid w:val="00047D60"/>
    <w:rsid w:val="00047F2D"/>
    <w:rsid w:val="000511EE"/>
    <w:rsid w:val="00051268"/>
    <w:rsid w:val="00051592"/>
    <w:rsid w:val="00051CFE"/>
    <w:rsid w:val="00052058"/>
    <w:rsid w:val="0005292C"/>
    <w:rsid w:val="000533D0"/>
    <w:rsid w:val="00053B58"/>
    <w:rsid w:val="00053EC0"/>
    <w:rsid w:val="000541B9"/>
    <w:rsid w:val="0005433D"/>
    <w:rsid w:val="00054506"/>
    <w:rsid w:val="000549F5"/>
    <w:rsid w:val="0005505A"/>
    <w:rsid w:val="000551C5"/>
    <w:rsid w:val="000557B9"/>
    <w:rsid w:val="00055F87"/>
    <w:rsid w:val="0005621B"/>
    <w:rsid w:val="000566CF"/>
    <w:rsid w:val="0005696F"/>
    <w:rsid w:val="00056995"/>
    <w:rsid w:val="00056A99"/>
    <w:rsid w:val="000578E7"/>
    <w:rsid w:val="00057978"/>
    <w:rsid w:val="00060043"/>
    <w:rsid w:val="000612CF"/>
    <w:rsid w:val="000620E2"/>
    <w:rsid w:val="000622A0"/>
    <w:rsid w:val="00062A54"/>
    <w:rsid w:val="00062C19"/>
    <w:rsid w:val="00062EF5"/>
    <w:rsid w:val="00062FFA"/>
    <w:rsid w:val="0006357E"/>
    <w:rsid w:val="00063737"/>
    <w:rsid w:val="00063CD3"/>
    <w:rsid w:val="00063E41"/>
    <w:rsid w:val="00063F4F"/>
    <w:rsid w:val="0006413B"/>
    <w:rsid w:val="000644AF"/>
    <w:rsid w:val="00064C80"/>
    <w:rsid w:val="0006502D"/>
    <w:rsid w:val="000652EE"/>
    <w:rsid w:val="00065560"/>
    <w:rsid w:val="00065992"/>
    <w:rsid w:val="0006606F"/>
    <w:rsid w:val="00066468"/>
    <w:rsid w:val="000664AF"/>
    <w:rsid w:val="00066BE4"/>
    <w:rsid w:val="000700CF"/>
    <w:rsid w:val="0007079E"/>
    <w:rsid w:val="00071054"/>
    <w:rsid w:val="0007142A"/>
    <w:rsid w:val="00071A88"/>
    <w:rsid w:val="00071ADD"/>
    <w:rsid w:val="00071F32"/>
    <w:rsid w:val="00072BBF"/>
    <w:rsid w:val="00072E60"/>
    <w:rsid w:val="00072FE6"/>
    <w:rsid w:val="000731AA"/>
    <w:rsid w:val="00073B40"/>
    <w:rsid w:val="00073E6E"/>
    <w:rsid w:val="000744E3"/>
    <w:rsid w:val="000746A8"/>
    <w:rsid w:val="00074761"/>
    <w:rsid w:val="00074785"/>
    <w:rsid w:val="000758D8"/>
    <w:rsid w:val="00075DDD"/>
    <w:rsid w:val="00076908"/>
    <w:rsid w:val="00076A85"/>
    <w:rsid w:val="00076AC2"/>
    <w:rsid w:val="00076BAC"/>
    <w:rsid w:val="00077D2E"/>
    <w:rsid w:val="00077F29"/>
    <w:rsid w:val="00080C35"/>
    <w:rsid w:val="00080C6F"/>
    <w:rsid w:val="00080D86"/>
    <w:rsid w:val="00081002"/>
    <w:rsid w:val="00081160"/>
    <w:rsid w:val="00081364"/>
    <w:rsid w:val="000813A2"/>
    <w:rsid w:val="00081DAD"/>
    <w:rsid w:val="00082706"/>
    <w:rsid w:val="000831E3"/>
    <w:rsid w:val="000839AE"/>
    <w:rsid w:val="00083A70"/>
    <w:rsid w:val="00083D3C"/>
    <w:rsid w:val="000841D4"/>
    <w:rsid w:val="00084853"/>
    <w:rsid w:val="00084AC4"/>
    <w:rsid w:val="00084C48"/>
    <w:rsid w:val="00084FA6"/>
    <w:rsid w:val="0008571C"/>
    <w:rsid w:val="0008599A"/>
    <w:rsid w:val="00085B50"/>
    <w:rsid w:val="00086387"/>
    <w:rsid w:val="00086A46"/>
    <w:rsid w:val="00086C04"/>
    <w:rsid w:val="000870D8"/>
    <w:rsid w:val="00090589"/>
    <w:rsid w:val="00090CBB"/>
    <w:rsid w:val="00090F44"/>
    <w:rsid w:val="00091B2C"/>
    <w:rsid w:val="00092228"/>
    <w:rsid w:val="000923FB"/>
    <w:rsid w:val="000933AA"/>
    <w:rsid w:val="00094596"/>
    <w:rsid w:val="00095079"/>
    <w:rsid w:val="0009553F"/>
    <w:rsid w:val="000961B4"/>
    <w:rsid w:val="000966C4"/>
    <w:rsid w:val="00096A20"/>
    <w:rsid w:val="000974D9"/>
    <w:rsid w:val="00097BBB"/>
    <w:rsid w:val="000A0E44"/>
    <w:rsid w:val="000A0E84"/>
    <w:rsid w:val="000A0F38"/>
    <w:rsid w:val="000A1413"/>
    <w:rsid w:val="000A15BB"/>
    <w:rsid w:val="000A1A04"/>
    <w:rsid w:val="000A2058"/>
    <w:rsid w:val="000A2550"/>
    <w:rsid w:val="000A3964"/>
    <w:rsid w:val="000A3C27"/>
    <w:rsid w:val="000A40ED"/>
    <w:rsid w:val="000A414D"/>
    <w:rsid w:val="000A42CE"/>
    <w:rsid w:val="000A467F"/>
    <w:rsid w:val="000A50B5"/>
    <w:rsid w:val="000A590B"/>
    <w:rsid w:val="000A5DA8"/>
    <w:rsid w:val="000A5FD9"/>
    <w:rsid w:val="000A6039"/>
    <w:rsid w:val="000A6A4D"/>
    <w:rsid w:val="000A6C4E"/>
    <w:rsid w:val="000A70E4"/>
    <w:rsid w:val="000A778A"/>
    <w:rsid w:val="000A7867"/>
    <w:rsid w:val="000A7DBF"/>
    <w:rsid w:val="000A7F5E"/>
    <w:rsid w:val="000B0646"/>
    <w:rsid w:val="000B0A4E"/>
    <w:rsid w:val="000B0DE4"/>
    <w:rsid w:val="000B198E"/>
    <w:rsid w:val="000B1C10"/>
    <w:rsid w:val="000B272B"/>
    <w:rsid w:val="000B2B3F"/>
    <w:rsid w:val="000B336C"/>
    <w:rsid w:val="000B3E77"/>
    <w:rsid w:val="000B3F41"/>
    <w:rsid w:val="000B4F9B"/>
    <w:rsid w:val="000B4FEC"/>
    <w:rsid w:val="000B510A"/>
    <w:rsid w:val="000B548A"/>
    <w:rsid w:val="000B5D7C"/>
    <w:rsid w:val="000B6316"/>
    <w:rsid w:val="000B69E9"/>
    <w:rsid w:val="000B6B08"/>
    <w:rsid w:val="000B6B1E"/>
    <w:rsid w:val="000B6EA6"/>
    <w:rsid w:val="000B791B"/>
    <w:rsid w:val="000C0487"/>
    <w:rsid w:val="000C04E4"/>
    <w:rsid w:val="000C07E0"/>
    <w:rsid w:val="000C0AEF"/>
    <w:rsid w:val="000C114E"/>
    <w:rsid w:val="000C13C2"/>
    <w:rsid w:val="000C14F3"/>
    <w:rsid w:val="000C172B"/>
    <w:rsid w:val="000C224D"/>
    <w:rsid w:val="000C2AEB"/>
    <w:rsid w:val="000C38D5"/>
    <w:rsid w:val="000C391F"/>
    <w:rsid w:val="000C3E5B"/>
    <w:rsid w:val="000C3E6A"/>
    <w:rsid w:val="000C4143"/>
    <w:rsid w:val="000C4E1F"/>
    <w:rsid w:val="000C5237"/>
    <w:rsid w:val="000C5982"/>
    <w:rsid w:val="000C5C0C"/>
    <w:rsid w:val="000C6039"/>
    <w:rsid w:val="000C623F"/>
    <w:rsid w:val="000C6674"/>
    <w:rsid w:val="000C6916"/>
    <w:rsid w:val="000C6B7B"/>
    <w:rsid w:val="000C6B9B"/>
    <w:rsid w:val="000C6C48"/>
    <w:rsid w:val="000C7328"/>
    <w:rsid w:val="000C7721"/>
    <w:rsid w:val="000C7732"/>
    <w:rsid w:val="000C7D7F"/>
    <w:rsid w:val="000C7F89"/>
    <w:rsid w:val="000D046E"/>
    <w:rsid w:val="000D046F"/>
    <w:rsid w:val="000D0695"/>
    <w:rsid w:val="000D0CCC"/>
    <w:rsid w:val="000D0DEB"/>
    <w:rsid w:val="000D1007"/>
    <w:rsid w:val="000D195F"/>
    <w:rsid w:val="000D1A96"/>
    <w:rsid w:val="000D1B4B"/>
    <w:rsid w:val="000D1DD7"/>
    <w:rsid w:val="000D202B"/>
    <w:rsid w:val="000D23C0"/>
    <w:rsid w:val="000D28B3"/>
    <w:rsid w:val="000D2C08"/>
    <w:rsid w:val="000D348A"/>
    <w:rsid w:val="000D5E01"/>
    <w:rsid w:val="000D5EEA"/>
    <w:rsid w:val="000D6465"/>
    <w:rsid w:val="000D69FC"/>
    <w:rsid w:val="000D6DF2"/>
    <w:rsid w:val="000D707A"/>
    <w:rsid w:val="000D7AC9"/>
    <w:rsid w:val="000D7DCE"/>
    <w:rsid w:val="000D7E34"/>
    <w:rsid w:val="000D7EA6"/>
    <w:rsid w:val="000E03F7"/>
    <w:rsid w:val="000E066F"/>
    <w:rsid w:val="000E0AE8"/>
    <w:rsid w:val="000E1245"/>
    <w:rsid w:val="000E2078"/>
    <w:rsid w:val="000E2296"/>
    <w:rsid w:val="000E2340"/>
    <w:rsid w:val="000E23F9"/>
    <w:rsid w:val="000E2E82"/>
    <w:rsid w:val="000E3357"/>
    <w:rsid w:val="000E34DB"/>
    <w:rsid w:val="000E3E8F"/>
    <w:rsid w:val="000E491D"/>
    <w:rsid w:val="000E4D66"/>
    <w:rsid w:val="000E57AB"/>
    <w:rsid w:val="000E5821"/>
    <w:rsid w:val="000E5959"/>
    <w:rsid w:val="000E5FF9"/>
    <w:rsid w:val="000E63F0"/>
    <w:rsid w:val="000E6E95"/>
    <w:rsid w:val="000E7048"/>
    <w:rsid w:val="000E77AE"/>
    <w:rsid w:val="000E7D9B"/>
    <w:rsid w:val="000F0147"/>
    <w:rsid w:val="000F0BC3"/>
    <w:rsid w:val="000F17BB"/>
    <w:rsid w:val="000F19C8"/>
    <w:rsid w:val="000F2231"/>
    <w:rsid w:val="000F23FF"/>
    <w:rsid w:val="000F24ED"/>
    <w:rsid w:val="000F337C"/>
    <w:rsid w:val="000F33CD"/>
    <w:rsid w:val="000F34A7"/>
    <w:rsid w:val="000F3911"/>
    <w:rsid w:val="000F3EE9"/>
    <w:rsid w:val="000F4247"/>
    <w:rsid w:val="000F4DE6"/>
    <w:rsid w:val="000F53A3"/>
    <w:rsid w:val="000F5403"/>
    <w:rsid w:val="000F5582"/>
    <w:rsid w:val="000F63ED"/>
    <w:rsid w:val="000F7516"/>
    <w:rsid w:val="000F7750"/>
    <w:rsid w:val="000F78AF"/>
    <w:rsid w:val="000F79C4"/>
    <w:rsid w:val="00100092"/>
    <w:rsid w:val="00100174"/>
    <w:rsid w:val="00100AFC"/>
    <w:rsid w:val="00100B1E"/>
    <w:rsid w:val="001015DC"/>
    <w:rsid w:val="001019DA"/>
    <w:rsid w:val="00101C5F"/>
    <w:rsid w:val="00101EFF"/>
    <w:rsid w:val="00102C15"/>
    <w:rsid w:val="00102E00"/>
    <w:rsid w:val="001030E6"/>
    <w:rsid w:val="0010370F"/>
    <w:rsid w:val="00103C8E"/>
    <w:rsid w:val="00103EE7"/>
    <w:rsid w:val="00104936"/>
    <w:rsid w:val="00104BD6"/>
    <w:rsid w:val="00105571"/>
    <w:rsid w:val="0010670A"/>
    <w:rsid w:val="00106A9C"/>
    <w:rsid w:val="00106AAA"/>
    <w:rsid w:val="00107511"/>
    <w:rsid w:val="00107563"/>
    <w:rsid w:val="0010768E"/>
    <w:rsid w:val="00107AAA"/>
    <w:rsid w:val="00107DEC"/>
    <w:rsid w:val="0011024B"/>
    <w:rsid w:val="00110E7D"/>
    <w:rsid w:val="001112DF"/>
    <w:rsid w:val="001113CA"/>
    <w:rsid w:val="00111438"/>
    <w:rsid w:val="00111453"/>
    <w:rsid w:val="00111508"/>
    <w:rsid w:val="001129A1"/>
    <w:rsid w:val="00112A21"/>
    <w:rsid w:val="00112CB1"/>
    <w:rsid w:val="0011362B"/>
    <w:rsid w:val="0011391B"/>
    <w:rsid w:val="00113A30"/>
    <w:rsid w:val="00113B3F"/>
    <w:rsid w:val="00114149"/>
    <w:rsid w:val="00114C54"/>
    <w:rsid w:val="00115329"/>
    <w:rsid w:val="0011573E"/>
    <w:rsid w:val="001158D7"/>
    <w:rsid w:val="0011597A"/>
    <w:rsid w:val="00115FD3"/>
    <w:rsid w:val="001161B7"/>
    <w:rsid w:val="0011659D"/>
    <w:rsid w:val="0011758B"/>
    <w:rsid w:val="00117D3E"/>
    <w:rsid w:val="00117D59"/>
    <w:rsid w:val="00120035"/>
    <w:rsid w:val="00120BE3"/>
    <w:rsid w:val="00120C0E"/>
    <w:rsid w:val="00120DEC"/>
    <w:rsid w:val="00120F04"/>
    <w:rsid w:val="001213EA"/>
    <w:rsid w:val="00121CCE"/>
    <w:rsid w:val="00122591"/>
    <w:rsid w:val="00122628"/>
    <w:rsid w:val="001227E0"/>
    <w:rsid w:val="00122BD6"/>
    <w:rsid w:val="00123628"/>
    <w:rsid w:val="00124523"/>
    <w:rsid w:val="00125318"/>
    <w:rsid w:val="00125DA3"/>
    <w:rsid w:val="00126C27"/>
    <w:rsid w:val="00127BE3"/>
    <w:rsid w:val="00130724"/>
    <w:rsid w:val="00130AD4"/>
    <w:rsid w:val="00130F94"/>
    <w:rsid w:val="00130FCC"/>
    <w:rsid w:val="00131972"/>
    <w:rsid w:val="00131CB8"/>
    <w:rsid w:val="00132019"/>
    <w:rsid w:val="00132584"/>
    <w:rsid w:val="001328F7"/>
    <w:rsid w:val="00132BD5"/>
    <w:rsid w:val="001333F7"/>
    <w:rsid w:val="001341DC"/>
    <w:rsid w:val="001343B4"/>
    <w:rsid w:val="001347B9"/>
    <w:rsid w:val="001348A8"/>
    <w:rsid w:val="00134B7D"/>
    <w:rsid w:val="00135A08"/>
    <w:rsid w:val="00135CF5"/>
    <w:rsid w:val="001364C3"/>
    <w:rsid w:val="00136F42"/>
    <w:rsid w:val="001375E7"/>
    <w:rsid w:val="00137BC7"/>
    <w:rsid w:val="0014020C"/>
    <w:rsid w:val="0014057A"/>
    <w:rsid w:val="00140607"/>
    <w:rsid w:val="001411AA"/>
    <w:rsid w:val="001413F4"/>
    <w:rsid w:val="00141759"/>
    <w:rsid w:val="00141A7D"/>
    <w:rsid w:val="001425F5"/>
    <w:rsid w:val="0014294B"/>
    <w:rsid w:val="00142A1E"/>
    <w:rsid w:val="00142B96"/>
    <w:rsid w:val="0014300F"/>
    <w:rsid w:val="00143682"/>
    <w:rsid w:val="00143CFE"/>
    <w:rsid w:val="00143F47"/>
    <w:rsid w:val="0014464F"/>
    <w:rsid w:val="001449EE"/>
    <w:rsid w:val="00144E39"/>
    <w:rsid w:val="00145090"/>
    <w:rsid w:val="0014510D"/>
    <w:rsid w:val="0014531D"/>
    <w:rsid w:val="00145D66"/>
    <w:rsid w:val="001465D5"/>
    <w:rsid w:val="0014731F"/>
    <w:rsid w:val="00147629"/>
    <w:rsid w:val="00150F66"/>
    <w:rsid w:val="001514A7"/>
    <w:rsid w:val="001516CE"/>
    <w:rsid w:val="00151B7E"/>
    <w:rsid w:val="001521E6"/>
    <w:rsid w:val="00152617"/>
    <w:rsid w:val="00152F58"/>
    <w:rsid w:val="001540EC"/>
    <w:rsid w:val="0015414F"/>
    <w:rsid w:val="00154A63"/>
    <w:rsid w:val="00154BB8"/>
    <w:rsid w:val="00154F64"/>
    <w:rsid w:val="001550EA"/>
    <w:rsid w:val="00155437"/>
    <w:rsid w:val="00155495"/>
    <w:rsid w:val="00155A14"/>
    <w:rsid w:val="00155CF4"/>
    <w:rsid w:val="001561C9"/>
    <w:rsid w:val="001567F1"/>
    <w:rsid w:val="00156F11"/>
    <w:rsid w:val="00157475"/>
    <w:rsid w:val="00157D85"/>
    <w:rsid w:val="00160307"/>
    <w:rsid w:val="001604FC"/>
    <w:rsid w:val="0016076D"/>
    <w:rsid w:val="00160E86"/>
    <w:rsid w:val="0016145E"/>
    <w:rsid w:val="00161701"/>
    <w:rsid w:val="00161867"/>
    <w:rsid w:val="00162916"/>
    <w:rsid w:val="00162984"/>
    <w:rsid w:val="00162DF3"/>
    <w:rsid w:val="00162EC0"/>
    <w:rsid w:val="00162F00"/>
    <w:rsid w:val="001631E3"/>
    <w:rsid w:val="00164107"/>
    <w:rsid w:val="00164820"/>
    <w:rsid w:val="00164A88"/>
    <w:rsid w:val="00164C37"/>
    <w:rsid w:val="001652BF"/>
    <w:rsid w:val="001653E0"/>
    <w:rsid w:val="00165D8D"/>
    <w:rsid w:val="0016600E"/>
    <w:rsid w:val="00166E22"/>
    <w:rsid w:val="00167312"/>
    <w:rsid w:val="00167AA6"/>
    <w:rsid w:val="00167D21"/>
    <w:rsid w:val="00170562"/>
    <w:rsid w:val="00170A65"/>
    <w:rsid w:val="00170D66"/>
    <w:rsid w:val="00170F48"/>
    <w:rsid w:val="001712D6"/>
    <w:rsid w:val="001716E8"/>
    <w:rsid w:val="00171782"/>
    <w:rsid w:val="00172074"/>
    <w:rsid w:val="001722BA"/>
    <w:rsid w:val="00172748"/>
    <w:rsid w:val="00172AA7"/>
    <w:rsid w:val="00172CFC"/>
    <w:rsid w:val="00172D6D"/>
    <w:rsid w:val="00172DAE"/>
    <w:rsid w:val="00172EC9"/>
    <w:rsid w:val="00173921"/>
    <w:rsid w:val="00173CC0"/>
    <w:rsid w:val="00174175"/>
    <w:rsid w:val="00174CD3"/>
    <w:rsid w:val="00174F05"/>
    <w:rsid w:val="0017514D"/>
    <w:rsid w:val="00175E12"/>
    <w:rsid w:val="00176305"/>
    <w:rsid w:val="00176E93"/>
    <w:rsid w:val="001773AF"/>
    <w:rsid w:val="0017783C"/>
    <w:rsid w:val="00177B07"/>
    <w:rsid w:val="00180236"/>
    <w:rsid w:val="00180C8C"/>
    <w:rsid w:val="001810A4"/>
    <w:rsid w:val="00181677"/>
    <w:rsid w:val="001817CB"/>
    <w:rsid w:val="00181869"/>
    <w:rsid w:val="00181DC9"/>
    <w:rsid w:val="00181FF6"/>
    <w:rsid w:val="00182353"/>
    <w:rsid w:val="0018256C"/>
    <w:rsid w:val="001827F3"/>
    <w:rsid w:val="0018290C"/>
    <w:rsid w:val="00182A2D"/>
    <w:rsid w:val="00182AC0"/>
    <w:rsid w:val="00182FE4"/>
    <w:rsid w:val="00183237"/>
    <w:rsid w:val="0018348A"/>
    <w:rsid w:val="00183736"/>
    <w:rsid w:val="00183A9E"/>
    <w:rsid w:val="00183E1F"/>
    <w:rsid w:val="0018417D"/>
    <w:rsid w:val="001845A0"/>
    <w:rsid w:val="00184D87"/>
    <w:rsid w:val="0018554D"/>
    <w:rsid w:val="0018572E"/>
    <w:rsid w:val="0018659B"/>
    <w:rsid w:val="00186D1E"/>
    <w:rsid w:val="00186F01"/>
    <w:rsid w:val="00186F74"/>
    <w:rsid w:val="001905C6"/>
    <w:rsid w:val="001905F5"/>
    <w:rsid w:val="00190923"/>
    <w:rsid w:val="00190ACC"/>
    <w:rsid w:val="00190C36"/>
    <w:rsid w:val="00190CEB"/>
    <w:rsid w:val="001923D0"/>
    <w:rsid w:val="001927BD"/>
    <w:rsid w:val="00192B60"/>
    <w:rsid w:val="00193CBF"/>
    <w:rsid w:val="00194129"/>
    <w:rsid w:val="001942F6"/>
    <w:rsid w:val="00194402"/>
    <w:rsid w:val="001945E2"/>
    <w:rsid w:val="00194A57"/>
    <w:rsid w:val="00194A6B"/>
    <w:rsid w:val="00194FB5"/>
    <w:rsid w:val="0019500E"/>
    <w:rsid w:val="001952E6"/>
    <w:rsid w:val="00195735"/>
    <w:rsid w:val="001966C1"/>
    <w:rsid w:val="00196F94"/>
    <w:rsid w:val="001971EF"/>
    <w:rsid w:val="00197557"/>
    <w:rsid w:val="00197DBC"/>
    <w:rsid w:val="001A0406"/>
    <w:rsid w:val="001A06D3"/>
    <w:rsid w:val="001A0800"/>
    <w:rsid w:val="001A0B3C"/>
    <w:rsid w:val="001A13F3"/>
    <w:rsid w:val="001A14DB"/>
    <w:rsid w:val="001A14F3"/>
    <w:rsid w:val="001A1563"/>
    <w:rsid w:val="001A162D"/>
    <w:rsid w:val="001A24D5"/>
    <w:rsid w:val="001A2946"/>
    <w:rsid w:val="001A29C5"/>
    <w:rsid w:val="001A344D"/>
    <w:rsid w:val="001A40F1"/>
    <w:rsid w:val="001A4408"/>
    <w:rsid w:val="001A451E"/>
    <w:rsid w:val="001A456D"/>
    <w:rsid w:val="001A529F"/>
    <w:rsid w:val="001A537C"/>
    <w:rsid w:val="001A55B6"/>
    <w:rsid w:val="001A560A"/>
    <w:rsid w:val="001A5D22"/>
    <w:rsid w:val="001A5D3C"/>
    <w:rsid w:val="001A650E"/>
    <w:rsid w:val="001A7DA2"/>
    <w:rsid w:val="001B02E2"/>
    <w:rsid w:val="001B084E"/>
    <w:rsid w:val="001B0D95"/>
    <w:rsid w:val="001B1AAB"/>
    <w:rsid w:val="001B1F94"/>
    <w:rsid w:val="001B20B3"/>
    <w:rsid w:val="001B2178"/>
    <w:rsid w:val="001B2C83"/>
    <w:rsid w:val="001B2EB5"/>
    <w:rsid w:val="001B2ED4"/>
    <w:rsid w:val="001B37FD"/>
    <w:rsid w:val="001B3D2C"/>
    <w:rsid w:val="001B4001"/>
    <w:rsid w:val="001B45EA"/>
    <w:rsid w:val="001B48B6"/>
    <w:rsid w:val="001B48F8"/>
    <w:rsid w:val="001B5036"/>
    <w:rsid w:val="001B66A3"/>
    <w:rsid w:val="001B722E"/>
    <w:rsid w:val="001C0863"/>
    <w:rsid w:val="001C0B3A"/>
    <w:rsid w:val="001C1026"/>
    <w:rsid w:val="001C18E0"/>
    <w:rsid w:val="001C19E9"/>
    <w:rsid w:val="001C1F97"/>
    <w:rsid w:val="001C2B3C"/>
    <w:rsid w:val="001C33C9"/>
    <w:rsid w:val="001C3674"/>
    <w:rsid w:val="001C44C9"/>
    <w:rsid w:val="001C4AFD"/>
    <w:rsid w:val="001C4E6F"/>
    <w:rsid w:val="001C548F"/>
    <w:rsid w:val="001C5A1B"/>
    <w:rsid w:val="001D0446"/>
    <w:rsid w:val="001D05CD"/>
    <w:rsid w:val="001D0B65"/>
    <w:rsid w:val="001D11EE"/>
    <w:rsid w:val="001D1B0E"/>
    <w:rsid w:val="001D1C49"/>
    <w:rsid w:val="001D1D7D"/>
    <w:rsid w:val="001D25AF"/>
    <w:rsid w:val="001D27EE"/>
    <w:rsid w:val="001D38C3"/>
    <w:rsid w:val="001D547B"/>
    <w:rsid w:val="001D6950"/>
    <w:rsid w:val="001D6BBA"/>
    <w:rsid w:val="001D6ECE"/>
    <w:rsid w:val="001D710C"/>
    <w:rsid w:val="001D7179"/>
    <w:rsid w:val="001D75C0"/>
    <w:rsid w:val="001E0074"/>
    <w:rsid w:val="001E0170"/>
    <w:rsid w:val="001E0446"/>
    <w:rsid w:val="001E0EBF"/>
    <w:rsid w:val="001E0F98"/>
    <w:rsid w:val="001E117F"/>
    <w:rsid w:val="001E1403"/>
    <w:rsid w:val="001E24B2"/>
    <w:rsid w:val="001E28D9"/>
    <w:rsid w:val="001E3BE5"/>
    <w:rsid w:val="001E4C7D"/>
    <w:rsid w:val="001E51B2"/>
    <w:rsid w:val="001E5E47"/>
    <w:rsid w:val="001E5FC8"/>
    <w:rsid w:val="001E61BD"/>
    <w:rsid w:val="001E6356"/>
    <w:rsid w:val="001E6CC6"/>
    <w:rsid w:val="001E73DA"/>
    <w:rsid w:val="001E7545"/>
    <w:rsid w:val="001E7DC8"/>
    <w:rsid w:val="001F043A"/>
    <w:rsid w:val="001F0532"/>
    <w:rsid w:val="001F0859"/>
    <w:rsid w:val="001F11C7"/>
    <w:rsid w:val="001F199E"/>
    <w:rsid w:val="001F1C73"/>
    <w:rsid w:val="001F1CB8"/>
    <w:rsid w:val="001F1F35"/>
    <w:rsid w:val="001F1FC6"/>
    <w:rsid w:val="001F22AF"/>
    <w:rsid w:val="001F243A"/>
    <w:rsid w:val="001F2776"/>
    <w:rsid w:val="001F2DAC"/>
    <w:rsid w:val="001F2EE5"/>
    <w:rsid w:val="001F3355"/>
    <w:rsid w:val="001F382E"/>
    <w:rsid w:val="001F4E1A"/>
    <w:rsid w:val="001F5181"/>
    <w:rsid w:val="001F54A3"/>
    <w:rsid w:val="001F5CA8"/>
    <w:rsid w:val="001F5F89"/>
    <w:rsid w:val="001F605C"/>
    <w:rsid w:val="001F653A"/>
    <w:rsid w:val="001F6541"/>
    <w:rsid w:val="001F67D8"/>
    <w:rsid w:val="001F68FF"/>
    <w:rsid w:val="001F6B31"/>
    <w:rsid w:val="001F73CF"/>
    <w:rsid w:val="001F772F"/>
    <w:rsid w:val="001F7934"/>
    <w:rsid w:val="00200214"/>
    <w:rsid w:val="0020081D"/>
    <w:rsid w:val="00200A5E"/>
    <w:rsid w:val="00201BB0"/>
    <w:rsid w:val="00201E20"/>
    <w:rsid w:val="00202403"/>
    <w:rsid w:val="002025D9"/>
    <w:rsid w:val="00202DEF"/>
    <w:rsid w:val="00204226"/>
    <w:rsid w:val="002043D8"/>
    <w:rsid w:val="00204BAC"/>
    <w:rsid w:val="00204FA1"/>
    <w:rsid w:val="00205288"/>
    <w:rsid w:val="00205523"/>
    <w:rsid w:val="00205F96"/>
    <w:rsid w:val="00207260"/>
    <w:rsid w:val="0020755E"/>
    <w:rsid w:val="00207B88"/>
    <w:rsid w:val="00207BEA"/>
    <w:rsid w:val="00207F44"/>
    <w:rsid w:val="002100DD"/>
    <w:rsid w:val="002104F3"/>
    <w:rsid w:val="0021103D"/>
    <w:rsid w:val="002110DF"/>
    <w:rsid w:val="002119B7"/>
    <w:rsid w:val="002120F7"/>
    <w:rsid w:val="00212239"/>
    <w:rsid w:val="00213401"/>
    <w:rsid w:val="00213E6D"/>
    <w:rsid w:val="00215E9C"/>
    <w:rsid w:val="002161F2"/>
    <w:rsid w:val="0021691F"/>
    <w:rsid w:val="00216D6D"/>
    <w:rsid w:val="00216E9A"/>
    <w:rsid w:val="00217368"/>
    <w:rsid w:val="002174D0"/>
    <w:rsid w:val="00217C7E"/>
    <w:rsid w:val="0022092E"/>
    <w:rsid w:val="002211B8"/>
    <w:rsid w:val="00221D88"/>
    <w:rsid w:val="00221F6E"/>
    <w:rsid w:val="0022271D"/>
    <w:rsid w:val="00222929"/>
    <w:rsid w:val="00222DC1"/>
    <w:rsid w:val="00222F84"/>
    <w:rsid w:val="00223075"/>
    <w:rsid w:val="002237E7"/>
    <w:rsid w:val="002239B7"/>
    <w:rsid w:val="00223A15"/>
    <w:rsid w:val="00223B85"/>
    <w:rsid w:val="00224B9F"/>
    <w:rsid w:val="002254AD"/>
    <w:rsid w:val="002258DB"/>
    <w:rsid w:val="00225963"/>
    <w:rsid w:val="002260A7"/>
    <w:rsid w:val="00226392"/>
    <w:rsid w:val="0022697C"/>
    <w:rsid w:val="002271FA"/>
    <w:rsid w:val="00227276"/>
    <w:rsid w:val="002274EB"/>
    <w:rsid w:val="00227537"/>
    <w:rsid w:val="00227BAC"/>
    <w:rsid w:val="002307C4"/>
    <w:rsid w:val="0023081B"/>
    <w:rsid w:val="00230E49"/>
    <w:rsid w:val="0023121E"/>
    <w:rsid w:val="00231DB5"/>
    <w:rsid w:val="00231EA2"/>
    <w:rsid w:val="00231FAE"/>
    <w:rsid w:val="0023253A"/>
    <w:rsid w:val="002328A3"/>
    <w:rsid w:val="00232B5E"/>
    <w:rsid w:val="00232E67"/>
    <w:rsid w:val="00233632"/>
    <w:rsid w:val="00233653"/>
    <w:rsid w:val="002346F0"/>
    <w:rsid w:val="00234A9B"/>
    <w:rsid w:val="00234E96"/>
    <w:rsid w:val="0023544D"/>
    <w:rsid w:val="00236224"/>
    <w:rsid w:val="002366CF"/>
    <w:rsid w:val="0023707B"/>
    <w:rsid w:val="00237B9E"/>
    <w:rsid w:val="00237D14"/>
    <w:rsid w:val="00237DFC"/>
    <w:rsid w:val="002402B2"/>
    <w:rsid w:val="00240851"/>
    <w:rsid w:val="0024095E"/>
    <w:rsid w:val="00240A9D"/>
    <w:rsid w:val="00240ACF"/>
    <w:rsid w:val="00240C88"/>
    <w:rsid w:val="00241182"/>
    <w:rsid w:val="0024151F"/>
    <w:rsid w:val="00241CD6"/>
    <w:rsid w:val="00241F4D"/>
    <w:rsid w:val="00241F65"/>
    <w:rsid w:val="00241F8E"/>
    <w:rsid w:val="00241FB3"/>
    <w:rsid w:val="00243176"/>
    <w:rsid w:val="0024352A"/>
    <w:rsid w:val="00243B9D"/>
    <w:rsid w:val="0024435F"/>
    <w:rsid w:val="002454E6"/>
    <w:rsid w:val="002456B1"/>
    <w:rsid w:val="002459F0"/>
    <w:rsid w:val="00247C14"/>
    <w:rsid w:val="00247FA9"/>
    <w:rsid w:val="00250935"/>
    <w:rsid w:val="002509B8"/>
    <w:rsid w:val="00251481"/>
    <w:rsid w:val="002518ED"/>
    <w:rsid w:val="0025205E"/>
    <w:rsid w:val="00252530"/>
    <w:rsid w:val="00252BDD"/>
    <w:rsid w:val="002531E2"/>
    <w:rsid w:val="00253224"/>
    <w:rsid w:val="00253424"/>
    <w:rsid w:val="00253D93"/>
    <w:rsid w:val="00254198"/>
    <w:rsid w:val="002541DD"/>
    <w:rsid w:val="002554EA"/>
    <w:rsid w:val="00255591"/>
    <w:rsid w:val="002555D2"/>
    <w:rsid w:val="00256174"/>
    <w:rsid w:val="00256799"/>
    <w:rsid w:val="00256861"/>
    <w:rsid w:val="00256AAB"/>
    <w:rsid w:val="00256E3D"/>
    <w:rsid w:val="00257A1B"/>
    <w:rsid w:val="002603EC"/>
    <w:rsid w:val="002605BE"/>
    <w:rsid w:val="0026093C"/>
    <w:rsid w:val="0026142A"/>
    <w:rsid w:val="0026147F"/>
    <w:rsid w:val="00261507"/>
    <w:rsid w:val="00261871"/>
    <w:rsid w:val="00261E38"/>
    <w:rsid w:val="00262128"/>
    <w:rsid w:val="00262175"/>
    <w:rsid w:val="00262368"/>
    <w:rsid w:val="00262CCB"/>
    <w:rsid w:val="00263110"/>
    <w:rsid w:val="0026331F"/>
    <w:rsid w:val="002637AB"/>
    <w:rsid w:val="00263CB5"/>
    <w:rsid w:val="00264063"/>
    <w:rsid w:val="00264EDE"/>
    <w:rsid w:val="002653D6"/>
    <w:rsid w:val="00265520"/>
    <w:rsid w:val="002657C7"/>
    <w:rsid w:val="00265889"/>
    <w:rsid w:val="00265B85"/>
    <w:rsid w:val="00265EE2"/>
    <w:rsid w:val="002660AB"/>
    <w:rsid w:val="00266124"/>
    <w:rsid w:val="002661F3"/>
    <w:rsid w:val="0026769E"/>
    <w:rsid w:val="002700BD"/>
    <w:rsid w:val="00270335"/>
    <w:rsid w:val="002703CF"/>
    <w:rsid w:val="002713DB"/>
    <w:rsid w:val="0027142E"/>
    <w:rsid w:val="00271561"/>
    <w:rsid w:val="00271CDE"/>
    <w:rsid w:val="002721F2"/>
    <w:rsid w:val="00273B93"/>
    <w:rsid w:val="0027461F"/>
    <w:rsid w:val="00274ECD"/>
    <w:rsid w:val="00275362"/>
    <w:rsid w:val="002765CE"/>
    <w:rsid w:val="00276767"/>
    <w:rsid w:val="002767BD"/>
    <w:rsid w:val="00277316"/>
    <w:rsid w:val="0027779A"/>
    <w:rsid w:val="0028028E"/>
    <w:rsid w:val="00280841"/>
    <w:rsid w:val="00280B9A"/>
    <w:rsid w:val="00280FF7"/>
    <w:rsid w:val="0028154B"/>
    <w:rsid w:val="00281B15"/>
    <w:rsid w:val="00283283"/>
    <w:rsid w:val="002836F4"/>
    <w:rsid w:val="00283DF0"/>
    <w:rsid w:val="0028444D"/>
    <w:rsid w:val="00284870"/>
    <w:rsid w:val="002848A6"/>
    <w:rsid w:val="00286C64"/>
    <w:rsid w:val="00287699"/>
    <w:rsid w:val="0028786B"/>
    <w:rsid w:val="0029025E"/>
    <w:rsid w:val="00290296"/>
    <w:rsid w:val="002908D9"/>
    <w:rsid w:val="00291B29"/>
    <w:rsid w:val="00292536"/>
    <w:rsid w:val="00292B13"/>
    <w:rsid w:val="00293661"/>
    <w:rsid w:val="00293B17"/>
    <w:rsid w:val="00294078"/>
    <w:rsid w:val="002942D3"/>
    <w:rsid w:val="0029485B"/>
    <w:rsid w:val="00294E9B"/>
    <w:rsid w:val="002956AB"/>
    <w:rsid w:val="00295C26"/>
    <w:rsid w:val="00296B79"/>
    <w:rsid w:val="00297024"/>
    <w:rsid w:val="00297CBF"/>
    <w:rsid w:val="00297FF8"/>
    <w:rsid w:val="002A0404"/>
    <w:rsid w:val="002A075C"/>
    <w:rsid w:val="002A12B7"/>
    <w:rsid w:val="002A26F2"/>
    <w:rsid w:val="002A2FAA"/>
    <w:rsid w:val="002A3C49"/>
    <w:rsid w:val="002A3DFC"/>
    <w:rsid w:val="002A3E45"/>
    <w:rsid w:val="002A4086"/>
    <w:rsid w:val="002A4425"/>
    <w:rsid w:val="002A4B74"/>
    <w:rsid w:val="002A4FC1"/>
    <w:rsid w:val="002A542A"/>
    <w:rsid w:val="002A5A75"/>
    <w:rsid w:val="002A5AE1"/>
    <w:rsid w:val="002A5DE8"/>
    <w:rsid w:val="002A5F4F"/>
    <w:rsid w:val="002A636E"/>
    <w:rsid w:val="002A6C96"/>
    <w:rsid w:val="002A7114"/>
    <w:rsid w:val="002A7403"/>
    <w:rsid w:val="002A76C7"/>
    <w:rsid w:val="002A785B"/>
    <w:rsid w:val="002A7ADA"/>
    <w:rsid w:val="002B00A9"/>
    <w:rsid w:val="002B0A97"/>
    <w:rsid w:val="002B0B8F"/>
    <w:rsid w:val="002B1636"/>
    <w:rsid w:val="002B257A"/>
    <w:rsid w:val="002B26B8"/>
    <w:rsid w:val="002B39DF"/>
    <w:rsid w:val="002B3B3C"/>
    <w:rsid w:val="002B3C61"/>
    <w:rsid w:val="002B440E"/>
    <w:rsid w:val="002B451D"/>
    <w:rsid w:val="002B4A18"/>
    <w:rsid w:val="002B4D05"/>
    <w:rsid w:val="002B5129"/>
    <w:rsid w:val="002B51FC"/>
    <w:rsid w:val="002B57D9"/>
    <w:rsid w:val="002B679F"/>
    <w:rsid w:val="002B6807"/>
    <w:rsid w:val="002B6DBF"/>
    <w:rsid w:val="002B6E53"/>
    <w:rsid w:val="002B6F71"/>
    <w:rsid w:val="002C02E4"/>
    <w:rsid w:val="002C0AF1"/>
    <w:rsid w:val="002C0F55"/>
    <w:rsid w:val="002C0FA6"/>
    <w:rsid w:val="002C1870"/>
    <w:rsid w:val="002C1F31"/>
    <w:rsid w:val="002C215B"/>
    <w:rsid w:val="002C407A"/>
    <w:rsid w:val="002C4F51"/>
    <w:rsid w:val="002C54D8"/>
    <w:rsid w:val="002C5658"/>
    <w:rsid w:val="002C5AF7"/>
    <w:rsid w:val="002C5B4F"/>
    <w:rsid w:val="002C5BA2"/>
    <w:rsid w:val="002C618F"/>
    <w:rsid w:val="002C62B3"/>
    <w:rsid w:val="002C6970"/>
    <w:rsid w:val="002C752C"/>
    <w:rsid w:val="002C7ABE"/>
    <w:rsid w:val="002D0128"/>
    <w:rsid w:val="002D106A"/>
    <w:rsid w:val="002D1704"/>
    <w:rsid w:val="002D1750"/>
    <w:rsid w:val="002D1954"/>
    <w:rsid w:val="002D1E6F"/>
    <w:rsid w:val="002D1F27"/>
    <w:rsid w:val="002D22B4"/>
    <w:rsid w:val="002D24D9"/>
    <w:rsid w:val="002D30A8"/>
    <w:rsid w:val="002D35AA"/>
    <w:rsid w:val="002D3A99"/>
    <w:rsid w:val="002D3BAF"/>
    <w:rsid w:val="002D4044"/>
    <w:rsid w:val="002D44CD"/>
    <w:rsid w:val="002D481E"/>
    <w:rsid w:val="002D4E3A"/>
    <w:rsid w:val="002D4F73"/>
    <w:rsid w:val="002D5550"/>
    <w:rsid w:val="002D5577"/>
    <w:rsid w:val="002D57D3"/>
    <w:rsid w:val="002D5ACB"/>
    <w:rsid w:val="002D5EC5"/>
    <w:rsid w:val="002D69A6"/>
    <w:rsid w:val="002D7198"/>
    <w:rsid w:val="002D7EE2"/>
    <w:rsid w:val="002E02AD"/>
    <w:rsid w:val="002E07C7"/>
    <w:rsid w:val="002E0867"/>
    <w:rsid w:val="002E0A9B"/>
    <w:rsid w:val="002E0DF4"/>
    <w:rsid w:val="002E1ABB"/>
    <w:rsid w:val="002E1DEE"/>
    <w:rsid w:val="002E215A"/>
    <w:rsid w:val="002E2C30"/>
    <w:rsid w:val="002E2F36"/>
    <w:rsid w:val="002E3105"/>
    <w:rsid w:val="002E328F"/>
    <w:rsid w:val="002E32F5"/>
    <w:rsid w:val="002E3822"/>
    <w:rsid w:val="002E3EC4"/>
    <w:rsid w:val="002E42F9"/>
    <w:rsid w:val="002E44D9"/>
    <w:rsid w:val="002E468D"/>
    <w:rsid w:val="002E5386"/>
    <w:rsid w:val="002E5779"/>
    <w:rsid w:val="002E57CC"/>
    <w:rsid w:val="002E5AB0"/>
    <w:rsid w:val="002E75A3"/>
    <w:rsid w:val="002E7BC4"/>
    <w:rsid w:val="002E7E47"/>
    <w:rsid w:val="002F00BC"/>
    <w:rsid w:val="002F0994"/>
    <w:rsid w:val="002F099E"/>
    <w:rsid w:val="002F1624"/>
    <w:rsid w:val="002F18AB"/>
    <w:rsid w:val="002F18E5"/>
    <w:rsid w:val="002F1ACB"/>
    <w:rsid w:val="002F31C1"/>
    <w:rsid w:val="002F346D"/>
    <w:rsid w:val="002F3D08"/>
    <w:rsid w:val="002F3DF9"/>
    <w:rsid w:val="002F406C"/>
    <w:rsid w:val="002F4A67"/>
    <w:rsid w:val="002F4DB5"/>
    <w:rsid w:val="002F4E16"/>
    <w:rsid w:val="002F4F16"/>
    <w:rsid w:val="002F60BD"/>
    <w:rsid w:val="002F648F"/>
    <w:rsid w:val="002F6D9E"/>
    <w:rsid w:val="002F7D11"/>
    <w:rsid w:val="002F7D22"/>
    <w:rsid w:val="002F7ECF"/>
    <w:rsid w:val="00300207"/>
    <w:rsid w:val="003005E0"/>
    <w:rsid w:val="00300664"/>
    <w:rsid w:val="00300957"/>
    <w:rsid w:val="00300BA6"/>
    <w:rsid w:val="00300F69"/>
    <w:rsid w:val="0030119C"/>
    <w:rsid w:val="00301B92"/>
    <w:rsid w:val="00301D6B"/>
    <w:rsid w:val="00302524"/>
    <w:rsid w:val="00302579"/>
    <w:rsid w:val="00302CDC"/>
    <w:rsid w:val="00302E9E"/>
    <w:rsid w:val="00303803"/>
    <w:rsid w:val="00304114"/>
    <w:rsid w:val="00305074"/>
    <w:rsid w:val="00305E80"/>
    <w:rsid w:val="00306261"/>
    <w:rsid w:val="00306270"/>
    <w:rsid w:val="003064E6"/>
    <w:rsid w:val="003069E2"/>
    <w:rsid w:val="00306F07"/>
    <w:rsid w:val="00307179"/>
    <w:rsid w:val="003072A3"/>
    <w:rsid w:val="00307D91"/>
    <w:rsid w:val="00307E36"/>
    <w:rsid w:val="00307E40"/>
    <w:rsid w:val="0031003E"/>
    <w:rsid w:val="00311054"/>
    <w:rsid w:val="003110CB"/>
    <w:rsid w:val="00311626"/>
    <w:rsid w:val="003119D2"/>
    <w:rsid w:val="00312988"/>
    <w:rsid w:val="00313064"/>
    <w:rsid w:val="00313711"/>
    <w:rsid w:val="00313799"/>
    <w:rsid w:val="003139DD"/>
    <w:rsid w:val="003139ED"/>
    <w:rsid w:val="0031449C"/>
    <w:rsid w:val="00315188"/>
    <w:rsid w:val="003155AC"/>
    <w:rsid w:val="00317850"/>
    <w:rsid w:val="00320303"/>
    <w:rsid w:val="00320F87"/>
    <w:rsid w:val="0032167B"/>
    <w:rsid w:val="00321D64"/>
    <w:rsid w:val="0032238F"/>
    <w:rsid w:val="00322D5E"/>
    <w:rsid w:val="0032361F"/>
    <w:rsid w:val="00323F11"/>
    <w:rsid w:val="003243A9"/>
    <w:rsid w:val="00324504"/>
    <w:rsid w:val="00324A64"/>
    <w:rsid w:val="00324D32"/>
    <w:rsid w:val="00325AC7"/>
    <w:rsid w:val="00325D66"/>
    <w:rsid w:val="00326D02"/>
    <w:rsid w:val="00327B1C"/>
    <w:rsid w:val="0033009C"/>
    <w:rsid w:val="003304FF"/>
    <w:rsid w:val="00331136"/>
    <w:rsid w:val="0033143A"/>
    <w:rsid w:val="00331FB6"/>
    <w:rsid w:val="00332E0A"/>
    <w:rsid w:val="00333350"/>
    <w:rsid w:val="0033370C"/>
    <w:rsid w:val="003337A7"/>
    <w:rsid w:val="00333CDD"/>
    <w:rsid w:val="00333D51"/>
    <w:rsid w:val="00333EDC"/>
    <w:rsid w:val="003342C7"/>
    <w:rsid w:val="003345FF"/>
    <w:rsid w:val="003348E8"/>
    <w:rsid w:val="00334A22"/>
    <w:rsid w:val="00335E08"/>
    <w:rsid w:val="00336ED3"/>
    <w:rsid w:val="00340015"/>
    <w:rsid w:val="00340287"/>
    <w:rsid w:val="00340B84"/>
    <w:rsid w:val="00340CF9"/>
    <w:rsid w:val="00340FC8"/>
    <w:rsid w:val="00341512"/>
    <w:rsid w:val="00341F5F"/>
    <w:rsid w:val="00342E7C"/>
    <w:rsid w:val="00343268"/>
    <w:rsid w:val="00343D78"/>
    <w:rsid w:val="00344129"/>
    <w:rsid w:val="003445B8"/>
    <w:rsid w:val="003446CC"/>
    <w:rsid w:val="003448F4"/>
    <w:rsid w:val="00344BC0"/>
    <w:rsid w:val="00344DE7"/>
    <w:rsid w:val="00344F8D"/>
    <w:rsid w:val="003455F9"/>
    <w:rsid w:val="00345E75"/>
    <w:rsid w:val="0034663B"/>
    <w:rsid w:val="00346ACE"/>
    <w:rsid w:val="00347DE8"/>
    <w:rsid w:val="00347ECF"/>
    <w:rsid w:val="00350319"/>
    <w:rsid w:val="00350E35"/>
    <w:rsid w:val="00350F01"/>
    <w:rsid w:val="00351930"/>
    <w:rsid w:val="00351CD9"/>
    <w:rsid w:val="0035205C"/>
    <w:rsid w:val="00352B88"/>
    <w:rsid w:val="003534A4"/>
    <w:rsid w:val="00353591"/>
    <w:rsid w:val="00353B52"/>
    <w:rsid w:val="00353DD3"/>
    <w:rsid w:val="0035453C"/>
    <w:rsid w:val="00355500"/>
    <w:rsid w:val="00356676"/>
    <w:rsid w:val="003566C2"/>
    <w:rsid w:val="00356CDF"/>
    <w:rsid w:val="00357577"/>
    <w:rsid w:val="003578B2"/>
    <w:rsid w:val="00357D1C"/>
    <w:rsid w:val="003600BA"/>
    <w:rsid w:val="00360201"/>
    <w:rsid w:val="003606C3"/>
    <w:rsid w:val="003606E9"/>
    <w:rsid w:val="00361682"/>
    <w:rsid w:val="00361CE1"/>
    <w:rsid w:val="003624B1"/>
    <w:rsid w:val="003625D3"/>
    <w:rsid w:val="003626BD"/>
    <w:rsid w:val="00362C1E"/>
    <w:rsid w:val="00363C78"/>
    <w:rsid w:val="0036458A"/>
    <w:rsid w:val="003645E3"/>
    <w:rsid w:val="003648AD"/>
    <w:rsid w:val="003649C4"/>
    <w:rsid w:val="00364C0F"/>
    <w:rsid w:val="0036510C"/>
    <w:rsid w:val="00365BDA"/>
    <w:rsid w:val="00365F4B"/>
    <w:rsid w:val="0036630F"/>
    <w:rsid w:val="0036662C"/>
    <w:rsid w:val="00366A4E"/>
    <w:rsid w:val="00366B11"/>
    <w:rsid w:val="00366DD1"/>
    <w:rsid w:val="00367383"/>
    <w:rsid w:val="00367A80"/>
    <w:rsid w:val="00367F53"/>
    <w:rsid w:val="00370EB6"/>
    <w:rsid w:val="0037145F"/>
    <w:rsid w:val="00372189"/>
    <w:rsid w:val="00372A0B"/>
    <w:rsid w:val="00372B3F"/>
    <w:rsid w:val="00373352"/>
    <w:rsid w:val="003741E4"/>
    <w:rsid w:val="00374546"/>
    <w:rsid w:val="00374801"/>
    <w:rsid w:val="00374B30"/>
    <w:rsid w:val="003765A8"/>
    <w:rsid w:val="0037755C"/>
    <w:rsid w:val="00380277"/>
    <w:rsid w:val="0038057B"/>
    <w:rsid w:val="0038075A"/>
    <w:rsid w:val="003808B2"/>
    <w:rsid w:val="003810E5"/>
    <w:rsid w:val="0038110B"/>
    <w:rsid w:val="0038139D"/>
    <w:rsid w:val="00381BF4"/>
    <w:rsid w:val="00381CDD"/>
    <w:rsid w:val="00381CDF"/>
    <w:rsid w:val="00382279"/>
    <w:rsid w:val="003823D0"/>
    <w:rsid w:val="00382730"/>
    <w:rsid w:val="00382C7E"/>
    <w:rsid w:val="00382D04"/>
    <w:rsid w:val="003830BF"/>
    <w:rsid w:val="003830ED"/>
    <w:rsid w:val="003834EB"/>
    <w:rsid w:val="003835D9"/>
    <w:rsid w:val="00383A0C"/>
    <w:rsid w:val="00383A15"/>
    <w:rsid w:val="00384199"/>
    <w:rsid w:val="0038470F"/>
    <w:rsid w:val="00384EA5"/>
    <w:rsid w:val="00384FEC"/>
    <w:rsid w:val="003858D5"/>
    <w:rsid w:val="00385D11"/>
    <w:rsid w:val="00385DCF"/>
    <w:rsid w:val="00386255"/>
    <w:rsid w:val="003863F7"/>
    <w:rsid w:val="0038666E"/>
    <w:rsid w:val="00386766"/>
    <w:rsid w:val="00386E6C"/>
    <w:rsid w:val="00386FD9"/>
    <w:rsid w:val="00386FE7"/>
    <w:rsid w:val="003871FD"/>
    <w:rsid w:val="003876FB"/>
    <w:rsid w:val="003879AD"/>
    <w:rsid w:val="00387A96"/>
    <w:rsid w:val="00387BDC"/>
    <w:rsid w:val="00387E89"/>
    <w:rsid w:val="003902D3"/>
    <w:rsid w:val="00390BE5"/>
    <w:rsid w:val="00390DA5"/>
    <w:rsid w:val="00390DBA"/>
    <w:rsid w:val="00391620"/>
    <w:rsid w:val="003916C8"/>
    <w:rsid w:val="00391925"/>
    <w:rsid w:val="00391BAC"/>
    <w:rsid w:val="00391BDA"/>
    <w:rsid w:val="0039280A"/>
    <w:rsid w:val="00392CD5"/>
    <w:rsid w:val="0039313A"/>
    <w:rsid w:val="003932D2"/>
    <w:rsid w:val="00393B31"/>
    <w:rsid w:val="00394497"/>
    <w:rsid w:val="003950A2"/>
    <w:rsid w:val="00395853"/>
    <w:rsid w:val="00395BDE"/>
    <w:rsid w:val="00395F16"/>
    <w:rsid w:val="0039634C"/>
    <w:rsid w:val="0039659C"/>
    <w:rsid w:val="0039678A"/>
    <w:rsid w:val="00396D10"/>
    <w:rsid w:val="0039716A"/>
    <w:rsid w:val="00397176"/>
    <w:rsid w:val="00397283"/>
    <w:rsid w:val="0039758A"/>
    <w:rsid w:val="003979AB"/>
    <w:rsid w:val="00397C1C"/>
    <w:rsid w:val="003A0893"/>
    <w:rsid w:val="003A089B"/>
    <w:rsid w:val="003A0BDA"/>
    <w:rsid w:val="003A1945"/>
    <w:rsid w:val="003A1B1D"/>
    <w:rsid w:val="003A2048"/>
    <w:rsid w:val="003A288E"/>
    <w:rsid w:val="003A2990"/>
    <w:rsid w:val="003A31A7"/>
    <w:rsid w:val="003A3CA7"/>
    <w:rsid w:val="003A40BD"/>
    <w:rsid w:val="003A4587"/>
    <w:rsid w:val="003A4C66"/>
    <w:rsid w:val="003A4F9D"/>
    <w:rsid w:val="003A52DD"/>
    <w:rsid w:val="003A5921"/>
    <w:rsid w:val="003A5C68"/>
    <w:rsid w:val="003A638D"/>
    <w:rsid w:val="003A745B"/>
    <w:rsid w:val="003A7C5A"/>
    <w:rsid w:val="003A7F8C"/>
    <w:rsid w:val="003B006D"/>
    <w:rsid w:val="003B0199"/>
    <w:rsid w:val="003B0AEF"/>
    <w:rsid w:val="003B1392"/>
    <w:rsid w:val="003B143F"/>
    <w:rsid w:val="003B2DD5"/>
    <w:rsid w:val="003B2E54"/>
    <w:rsid w:val="003B3371"/>
    <w:rsid w:val="003B34B2"/>
    <w:rsid w:val="003B35C9"/>
    <w:rsid w:val="003B49E1"/>
    <w:rsid w:val="003B4D00"/>
    <w:rsid w:val="003B5069"/>
    <w:rsid w:val="003B5885"/>
    <w:rsid w:val="003B5CE5"/>
    <w:rsid w:val="003B65FA"/>
    <w:rsid w:val="003B6802"/>
    <w:rsid w:val="003B69F1"/>
    <w:rsid w:val="003B751E"/>
    <w:rsid w:val="003B7AFD"/>
    <w:rsid w:val="003C0B25"/>
    <w:rsid w:val="003C11A9"/>
    <w:rsid w:val="003C2845"/>
    <w:rsid w:val="003C2BE6"/>
    <w:rsid w:val="003C2D82"/>
    <w:rsid w:val="003C3459"/>
    <w:rsid w:val="003C420D"/>
    <w:rsid w:val="003C529B"/>
    <w:rsid w:val="003C5467"/>
    <w:rsid w:val="003C5625"/>
    <w:rsid w:val="003C62BB"/>
    <w:rsid w:val="003C722F"/>
    <w:rsid w:val="003C7438"/>
    <w:rsid w:val="003C759D"/>
    <w:rsid w:val="003D0906"/>
    <w:rsid w:val="003D0FE4"/>
    <w:rsid w:val="003D10B6"/>
    <w:rsid w:val="003D173E"/>
    <w:rsid w:val="003D1A83"/>
    <w:rsid w:val="003D1CE0"/>
    <w:rsid w:val="003D1D17"/>
    <w:rsid w:val="003D1FB3"/>
    <w:rsid w:val="003D204C"/>
    <w:rsid w:val="003D238D"/>
    <w:rsid w:val="003D24DA"/>
    <w:rsid w:val="003D30A2"/>
    <w:rsid w:val="003D3167"/>
    <w:rsid w:val="003D320F"/>
    <w:rsid w:val="003D387A"/>
    <w:rsid w:val="003D39F7"/>
    <w:rsid w:val="003D3CBC"/>
    <w:rsid w:val="003D3F09"/>
    <w:rsid w:val="003D44F1"/>
    <w:rsid w:val="003D502B"/>
    <w:rsid w:val="003D51F7"/>
    <w:rsid w:val="003D52FB"/>
    <w:rsid w:val="003D5AD8"/>
    <w:rsid w:val="003D5E0F"/>
    <w:rsid w:val="003D63A7"/>
    <w:rsid w:val="003D7181"/>
    <w:rsid w:val="003D721D"/>
    <w:rsid w:val="003D738F"/>
    <w:rsid w:val="003D7449"/>
    <w:rsid w:val="003D7601"/>
    <w:rsid w:val="003D7723"/>
    <w:rsid w:val="003D7CEE"/>
    <w:rsid w:val="003E06BE"/>
    <w:rsid w:val="003E0768"/>
    <w:rsid w:val="003E08CF"/>
    <w:rsid w:val="003E0BC3"/>
    <w:rsid w:val="003E166C"/>
    <w:rsid w:val="003E1DE1"/>
    <w:rsid w:val="003E2771"/>
    <w:rsid w:val="003E27E8"/>
    <w:rsid w:val="003E2FE3"/>
    <w:rsid w:val="003E331C"/>
    <w:rsid w:val="003E394E"/>
    <w:rsid w:val="003E3ACB"/>
    <w:rsid w:val="003E3C2E"/>
    <w:rsid w:val="003E3C59"/>
    <w:rsid w:val="003E417C"/>
    <w:rsid w:val="003E420B"/>
    <w:rsid w:val="003E4535"/>
    <w:rsid w:val="003E502F"/>
    <w:rsid w:val="003E5109"/>
    <w:rsid w:val="003E53CF"/>
    <w:rsid w:val="003E55B4"/>
    <w:rsid w:val="003E5895"/>
    <w:rsid w:val="003E6520"/>
    <w:rsid w:val="003E6716"/>
    <w:rsid w:val="003E6798"/>
    <w:rsid w:val="003E6AFD"/>
    <w:rsid w:val="003E7AFA"/>
    <w:rsid w:val="003E7D49"/>
    <w:rsid w:val="003E7E49"/>
    <w:rsid w:val="003E7F69"/>
    <w:rsid w:val="003F04B3"/>
    <w:rsid w:val="003F0EBD"/>
    <w:rsid w:val="003F1551"/>
    <w:rsid w:val="003F15DC"/>
    <w:rsid w:val="003F174B"/>
    <w:rsid w:val="003F1CBA"/>
    <w:rsid w:val="003F2274"/>
    <w:rsid w:val="003F38F6"/>
    <w:rsid w:val="003F4728"/>
    <w:rsid w:val="003F4BBB"/>
    <w:rsid w:val="003F50EC"/>
    <w:rsid w:val="003F5DD3"/>
    <w:rsid w:val="003F6DB4"/>
    <w:rsid w:val="003F7625"/>
    <w:rsid w:val="003F7704"/>
    <w:rsid w:val="003F77B3"/>
    <w:rsid w:val="003F7DAD"/>
    <w:rsid w:val="0040037F"/>
    <w:rsid w:val="00400F06"/>
    <w:rsid w:val="00401178"/>
    <w:rsid w:val="0040158F"/>
    <w:rsid w:val="00401F55"/>
    <w:rsid w:val="00402191"/>
    <w:rsid w:val="004021EA"/>
    <w:rsid w:val="004023F5"/>
    <w:rsid w:val="0040264A"/>
    <w:rsid w:val="0040275C"/>
    <w:rsid w:val="004038AE"/>
    <w:rsid w:val="00403B21"/>
    <w:rsid w:val="00403BA7"/>
    <w:rsid w:val="00403C79"/>
    <w:rsid w:val="00403E12"/>
    <w:rsid w:val="004050AF"/>
    <w:rsid w:val="004056CE"/>
    <w:rsid w:val="00405DFB"/>
    <w:rsid w:val="004061FF"/>
    <w:rsid w:val="0040629F"/>
    <w:rsid w:val="00406796"/>
    <w:rsid w:val="00406A22"/>
    <w:rsid w:val="00407138"/>
    <w:rsid w:val="0040743C"/>
    <w:rsid w:val="0041096C"/>
    <w:rsid w:val="004112F6"/>
    <w:rsid w:val="004114DB"/>
    <w:rsid w:val="004115C1"/>
    <w:rsid w:val="004115F4"/>
    <w:rsid w:val="00411696"/>
    <w:rsid w:val="004118E9"/>
    <w:rsid w:val="00411B61"/>
    <w:rsid w:val="00411B76"/>
    <w:rsid w:val="00412281"/>
    <w:rsid w:val="0041231F"/>
    <w:rsid w:val="0041294A"/>
    <w:rsid w:val="004130AD"/>
    <w:rsid w:val="00413236"/>
    <w:rsid w:val="004139EE"/>
    <w:rsid w:val="00413C59"/>
    <w:rsid w:val="00414939"/>
    <w:rsid w:val="00414C42"/>
    <w:rsid w:val="0041516A"/>
    <w:rsid w:val="00415229"/>
    <w:rsid w:val="0041559F"/>
    <w:rsid w:val="00415F1E"/>
    <w:rsid w:val="00415F8F"/>
    <w:rsid w:val="00416399"/>
    <w:rsid w:val="00416D09"/>
    <w:rsid w:val="00416D8C"/>
    <w:rsid w:val="004173D2"/>
    <w:rsid w:val="004178DA"/>
    <w:rsid w:val="004201F6"/>
    <w:rsid w:val="00420833"/>
    <w:rsid w:val="00421051"/>
    <w:rsid w:val="00421778"/>
    <w:rsid w:val="004217B3"/>
    <w:rsid w:val="00421902"/>
    <w:rsid w:val="00421E9B"/>
    <w:rsid w:val="00422041"/>
    <w:rsid w:val="00422126"/>
    <w:rsid w:val="00422650"/>
    <w:rsid w:val="004231B6"/>
    <w:rsid w:val="0042342D"/>
    <w:rsid w:val="00423A43"/>
    <w:rsid w:val="00423B37"/>
    <w:rsid w:val="00423CF0"/>
    <w:rsid w:val="00424E3C"/>
    <w:rsid w:val="00425207"/>
    <w:rsid w:val="00425826"/>
    <w:rsid w:val="00425992"/>
    <w:rsid w:val="00425DE1"/>
    <w:rsid w:val="00425F22"/>
    <w:rsid w:val="00425F34"/>
    <w:rsid w:val="004265B3"/>
    <w:rsid w:val="00426777"/>
    <w:rsid w:val="00426958"/>
    <w:rsid w:val="00426E18"/>
    <w:rsid w:val="004274A1"/>
    <w:rsid w:val="0042782B"/>
    <w:rsid w:val="00430096"/>
    <w:rsid w:val="004300B8"/>
    <w:rsid w:val="004306DB"/>
    <w:rsid w:val="00430829"/>
    <w:rsid w:val="0043101C"/>
    <w:rsid w:val="00431258"/>
    <w:rsid w:val="00431887"/>
    <w:rsid w:val="004319D8"/>
    <w:rsid w:val="00431A2F"/>
    <w:rsid w:val="00432845"/>
    <w:rsid w:val="00433251"/>
    <w:rsid w:val="004335D8"/>
    <w:rsid w:val="004341D7"/>
    <w:rsid w:val="0043436F"/>
    <w:rsid w:val="004343D2"/>
    <w:rsid w:val="00434ADA"/>
    <w:rsid w:val="0043520A"/>
    <w:rsid w:val="00435AA3"/>
    <w:rsid w:val="00435BB0"/>
    <w:rsid w:val="00435F38"/>
    <w:rsid w:val="00435F41"/>
    <w:rsid w:val="004367C6"/>
    <w:rsid w:val="0043695A"/>
    <w:rsid w:val="004369AF"/>
    <w:rsid w:val="00436ABE"/>
    <w:rsid w:val="004371B9"/>
    <w:rsid w:val="0043767D"/>
    <w:rsid w:val="00437938"/>
    <w:rsid w:val="00437A26"/>
    <w:rsid w:val="00437F27"/>
    <w:rsid w:val="0044086F"/>
    <w:rsid w:val="00441C49"/>
    <w:rsid w:val="00441D70"/>
    <w:rsid w:val="00441F08"/>
    <w:rsid w:val="00442952"/>
    <w:rsid w:val="00443169"/>
    <w:rsid w:val="00443451"/>
    <w:rsid w:val="00443A9D"/>
    <w:rsid w:val="00443CB0"/>
    <w:rsid w:val="004443E0"/>
    <w:rsid w:val="0044483D"/>
    <w:rsid w:val="00444DA5"/>
    <w:rsid w:val="0044504A"/>
    <w:rsid w:val="0044558B"/>
    <w:rsid w:val="00445B98"/>
    <w:rsid w:val="00445BCF"/>
    <w:rsid w:val="00445D07"/>
    <w:rsid w:val="00445FBA"/>
    <w:rsid w:val="00446163"/>
    <w:rsid w:val="00446261"/>
    <w:rsid w:val="0044697C"/>
    <w:rsid w:val="0044733E"/>
    <w:rsid w:val="004477E0"/>
    <w:rsid w:val="004479A0"/>
    <w:rsid w:val="00447BCC"/>
    <w:rsid w:val="00447F3A"/>
    <w:rsid w:val="004501B0"/>
    <w:rsid w:val="00450307"/>
    <w:rsid w:val="00450C92"/>
    <w:rsid w:val="00450E8F"/>
    <w:rsid w:val="00451534"/>
    <w:rsid w:val="00451624"/>
    <w:rsid w:val="0045164C"/>
    <w:rsid w:val="00451CC8"/>
    <w:rsid w:val="0045283C"/>
    <w:rsid w:val="0045306A"/>
    <w:rsid w:val="004532D5"/>
    <w:rsid w:val="004534F1"/>
    <w:rsid w:val="00453640"/>
    <w:rsid w:val="0045411F"/>
    <w:rsid w:val="00454ACC"/>
    <w:rsid w:val="00454F24"/>
    <w:rsid w:val="004552EC"/>
    <w:rsid w:val="0045606D"/>
    <w:rsid w:val="004568F5"/>
    <w:rsid w:val="00456CAD"/>
    <w:rsid w:val="00457086"/>
    <w:rsid w:val="00457509"/>
    <w:rsid w:val="00457DA5"/>
    <w:rsid w:val="00460DA9"/>
    <w:rsid w:val="00461291"/>
    <w:rsid w:val="00461538"/>
    <w:rsid w:val="004615AC"/>
    <w:rsid w:val="00462261"/>
    <w:rsid w:val="0046245E"/>
    <w:rsid w:val="0046259F"/>
    <w:rsid w:val="00462A4A"/>
    <w:rsid w:val="00462B9A"/>
    <w:rsid w:val="00462E6E"/>
    <w:rsid w:val="00463319"/>
    <w:rsid w:val="00463D59"/>
    <w:rsid w:val="00463FBD"/>
    <w:rsid w:val="00464702"/>
    <w:rsid w:val="00464C20"/>
    <w:rsid w:val="00464F54"/>
    <w:rsid w:val="00464FDA"/>
    <w:rsid w:val="0046512B"/>
    <w:rsid w:val="00465DED"/>
    <w:rsid w:val="004661CB"/>
    <w:rsid w:val="004663F5"/>
    <w:rsid w:val="004664DB"/>
    <w:rsid w:val="004666A5"/>
    <w:rsid w:val="004670E5"/>
    <w:rsid w:val="004702D9"/>
    <w:rsid w:val="00470464"/>
    <w:rsid w:val="00470D72"/>
    <w:rsid w:val="004718E7"/>
    <w:rsid w:val="004724E4"/>
    <w:rsid w:val="00472B68"/>
    <w:rsid w:val="004734BA"/>
    <w:rsid w:val="00474436"/>
    <w:rsid w:val="00474B64"/>
    <w:rsid w:val="00474C8C"/>
    <w:rsid w:val="00474C8F"/>
    <w:rsid w:val="004752E0"/>
    <w:rsid w:val="00475EB0"/>
    <w:rsid w:val="00476130"/>
    <w:rsid w:val="004764FA"/>
    <w:rsid w:val="004776A0"/>
    <w:rsid w:val="0047775A"/>
    <w:rsid w:val="00477CE3"/>
    <w:rsid w:val="00477F1F"/>
    <w:rsid w:val="004800C8"/>
    <w:rsid w:val="0048040A"/>
    <w:rsid w:val="0048063C"/>
    <w:rsid w:val="004815B2"/>
    <w:rsid w:val="004827F3"/>
    <w:rsid w:val="0048283F"/>
    <w:rsid w:val="00482FE8"/>
    <w:rsid w:val="00483450"/>
    <w:rsid w:val="00483509"/>
    <w:rsid w:val="00483E7A"/>
    <w:rsid w:val="00483F93"/>
    <w:rsid w:val="004849B3"/>
    <w:rsid w:val="004851ED"/>
    <w:rsid w:val="0048554D"/>
    <w:rsid w:val="00485821"/>
    <w:rsid w:val="004859A5"/>
    <w:rsid w:val="00485A5B"/>
    <w:rsid w:val="00485DA4"/>
    <w:rsid w:val="00485EEE"/>
    <w:rsid w:val="00486A79"/>
    <w:rsid w:val="004877F3"/>
    <w:rsid w:val="00487B72"/>
    <w:rsid w:val="00487D65"/>
    <w:rsid w:val="00487F3D"/>
    <w:rsid w:val="00490295"/>
    <w:rsid w:val="00490597"/>
    <w:rsid w:val="00490E7D"/>
    <w:rsid w:val="00490F6E"/>
    <w:rsid w:val="00490FAD"/>
    <w:rsid w:val="00491519"/>
    <w:rsid w:val="0049157B"/>
    <w:rsid w:val="0049265D"/>
    <w:rsid w:val="00492FD9"/>
    <w:rsid w:val="0049327E"/>
    <w:rsid w:val="00493669"/>
    <w:rsid w:val="004937FF"/>
    <w:rsid w:val="00493E21"/>
    <w:rsid w:val="00494D5B"/>
    <w:rsid w:val="004956E9"/>
    <w:rsid w:val="0049572B"/>
    <w:rsid w:val="00495A08"/>
    <w:rsid w:val="00496065"/>
    <w:rsid w:val="00496703"/>
    <w:rsid w:val="00496A5B"/>
    <w:rsid w:val="00497177"/>
    <w:rsid w:val="004976FC"/>
    <w:rsid w:val="004A0101"/>
    <w:rsid w:val="004A01FD"/>
    <w:rsid w:val="004A0228"/>
    <w:rsid w:val="004A024D"/>
    <w:rsid w:val="004A025E"/>
    <w:rsid w:val="004A055C"/>
    <w:rsid w:val="004A0A81"/>
    <w:rsid w:val="004A0EF5"/>
    <w:rsid w:val="004A2896"/>
    <w:rsid w:val="004A301B"/>
    <w:rsid w:val="004A3199"/>
    <w:rsid w:val="004A505C"/>
    <w:rsid w:val="004A5D08"/>
    <w:rsid w:val="004A6872"/>
    <w:rsid w:val="004A6A79"/>
    <w:rsid w:val="004A6CC8"/>
    <w:rsid w:val="004A7985"/>
    <w:rsid w:val="004B0110"/>
    <w:rsid w:val="004B0726"/>
    <w:rsid w:val="004B0B2B"/>
    <w:rsid w:val="004B183C"/>
    <w:rsid w:val="004B1930"/>
    <w:rsid w:val="004B27D7"/>
    <w:rsid w:val="004B3997"/>
    <w:rsid w:val="004B3A40"/>
    <w:rsid w:val="004B3B33"/>
    <w:rsid w:val="004B3DD4"/>
    <w:rsid w:val="004B4090"/>
    <w:rsid w:val="004B461A"/>
    <w:rsid w:val="004B4EA4"/>
    <w:rsid w:val="004B5120"/>
    <w:rsid w:val="004B5625"/>
    <w:rsid w:val="004B58B0"/>
    <w:rsid w:val="004B59D9"/>
    <w:rsid w:val="004B5F98"/>
    <w:rsid w:val="004B6031"/>
    <w:rsid w:val="004B677A"/>
    <w:rsid w:val="004B69F4"/>
    <w:rsid w:val="004B69FB"/>
    <w:rsid w:val="004B6A88"/>
    <w:rsid w:val="004B71E3"/>
    <w:rsid w:val="004B7DD6"/>
    <w:rsid w:val="004C0163"/>
    <w:rsid w:val="004C1692"/>
    <w:rsid w:val="004C1C62"/>
    <w:rsid w:val="004C20B5"/>
    <w:rsid w:val="004C242F"/>
    <w:rsid w:val="004C2A1E"/>
    <w:rsid w:val="004C337B"/>
    <w:rsid w:val="004C4377"/>
    <w:rsid w:val="004C4479"/>
    <w:rsid w:val="004C489D"/>
    <w:rsid w:val="004C49E2"/>
    <w:rsid w:val="004C4A42"/>
    <w:rsid w:val="004C51AD"/>
    <w:rsid w:val="004C5255"/>
    <w:rsid w:val="004C54CD"/>
    <w:rsid w:val="004C5797"/>
    <w:rsid w:val="004C599D"/>
    <w:rsid w:val="004C5A75"/>
    <w:rsid w:val="004C6517"/>
    <w:rsid w:val="004C667F"/>
    <w:rsid w:val="004C6F2F"/>
    <w:rsid w:val="004C70D7"/>
    <w:rsid w:val="004C70DF"/>
    <w:rsid w:val="004C7345"/>
    <w:rsid w:val="004C7441"/>
    <w:rsid w:val="004C75FE"/>
    <w:rsid w:val="004C7CE0"/>
    <w:rsid w:val="004C7F1E"/>
    <w:rsid w:val="004D09EC"/>
    <w:rsid w:val="004D16D3"/>
    <w:rsid w:val="004D18BE"/>
    <w:rsid w:val="004D2B72"/>
    <w:rsid w:val="004D2DBB"/>
    <w:rsid w:val="004D331E"/>
    <w:rsid w:val="004D3851"/>
    <w:rsid w:val="004D3BB1"/>
    <w:rsid w:val="004D40DF"/>
    <w:rsid w:val="004D41AC"/>
    <w:rsid w:val="004D486C"/>
    <w:rsid w:val="004D4FCB"/>
    <w:rsid w:val="004D523B"/>
    <w:rsid w:val="004D55D9"/>
    <w:rsid w:val="004D5797"/>
    <w:rsid w:val="004D5960"/>
    <w:rsid w:val="004D5ACC"/>
    <w:rsid w:val="004D5E34"/>
    <w:rsid w:val="004D5FCB"/>
    <w:rsid w:val="004D665C"/>
    <w:rsid w:val="004D6935"/>
    <w:rsid w:val="004D69CD"/>
    <w:rsid w:val="004D737D"/>
    <w:rsid w:val="004E00CD"/>
    <w:rsid w:val="004E0143"/>
    <w:rsid w:val="004E06EA"/>
    <w:rsid w:val="004E0C0E"/>
    <w:rsid w:val="004E1168"/>
    <w:rsid w:val="004E17A6"/>
    <w:rsid w:val="004E1A88"/>
    <w:rsid w:val="004E1B47"/>
    <w:rsid w:val="004E23D2"/>
    <w:rsid w:val="004E2BE7"/>
    <w:rsid w:val="004E2C40"/>
    <w:rsid w:val="004E32C5"/>
    <w:rsid w:val="004E41D9"/>
    <w:rsid w:val="004E43D5"/>
    <w:rsid w:val="004E60FE"/>
    <w:rsid w:val="004E61B7"/>
    <w:rsid w:val="004E62D5"/>
    <w:rsid w:val="004E62E4"/>
    <w:rsid w:val="004E67D1"/>
    <w:rsid w:val="004E6A52"/>
    <w:rsid w:val="004E7327"/>
    <w:rsid w:val="004E7DCE"/>
    <w:rsid w:val="004F0D77"/>
    <w:rsid w:val="004F156E"/>
    <w:rsid w:val="004F16E0"/>
    <w:rsid w:val="004F1EE7"/>
    <w:rsid w:val="004F1F49"/>
    <w:rsid w:val="004F2076"/>
    <w:rsid w:val="004F269E"/>
    <w:rsid w:val="004F26E1"/>
    <w:rsid w:val="004F2AC1"/>
    <w:rsid w:val="004F3424"/>
    <w:rsid w:val="004F368E"/>
    <w:rsid w:val="004F3810"/>
    <w:rsid w:val="004F3F29"/>
    <w:rsid w:val="004F4965"/>
    <w:rsid w:val="004F55B8"/>
    <w:rsid w:val="004F63FD"/>
    <w:rsid w:val="004F6D9A"/>
    <w:rsid w:val="004F702A"/>
    <w:rsid w:val="004F71E6"/>
    <w:rsid w:val="004F7D82"/>
    <w:rsid w:val="0050034C"/>
    <w:rsid w:val="00500618"/>
    <w:rsid w:val="00500951"/>
    <w:rsid w:val="00500E7E"/>
    <w:rsid w:val="005012B1"/>
    <w:rsid w:val="0050141E"/>
    <w:rsid w:val="005017C9"/>
    <w:rsid w:val="00502179"/>
    <w:rsid w:val="005022D2"/>
    <w:rsid w:val="00502503"/>
    <w:rsid w:val="00502859"/>
    <w:rsid w:val="005029F8"/>
    <w:rsid w:val="00503462"/>
    <w:rsid w:val="00503B43"/>
    <w:rsid w:val="00503E25"/>
    <w:rsid w:val="00504454"/>
    <w:rsid w:val="005048CE"/>
    <w:rsid w:val="00504DA7"/>
    <w:rsid w:val="005053A7"/>
    <w:rsid w:val="005053CF"/>
    <w:rsid w:val="00505431"/>
    <w:rsid w:val="005054D6"/>
    <w:rsid w:val="00505EDA"/>
    <w:rsid w:val="005062F4"/>
    <w:rsid w:val="00506846"/>
    <w:rsid w:val="00506D52"/>
    <w:rsid w:val="00507729"/>
    <w:rsid w:val="00510B36"/>
    <w:rsid w:val="00511280"/>
    <w:rsid w:val="005121FC"/>
    <w:rsid w:val="005129A5"/>
    <w:rsid w:val="00512E44"/>
    <w:rsid w:val="00513067"/>
    <w:rsid w:val="00513398"/>
    <w:rsid w:val="00513461"/>
    <w:rsid w:val="00513EBF"/>
    <w:rsid w:val="0051405C"/>
    <w:rsid w:val="005142D8"/>
    <w:rsid w:val="0051434B"/>
    <w:rsid w:val="00514DFB"/>
    <w:rsid w:val="0051500B"/>
    <w:rsid w:val="00515615"/>
    <w:rsid w:val="00516085"/>
    <w:rsid w:val="00516A9E"/>
    <w:rsid w:val="00516CC4"/>
    <w:rsid w:val="00516DA4"/>
    <w:rsid w:val="005174C8"/>
    <w:rsid w:val="005175D9"/>
    <w:rsid w:val="005176EA"/>
    <w:rsid w:val="005176EE"/>
    <w:rsid w:val="005205F2"/>
    <w:rsid w:val="00520E62"/>
    <w:rsid w:val="00520FFB"/>
    <w:rsid w:val="005212A5"/>
    <w:rsid w:val="0052179E"/>
    <w:rsid w:val="00521A1D"/>
    <w:rsid w:val="0052228E"/>
    <w:rsid w:val="0052246D"/>
    <w:rsid w:val="00522B3F"/>
    <w:rsid w:val="00522CB7"/>
    <w:rsid w:val="005233A1"/>
    <w:rsid w:val="0052350D"/>
    <w:rsid w:val="00524253"/>
    <w:rsid w:val="00524968"/>
    <w:rsid w:val="00525557"/>
    <w:rsid w:val="00525B69"/>
    <w:rsid w:val="00526DE1"/>
    <w:rsid w:val="00526F65"/>
    <w:rsid w:val="00527322"/>
    <w:rsid w:val="0052749F"/>
    <w:rsid w:val="005303F3"/>
    <w:rsid w:val="005311A6"/>
    <w:rsid w:val="00531CE1"/>
    <w:rsid w:val="005329DE"/>
    <w:rsid w:val="00532F17"/>
    <w:rsid w:val="0053354D"/>
    <w:rsid w:val="00533C7B"/>
    <w:rsid w:val="00533E44"/>
    <w:rsid w:val="00533F78"/>
    <w:rsid w:val="00534062"/>
    <w:rsid w:val="00535B1E"/>
    <w:rsid w:val="00535F17"/>
    <w:rsid w:val="005360DF"/>
    <w:rsid w:val="0053798E"/>
    <w:rsid w:val="005379E4"/>
    <w:rsid w:val="00540134"/>
    <w:rsid w:val="00540933"/>
    <w:rsid w:val="00540D3E"/>
    <w:rsid w:val="00541309"/>
    <w:rsid w:val="005419B1"/>
    <w:rsid w:val="00542319"/>
    <w:rsid w:val="00542439"/>
    <w:rsid w:val="00543111"/>
    <w:rsid w:val="00543134"/>
    <w:rsid w:val="00543571"/>
    <w:rsid w:val="00543BFC"/>
    <w:rsid w:val="00543F89"/>
    <w:rsid w:val="00543FEE"/>
    <w:rsid w:val="00544C99"/>
    <w:rsid w:val="0054544D"/>
    <w:rsid w:val="0054570F"/>
    <w:rsid w:val="00545C80"/>
    <w:rsid w:val="00545FB8"/>
    <w:rsid w:val="00545FFA"/>
    <w:rsid w:val="005464C9"/>
    <w:rsid w:val="005466B6"/>
    <w:rsid w:val="00546D01"/>
    <w:rsid w:val="00546FBE"/>
    <w:rsid w:val="00547587"/>
    <w:rsid w:val="005506FB"/>
    <w:rsid w:val="005507A3"/>
    <w:rsid w:val="00551208"/>
    <w:rsid w:val="00551635"/>
    <w:rsid w:val="005518F9"/>
    <w:rsid w:val="005520C0"/>
    <w:rsid w:val="005526EB"/>
    <w:rsid w:val="0055281F"/>
    <w:rsid w:val="00552E29"/>
    <w:rsid w:val="00552F8B"/>
    <w:rsid w:val="00552FDF"/>
    <w:rsid w:val="0055338C"/>
    <w:rsid w:val="005535D3"/>
    <w:rsid w:val="0055384A"/>
    <w:rsid w:val="00553C33"/>
    <w:rsid w:val="00554948"/>
    <w:rsid w:val="00554B3B"/>
    <w:rsid w:val="0055572F"/>
    <w:rsid w:val="00555E97"/>
    <w:rsid w:val="00556181"/>
    <w:rsid w:val="005562C8"/>
    <w:rsid w:val="00556FF0"/>
    <w:rsid w:val="00557165"/>
    <w:rsid w:val="005574EC"/>
    <w:rsid w:val="005577F0"/>
    <w:rsid w:val="00557971"/>
    <w:rsid w:val="005609AD"/>
    <w:rsid w:val="00560FEC"/>
    <w:rsid w:val="00561A86"/>
    <w:rsid w:val="005625A7"/>
    <w:rsid w:val="00562BC1"/>
    <w:rsid w:val="00562C30"/>
    <w:rsid w:val="00562CB9"/>
    <w:rsid w:val="00562D99"/>
    <w:rsid w:val="0056313A"/>
    <w:rsid w:val="00563173"/>
    <w:rsid w:val="005635A9"/>
    <w:rsid w:val="0056373F"/>
    <w:rsid w:val="00563819"/>
    <w:rsid w:val="005640B6"/>
    <w:rsid w:val="00564607"/>
    <w:rsid w:val="0056486B"/>
    <w:rsid w:val="00564A1C"/>
    <w:rsid w:val="00564DFA"/>
    <w:rsid w:val="005651A7"/>
    <w:rsid w:val="00565394"/>
    <w:rsid w:val="005658C7"/>
    <w:rsid w:val="00565DC0"/>
    <w:rsid w:val="00566030"/>
    <w:rsid w:val="005666EF"/>
    <w:rsid w:val="00566D86"/>
    <w:rsid w:val="0056701C"/>
    <w:rsid w:val="00567382"/>
    <w:rsid w:val="0056743E"/>
    <w:rsid w:val="005675E8"/>
    <w:rsid w:val="00567912"/>
    <w:rsid w:val="00567D68"/>
    <w:rsid w:val="00567F48"/>
    <w:rsid w:val="00567F76"/>
    <w:rsid w:val="00570E25"/>
    <w:rsid w:val="0057135B"/>
    <w:rsid w:val="00571566"/>
    <w:rsid w:val="00571D49"/>
    <w:rsid w:val="00572B50"/>
    <w:rsid w:val="00572D5B"/>
    <w:rsid w:val="005735EE"/>
    <w:rsid w:val="00573716"/>
    <w:rsid w:val="005742C1"/>
    <w:rsid w:val="0057433F"/>
    <w:rsid w:val="0057493B"/>
    <w:rsid w:val="00574A76"/>
    <w:rsid w:val="00574A85"/>
    <w:rsid w:val="00575264"/>
    <w:rsid w:val="00575A81"/>
    <w:rsid w:val="00576314"/>
    <w:rsid w:val="00576948"/>
    <w:rsid w:val="00577188"/>
    <w:rsid w:val="00577202"/>
    <w:rsid w:val="00580CAA"/>
    <w:rsid w:val="005819ED"/>
    <w:rsid w:val="00581B60"/>
    <w:rsid w:val="00581C1E"/>
    <w:rsid w:val="00583614"/>
    <w:rsid w:val="00583A8C"/>
    <w:rsid w:val="00583CCC"/>
    <w:rsid w:val="0058678E"/>
    <w:rsid w:val="00586F16"/>
    <w:rsid w:val="0058713C"/>
    <w:rsid w:val="0059014A"/>
    <w:rsid w:val="0059070C"/>
    <w:rsid w:val="0059088E"/>
    <w:rsid w:val="00590DD7"/>
    <w:rsid w:val="00591DBF"/>
    <w:rsid w:val="005924B5"/>
    <w:rsid w:val="00592A8A"/>
    <w:rsid w:val="00593186"/>
    <w:rsid w:val="005935F9"/>
    <w:rsid w:val="00593B86"/>
    <w:rsid w:val="00594255"/>
    <w:rsid w:val="00594282"/>
    <w:rsid w:val="00594959"/>
    <w:rsid w:val="00594F06"/>
    <w:rsid w:val="00595052"/>
    <w:rsid w:val="0059633D"/>
    <w:rsid w:val="005964EA"/>
    <w:rsid w:val="00596D59"/>
    <w:rsid w:val="00596D95"/>
    <w:rsid w:val="0059704A"/>
    <w:rsid w:val="005975EC"/>
    <w:rsid w:val="005979EC"/>
    <w:rsid w:val="005A01A6"/>
    <w:rsid w:val="005A0B34"/>
    <w:rsid w:val="005A21A9"/>
    <w:rsid w:val="005A22E2"/>
    <w:rsid w:val="005A2557"/>
    <w:rsid w:val="005A2E44"/>
    <w:rsid w:val="005A300A"/>
    <w:rsid w:val="005A3C40"/>
    <w:rsid w:val="005A496E"/>
    <w:rsid w:val="005A5006"/>
    <w:rsid w:val="005A6E14"/>
    <w:rsid w:val="005A6E31"/>
    <w:rsid w:val="005A7162"/>
    <w:rsid w:val="005A77A1"/>
    <w:rsid w:val="005B0582"/>
    <w:rsid w:val="005B0F58"/>
    <w:rsid w:val="005B1186"/>
    <w:rsid w:val="005B15A8"/>
    <w:rsid w:val="005B1D06"/>
    <w:rsid w:val="005B22EB"/>
    <w:rsid w:val="005B24EC"/>
    <w:rsid w:val="005B2E91"/>
    <w:rsid w:val="005B344E"/>
    <w:rsid w:val="005B4351"/>
    <w:rsid w:val="005B4B72"/>
    <w:rsid w:val="005B4E61"/>
    <w:rsid w:val="005B5EF8"/>
    <w:rsid w:val="005B6940"/>
    <w:rsid w:val="005B7166"/>
    <w:rsid w:val="005B73EF"/>
    <w:rsid w:val="005B7756"/>
    <w:rsid w:val="005B7CAB"/>
    <w:rsid w:val="005B7D44"/>
    <w:rsid w:val="005B7DA6"/>
    <w:rsid w:val="005B7DDB"/>
    <w:rsid w:val="005C0135"/>
    <w:rsid w:val="005C0139"/>
    <w:rsid w:val="005C03E6"/>
    <w:rsid w:val="005C043D"/>
    <w:rsid w:val="005C0634"/>
    <w:rsid w:val="005C068A"/>
    <w:rsid w:val="005C06E9"/>
    <w:rsid w:val="005C0B47"/>
    <w:rsid w:val="005C1265"/>
    <w:rsid w:val="005C15AD"/>
    <w:rsid w:val="005C1988"/>
    <w:rsid w:val="005C1D4B"/>
    <w:rsid w:val="005C2194"/>
    <w:rsid w:val="005C2AFB"/>
    <w:rsid w:val="005C2FDC"/>
    <w:rsid w:val="005C3286"/>
    <w:rsid w:val="005C4374"/>
    <w:rsid w:val="005C494A"/>
    <w:rsid w:val="005C4A61"/>
    <w:rsid w:val="005C5DDD"/>
    <w:rsid w:val="005C6BBD"/>
    <w:rsid w:val="005C6FE7"/>
    <w:rsid w:val="005C714E"/>
    <w:rsid w:val="005C736A"/>
    <w:rsid w:val="005C789F"/>
    <w:rsid w:val="005C7DDD"/>
    <w:rsid w:val="005D04B2"/>
    <w:rsid w:val="005D0EAC"/>
    <w:rsid w:val="005D1342"/>
    <w:rsid w:val="005D188C"/>
    <w:rsid w:val="005D1917"/>
    <w:rsid w:val="005D195F"/>
    <w:rsid w:val="005D1D29"/>
    <w:rsid w:val="005D22AF"/>
    <w:rsid w:val="005D2F25"/>
    <w:rsid w:val="005D37D4"/>
    <w:rsid w:val="005D48E4"/>
    <w:rsid w:val="005D48EB"/>
    <w:rsid w:val="005D4C63"/>
    <w:rsid w:val="005D5586"/>
    <w:rsid w:val="005D5796"/>
    <w:rsid w:val="005D5915"/>
    <w:rsid w:val="005D5B5D"/>
    <w:rsid w:val="005D6177"/>
    <w:rsid w:val="005D6211"/>
    <w:rsid w:val="005D64F3"/>
    <w:rsid w:val="005D6960"/>
    <w:rsid w:val="005D70DA"/>
    <w:rsid w:val="005D7334"/>
    <w:rsid w:val="005E017A"/>
    <w:rsid w:val="005E04EA"/>
    <w:rsid w:val="005E0AD0"/>
    <w:rsid w:val="005E1015"/>
    <w:rsid w:val="005E101E"/>
    <w:rsid w:val="005E13FF"/>
    <w:rsid w:val="005E16B0"/>
    <w:rsid w:val="005E1AAE"/>
    <w:rsid w:val="005E1BD8"/>
    <w:rsid w:val="005E1C81"/>
    <w:rsid w:val="005E2C11"/>
    <w:rsid w:val="005E39A6"/>
    <w:rsid w:val="005E3E09"/>
    <w:rsid w:val="005E3FC5"/>
    <w:rsid w:val="005E47FD"/>
    <w:rsid w:val="005E4A58"/>
    <w:rsid w:val="005E5266"/>
    <w:rsid w:val="005E5580"/>
    <w:rsid w:val="005E615B"/>
    <w:rsid w:val="005E6453"/>
    <w:rsid w:val="005E657D"/>
    <w:rsid w:val="005E6734"/>
    <w:rsid w:val="005E68A9"/>
    <w:rsid w:val="005E6B44"/>
    <w:rsid w:val="005E6D0A"/>
    <w:rsid w:val="005E6E27"/>
    <w:rsid w:val="005E6FCB"/>
    <w:rsid w:val="005E7F9A"/>
    <w:rsid w:val="005F01E9"/>
    <w:rsid w:val="005F0226"/>
    <w:rsid w:val="005F0C57"/>
    <w:rsid w:val="005F1029"/>
    <w:rsid w:val="005F155E"/>
    <w:rsid w:val="005F16A3"/>
    <w:rsid w:val="005F1914"/>
    <w:rsid w:val="005F20AE"/>
    <w:rsid w:val="005F3757"/>
    <w:rsid w:val="005F38C6"/>
    <w:rsid w:val="005F3B40"/>
    <w:rsid w:val="005F3C76"/>
    <w:rsid w:val="005F4564"/>
    <w:rsid w:val="005F4C8B"/>
    <w:rsid w:val="005F4D4B"/>
    <w:rsid w:val="005F5F2B"/>
    <w:rsid w:val="005F616F"/>
    <w:rsid w:val="005F6187"/>
    <w:rsid w:val="005F6292"/>
    <w:rsid w:val="005F643B"/>
    <w:rsid w:val="005F6489"/>
    <w:rsid w:val="005F67DC"/>
    <w:rsid w:val="005F6B06"/>
    <w:rsid w:val="005F6D7A"/>
    <w:rsid w:val="005F7409"/>
    <w:rsid w:val="005F7B1B"/>
    <w:rsid w:val="005F7CB7"/>
    <w:rsid w:val="006001EC"/>
    <w:rsid w:val="006001FA"/>
    <w:rsid w:val="006010D2"/>
    <w:rsid w:val="00602075"/>
    <w:rsid w:val="006022F7"/>
    <w:rsid w:val="0060301B"/>
    <w:rsid w:val="00603208"/>
    <w:rsid w:val="00603217"/>
    <w:rsid w:val="006032A5"/>
    <w:rsid w:val="006035B5"/>
    <w:rsid w:val="00603FFD"/>
    <w:rsid w:val="0060416F"/>
    <w:rsid w:val="006044CF"/>
    <w:rsid w:val="0060498A"/>
    <w:rsid w:val="00604BA2"/>
    <w:rsid w:val="00605524"/>
    <w:rsid w:val="006057FB"/>
    <w:rsid w:val="006058C1"/>
    <w:rsid w:val="00610439"/>
    <w:rsid w:val="006107A2"/>
    <w:rsid w:val="006108EC"/>
    <w:rsid w:val="00610977"/>
    <w:rsid w:val="00610F06"/>
    <w:rsid w:val="006118C9"/>
    <w:rsid w:val="00612C3D"/>
    <w:rsid w:val="006135E3"/>
    <w:rsid w:val="00613A06"/>
    <w:rsid w:val="00614223"/>
    <w:rsid w:val="0061446D"/>
    <w:rsid w:val="00614A06"/>
    <w:rsid w:val="00614A20"/>
    <w:rsid w:val="006151BD"/>
    <w:rsid w:val="006159BB"/>
    <w:rsid w:val="00615A2D"/>
    <w:rsid w:val="00615DBC"/>
    <w:rsid w:val="00616032"/>
    <w:rsid w:val="00616C7D"/>
    <w:rsid w:val="00616CFB"/>
    <w:rsid w:val="00617239"/>
    <w:rsid w:val="0061757E"/>
    <w:rsid w:val="006201E6"/>
    <w:rsid w:val="00620252"/>
    <w:rsid w:val="00620658"/>
    <w:rsid w:val="006218BB"/>
    <w:rsid w:val="00623135"/>
    <w:rsid w:val="0062314B"/>
    <w:rsid w:val="00623220"/>
    <w:rsid w:val="00625D98"/>
    <w:rsid w:val="00625E34"/>
    <w:rsid w:val="0062612C"/>
    <w:rsid w:val="006262B0"/>
    <w:rsid w:val="00626568"/>
    <w:rsid w:val="00626CC9"/>
    <w:rsid w:val="00627495"/>
    <w:rsid w:val="006276E6"/>
    <w:rsid w:val="0062779D"/>
    <w:rsid w:val="006277F6"/>
    <w:rsid w:val="00630050"/>
    <w:rsid w:val="00630082"/>
    <w:rsid w:val="006303AA"/>
    <w:rsid w:val="006307EE"/>
    <w:rsid w:val="00630BA9"/>
    <w:rsid w:val="00630CDB"/>
    <w:rsid w:val="00631081"/>
    <w:rsid w:val="00631668"/>
    <w:rsid w:val="00631750"/>
    <w:rsid w:val="00631BAE"/>
    <w:rsid w:val="0063213F"/>
    <w:rsid w:val="006329CB"/>
    <w:rsid w:val="00632BF2"/>
    <w:rsid w:val="00632F2A"/>
    <w:rsid w:val="00633607"/>
    <w:rsid w:val="006340F0"/>
    <w:rsid w:val="00635959"/>
    <w:rsid w:val="00635D9B"/>
    <w:rsid w:val="00636D48"/>
    <w:rsid w:val="0063724C"/>
    <w:rsid w:val="006375AD"/>
    <w:rsid w:val="00640738"/>
    <w:rsid w:val="00640BB9"/>
    <w:rsid w:val="0064107B"/>
    <w:rsid w:val="00641212"/>
    <w:rsid w:val="00641EC3"/>
    <w:rsid w:val="00642151"/>
    <w:rsid w:val="0064218A"/>
    <w:rsid w:val="006433C4"/>
    <w:rsid w:val="006437E1"/>
    <w:rsid w:val="00643E90"/>
    <w:rsid w:val="0064433A"/>
    <w:rsid w:val="0064513D"/>
    <w:rsid w:val="006453C3"/>
    <w:rsid w:val="0064579B"/>
    <w:rsid w:val="006461E1"/>
    <w:rsid w:val="0064653D"/>
    <w:rsid w:val="00646A5B"/>
    <w:rsid w:val="00646E5E"/>
    <w:rsid w:val="00646F2A"/>
    <w:rsid w:val="006471B2"/>
    <w:rsid w:val="0064737A"/>
    <w:rsid w:val="00647793"/>
    <w:rsid w:val="006478CF"/>
    <w:rsid w:val="00650277"/>
    <w:rsid w:val="00650307"/>
    <w:rsid w:val="00651863"/>
    <w:rsid w:val="00651FE9"/>
    <w:rsid w:val="0065220F"/>
    <w:rsid w:val="006523A0"/>
    <w:rsid w:val="00652E17"/>
    <w:rsid w:val="006536F1"/>
    <w:rsid w:val="00653784"/>
    <w:rsid w:val="006538B0"/>
    <w:rsid w:val="00653AF1"/>
    <w:rsid w:val="00654DA6"/>
    <w:rsid w:val="0065592B"/>
    <w:rsid w:val="00655C79"/>
    <w:rsid w:val="00655DAA"/>
    <w:rsid w:val="00656F29"/>
    <w:rsid w:val="00657117"/>
    <w:rsid w:val="00657410"/>
    <w:rsid w:val="0065748C"/>
    <w:rsid w:val="0065770B"/>
    <w:rsid w:val="00657719"/>
    <w:rsid w:val="00657783"/>
    <w:rsid w:val="00660047"/>
    <w:rsid w:val="006607D8"/>
    <w:rsid w:val="00661332"/>
    <w:rsid w:val="00661DA5"/>
    <w:rsid w:val="00662035"/>
    <w:rsid w:val="00662151"/>
    <w:rsid w:val="0066228F"/>
    <w:rsid w:val="00663693"/>
    <w:rsid w:val="00663942"/>
    <w:rsid w:val="006643D2"/>
    <w:rsid w:val="00664C08"/>
    <w:rsid w:val="00664CEA"/>
    <w:rsid w:val="00665075"/>
    <w:rsid w:val="006650C5"/>
    <w:rsid w:val="006653AA"/>
    <w:rsid w:val="006659BE"/>
    <w:rsid w:val="00665E05"/>
    <w:rsid w:val="006668CC"/>
    <w:rsid w:val="00666D87"/>
    <w:rsid w:val="00666F16"/>
    <w:rsid w:val="006671D9"/>
    <w:rsid w:val="0066770B"/>
    <w:rsid w:val="006702A8"/>
    <w:rsid w:val="006703E9"/>
    <w:rsid w:val="00670633"/>
    <w:rsid w:val="00670ADE"/>
    <w:rsid w:val="00670B04"/>
    <w:rsid w:val="0067131B"/>
    <w:rsid w:val="00671391"/>
    <w:rsid w:val="0067153A"/>
    <w:rsid w:val="0067167D"/>
    <w:rsid w:val="006723A7"/>
    <w:rsid w:val="006725FD"/>
    <w:rsid w:val="006726A7"/>
    <w:rsid w:val="00673335"/>
    <w:rsid w:val="0067376E"/>
    <w:rsid w:val="00673773"/>
    <w:rsid w:val="00674B90"/>
    <w:rsid w:val="00674BB4"/>
    <w:rsid w:val="00675A55"/>
    <w:rsid w:val="0067647B"/>
    <w:rsid w:val="00676529"/>
    <w:rsid w:val="00676DF1"/>
    <w:rsid w:val="0067742F"/>
    <w:rsid w:val="00677662"/>
    <w:rsid w:val="0067769D"/>
    <w:rsid w:val="006776FC"/>
    <w:rsid w:val="00677C40"/>
    <w:rsid w:val="00677E51"/>
    <w:rsid w:val="0068042A"/>
    <w:rsid w:val="0068064D"/>
    <w:rsid w:val="00680F14"/>
    <w:rsid w:val="006811FA"/>
    <w:rsid w:val="006815F5"/>
    <w:rsid w:val="006819D9"/>
    <w:rsid w:val="0068268B"/>
    <w:rsid w:val="00682F3E"/>
    <w:rsid w:val="00683244"/>
    <w:rsid w:val="0068392D"/>
    <w:rsid w:val="00683C63"/>
    <w:rsid w:val="0068411C"/>
    <w:rsid w:val="0068423D"/>
    <w:rsid w:val="006842CB"/>
    <w:rsid w:val="0068475A"/>
    <w:rsid w:val="006848D8"/>
    <w:rsid w:val="00684FE6"/>
    <w:rsid w:val="00686636"/>
    <w:rsid w:val="00686DC3"/>
    <w:rsid w:val="0068763C"/>
    <w:rsid w:val="00687988"/>
    <w:rsid w:val="00687CAC"/>
    <w:rsid w:val="006909A9"/>
    <w:rsid w:val="00690E82"/>
    <w:rsid w:val="006917A0"/>
    <w:rsid w:val="0069257A"/>
    <w:rsid w:val="006925A9"/>
    <w:rsid w:val="00692DBC"/>
    <w:rsid w:val="00692E39"/>
    <w:rsid w:val="00693357"/>
    <w:rsid w:val="00694724"/>
    <w:rsid w:val="00695482"/>
    <w:rsid w:val="00695531"/>
    <w:rsid w:val="00696C80"/>
    <w:rsid w:val="00696FB4"/>
    <w:rsid w:val="0069762A"/>
    <w:rsid w:val="006A003F"/>
    <w:rsid w:val="006A0960"/>
    <w:rsid w:val="006A0BE2"/>
    <w:rsid w:val="006A1260"/>
    <w:rsid w:val="006A172F"/>
    <w:rsid w:val="006A21B8"/>
    <w:rsid w:val="006A24B2"/>
    <w:rsid w:val="006A2EAB"/>
    <w:rsid w:val="006A2FB7"/>
    <w:rsid w:val="006A355C"/>
    <w:rsid w:val="006A3818"/>
    <w:rsid w:val="006A3901"/>
    <w:rsid w:val="006A3969"/>
    <w:rsid w:val="006A4592"/>
    <w:rsid w:val="006A46B7"/>
    <w:rsid w:val="006A4F50"/>
    <w:rsid w:val="006A5853"/>
    <w:rsid w:val="006A5A3C"/>
    <w:rsid w:val="006A5A9E"/>
    <w:rsid w:val="006A5E3D"/>
    <w:rsid w:val="006A6F6B"/>
    <w:rsid w:val="006A742B"/>
    <w:rsid w:val="006B1741"/>
    <w:rsid w:val="006B181D"/>
    <w:rsid w:val="006B2797"/>
    <w:rsid w:val="006B30DB"/>
    <w:rsid w:val="006B352D"/>
    <w:rsid w:val="006B3708"/>
    <w:rsid w:val="006B3D41"/>
    <w:rsid w:val="006B40FC"/>
    <w:rsid w:val="006B4F15"/>
    <w:rsid w:val="006B5494"/>
    <w:rsid w:val="006B5792"/>
    <w:rsid w:val="006B64D7"/>
    <w:rsid w:val="006B6678"/>
    <w:rsid w:val="006B6A68"/>
    <w:rsid w:val="006B75E0"/>
    <w:rsid w:val="006C01C5"/>
    <w:rsid w:val="006C08A9"/>
    <w:rsid w:val="006C0AF7"/>
    <w:rsid w:val="006C0CA0"/>
    <w:rsid w:val="006C123F"/>
    <w:rsid w:val="006C1550"/>
    <w:rsid w:val="006C15A0"/>
    <w:rsid w:val="006C179B"/>
    <w:rsid w:val="006C17C1"/>
    <w:rsid w:val="006C1CD1"/>
    <w:rsid w:val="006C222A"/>
    <w:rsid w:val="006C25D4"/>
    <w:rsid w:val="006C2C36"/>
    <w:rsid w:val="006C300F"/>
    <w:rsid w:val="006C3B3B"/>
    <w:rsid w:val="006C3B48"/>
    <w:rsid w:val="006C3F26"/>
    <w:rsid w:val="006C3F2C"/>
    <w:rsid w:val="006C4258"/>
    <w:rsid w:val="006C4C02"/>
    <w:rsid w:val="006C4CF8"/>
    <w:rsid w:val="006C537B"/>
    <w:rsid w:val="006C5388"/>
    <w:rsid w:val="006C5961"/>
    <w:rsid w:val="006C6410"/>
    <w:rsid w:val="006C6411"/>
    <w:rsid w:val="006C67E4"/>
    <w:rsid w:val="006C767E"/>
    <w:rsid w:val="006C7703"/>
    <w:rsid w:val="006C7E91"/>
    <w:rsid w:val="006D06F9"/>
    <w:rsid w:val="006D0E38"/>
    <w:rsid w:val="006D1F97"/>
    <w:rsid w:val="006D2C0E"/>
    <w:rsid w:val="006D32DF"/>
    <w:rsid w:val="006D409D"/>
    <w:rsid w:val="006D4222"/>
    <w:rsid w:val="006D4257"/>
    <w:rsid w:val="006D4737"/>
    <w:rsid w:val="006D4907"/>
    <w:rsid w:val="006D49D4"/>
    <w:rsid w:val="006D5CD9"/>
    <w:rsid w:val="006D6608"/>
    <w:rsid w:val="006D6C34"/>
    <w:rsid w:val="006D6CE4"/>
    <w:rsid w:val="006D6EA2"/>
    <w:rsid w:val="006E003B"/>
    <w:rsid w:val="006E0815"/>
    <w:rsid w:val="006E1C09"/>
    <w:rsid w:val="006E2465"/>
    <w:rsid w:val="006E295B"/>
    <w:rsid w:val="006E2F02"/>
    <w:rsid w:val="006E3B79"/>
    <w:rsid w:val="006E463F"/>
    <w:rsid w:val="006E557A"/>
    <w:rsid w:val="006E69C1"/>
    <w:rsid w:val="006E6CB9"/>
    <w:rsid w:val="006E6CFE"/>
    <w:rsid w:val="006E706F"/>
    <w:rsid w:val="006E7887"/>
    <w:rsid w:val="006E7ADB"/>
    <w:rsid w:val="006F02B7"/>
    <w:rsid w:val="006F0A2B"/>
    <w:rsid w:val="006F0C93"/>
    <w:rsid w:val="006F25EE"/>
    <w:rsid w:val="006F26EE"/>
    <w:rsid w:val="006F30E7"/>
    <w:rsid w:val="006F33A5"/>
    <w:rsid w:val="006F35F5"/>
    <w:rsid w:val="006F4045"/>
    <w:rsid w:val="006F46C1"/>
    <w:rsid w:val="006F4AFF"/>
    <w:rsid w:val="006F51F8"/>
    <w:rsid w:val="006F5473"/>
    <w:rsid w:val="006F57C4"/>
    <w:rsid w:val="006F5F41"/>
    <w:rsid w:val="006F662B"/>
    <w:rsid w:val="006F671A"/>
    <w:rsid w:val="006F677D"/>
    <w:rsid w:val="006F67C1"/>
    <w:rsid w:val="006F6A1C"/>
    <w:rsid w:val="006F6D36"/>
    <w:rsid w:val="006F7C9E"/>
    <w:rsid w:val="00700342"/>
    <w:rsid w:val="0070036B"/>
    <w:rsid w:val="0070175D"/>
    <w:rsid w:val="007023A2"/>
    <w:rsid w:val="00702BD5"/>
    <w:rsid w:val="00702D42"/>
    <w:rsid w:val="00702DA8"/>
    <w:rsid w:val="0070302D"/>
    <w:rsid w:val="00703763"/>
    <w:rsid w:val="00703BB2"/>
    <w:rsid w:val="007044B0"/>
    <w:rsid w:val="0070477F"/>
    <w:rsid w:val="0070490E"/>
    <w:rsid w:val="00704E58"/>
    <w:rsid w:val="007051D3"/>
    <w:rsid w:val="0070593D"/>
    <w:rsid w:val="00705DDB"/>
    <w:rsid w:val="00706219"/>
    <w:rsid w:val="007067AA"/>
    <w:rsid w:val="00706AAF"/>
    <w:rsid w:val="0071129C"/>
    <w:rsid w:val="00711479"/>
    <w:rsid w:val="00711A26"/>
    <w:rsid w:val="00711BA8"/>
    <w:rsid w:val="00711F7F"/>
    <w:rsid w:val="0071219D"/>
    <w:rsid w:val="007124F2"/>
    <w:rsid w:val="0071285D"/>
    <w:rsid w:val="0071469B"/>
    <w:rsid w:val="00714FE8"/>
    <w:rsid w:val="00715939"/>
    <w:rsid w:val="00715CCC"/>
    <w:rsid w:val="00716D2C"/>
    <w:rsid w:val="00716D92"/>
    <w:rsid w:val="00716E80"/>
    <w:rsid w:val="00717196"/>
    <w:rsid w:val="00717497"/>
    <w:rsid w:val="00717B44"/>
    <w:rsid w:val="00717F78"/>
    <w:rsid w:val="00720037"/>
    <w:rsid w:val="00720B67"/>
    <w:rsid w:val="00720C0F"/>
    <w:rsid w:val="00720EDE"/>
    <w:rsid w:val="00721072"/>
    <w:rsid w:val="00721146"/>
    <w:rsid w:val="00721220"/>
    <w:rsid w:val="00721BEF"/>
    <w:rsid w:val="007224E4"/>
    <w:rsid w:val="0072263C"/>
    <w:rsid w:val="007226ED"/>
    <w:rsid w:val="00722B7C"/>
    <w:rsid w:val="007239AE"/>
    <w:rsid w:val="00723ED9"/>
    <w:rsid w:val="0072485D"/>
    <w:rsid w:val="00724A04"/>
    <w:rsid w:val="00724A8A"/>
    <w:rsid w:val="0072686F"/>
    <w:rsid w:val="00726C9C"/>
    <w:rsid w:val="00727692"/>
    <w:rsid w:val="00727F2D"/>
    <w:rsid w:val="007306F4"/>
    <w:rsid w:val="00730EDA"/>
    <w:rsid w:val="00732D8B"/>
    <w:rsid w:val="007331EF"/>
    <w:rsid w:val="00734597"/>
    <w:rsid w:val="007350B5"/>
    <w:rsid w:val="007351E6"/>
    <w:rsid w:val="00735477"/>
    <w:rsid w:val="007356FC"/>
    <w:rsid w:val="007357D0"/>
    <w:rsid w:val="00735DAE"/>
    <w:rsid w:val="00735FF8"/>
    <w:rsid w:val="00736BD2"/>
    <w:rsid w:val="00736F13"/>
    <w:rsid w:val="00736F64"/>
    <w:rsid w:val="0073702F"/>
    <w:rsid w:val="007376CD"/>
    <w:rsid w:val="007377D4"/>
    <w:rsid w:val="00740C57"/>
    <w:rsid w:val="00740E79"/>
    <w:rsid w:val="007416D2"/>
    <w:rsid w:val="00741883"/>
    <w:rsid w:val="0074266F"/>
    <w:rsid w:val="007428CC"/>
    <w:rsid w:val="00742CE0"/>
    <w:rsid w:val="00743461"/>
    <w:rsid w:val="007436C6"/>
    <w:rsid w:val="007442E4"/>
    <w:rsid w:val="007444A4"/>
    <w:rsid w:val="0074551A"/>
    <w:rsid w:val="00745572"/>
    <w:rsid w:val="007456D4"/>
    <w:rsid w:val="0074577B"/>
    <w:rsid w:val="007457B7"/>
    <w:rsid w:val="00745F64"/>
    <w:rsid w:val="007462F3"/>
    <w:rsid w:val="007464FA"/>
    <w:rsid w:val="00746516"/>
    <w:rsid w:val="00746AAC"/>
    <w:rsid w:val="00746B4C"/>
    <w:rsid w:val="00746EFB"/>
    <w:rsid w:val="007471F8"/>
    <w:rsid w:val="0074720E"/>
    <w:rsid w:val="0074762A"/>
    <w:rsid w:val="00747C57"/>
    <w:rsid w:val="00747DCE"/>
    <w:rsid w:val="00750229"/>
    <w:rsid w:val="0075070E"/>
    <w:rsid w:val="0075079B"/>
    <w:rsid w:val="00750825"/>
    <w:rsid w:val="0075090D"/>
    <w:rsid w:val="00750C62"/>
    <w:rsid w:val="00751084"/>
    <w:rsid w:val="007512EC"/>
    <w:rsid w:val="00751399"/>
    <w:rsid w:val="007521EC"/>
    <w:rsid w:val="00752675"/>
    <w:rsid w:val="00752EE9"/>
    <w:rsid w:val="00754222"/>
    <w:rsid w:val="0075457A"/>
    <w:rsid w:val="00754658"/>
    <w:rsid w:val="00754AC7"/>
    <w:rsid w:val="00754C14"/>
    <w:rsid w:val="00754D04"/>
    <w:rsid w:val="00755653"/>
    <w:rsid w:val="007558BF"/>
    <w:rsid w:val="007562D6"/>
    <w:rsid w:val="00756568"/>
    <w:rsid w:val="0075693C"/>
    <w:rsid w:val="00756BA7"/>
    <w:rsid w:val="007575AD"/>
    <w:rsid w:val="00757CB4"/>
    <w:rsid w:val="00757F97"/>
    <w:rsid w:val="007601AB"/>
    <w:rsid w:val="00760EF4"/>
    <w:rsid w:val="007616CA"/>
    <w:rsid w:val="00761BC9"/>
    <w:rsid w:val="007621B7"/>
    <w:rsid w:val="00763989"/>
    <w:rsid w:val="00763AEE"/>
    <w:rsid w:val="00763BDF"/>
    <w:rsid w:val="007643FA"/>
    <w:rsid w:val="00764565"/>
    <w:rsid w:val="00764670"/>
    <w:rsid w:val="0076482C"/>
    <w:rsid w:val="00764BDF"/>
    <w:rsid w:val="00765D9B"/>
    <w:rsid w:val="007662A7"/>
    <w:rsid w:val="00766394"/>
    <w:rsid w:val="007674F5"/>
    <w:rsid w:val="00767523"/>
    <w:rsid w:val="00767A60"/>
    <w:rsid w:val="00767CFE"/>
    <w:rsid w:val="007701D1"/>
    <w:rsid w:val="0077023C"/>
    <w:rsid w:val="007702D9"/>
    <w:rsid w:val="007705F4"/>
    <w:rsid w:val="0077082A"/>
    <w:rsid w:val="007708E3"/>
    <w:rsid w:val="00770D24"/>
    <w:rsid w:val="0077113F"/>
    <w:rsid w:val="00771249"/>
    <w:rsid w:val="00771A11"/>
    <w:rsid w:val="007724BB"/>
    <w:rsid w:val="00772E9A"/>
    <w:rsid w:val="0077399A"/>
    <w:rsid w:val="00774E97"/>
    <w:rsid w:val="00775162"/>
    <w:rsid w:val="007756E2"/>
    <w:rsid w:val="00776083"/>
    <w:rsid w:val="007760C8"/>
    <w:rsid w:val="00776C25"/>
    <w:rsid w:val="00777D88"/>
    <w:rsid w:val="00777F3D"/>
    <w:rsid w:val="00780BF1"/>
    <w:rsid w:val="00781E93"/>
    <w:rsid w:val="00781F8A"/>
    <w:rsid w:val="00782318"/>
    <w:rsid w:val="00782756"/>
    <w:rsid w:val="007828EF"/>
    <w:rsid w:val="00782DA1"/>
    <w:rsid w:val="007838DC"/>
    <w:rsid w:val="007846E5"/>
    <w:rsid w:val="00784B2B"/>
    <w:rsid w:val="00784B7A"/>
    <w:rsid w:val="00785B51"/>
    <w:rsid w:val="00785E22"/>
    <w:rsid w:val="007866D3"/>
    <w:rsid w:val="00786C51"/>
    <w:rsid w:val="00787422"/>
    <w:rsid w:val="0078767B"/>
    <w:rsid w:val="00787CD9"/>
    <w:rsid w:val="00787E52"/>
    <w:rsid w:val="00790933"/>
    <w:rsid w:val="00790A7E"/>
    <w:rsid w:val="007910F0"/>
    <w:rsid w:val="007910F6"/>
    <w:rsid w:val="007917C3"/>
    <w:rsid w:val="007920FA"/>
    <w:rsid w:val="00792BF0"/>
    <w:rsid w:val="0079345E"/>
    <w:rsid w:val="0079352B"/>
    <w:rsid w:val="00793720"/>
    <w:rsid w:val="007938CC"/>
    <w:rsid w:val="00793D39"/>
    <w:rsid w:val="007948FA"/>
    <w:rsid w:val="00796304"/>
    <w:rsid w:val="007968EC"/>
    <w:rsid w:val="00796C31"/>
    <w:rsid w:val="00796C55"/>
    <w:rsid w:val="007976EA"/>
    <w:rsid w:val="00797F60"/>
    <w:rsid w:val="007A031C"/>
    <w:rsid w:val="007A0590"/>
    <w:rsid w:val="007A08B4"/>
    <w:rsid w:val="007A0B9C"/>
    <w:rsid w:val="007A12EA"/>
    <w:rsid w:val="007A1F63"/>
    <w:rsid w:val="007A2CA0"/>
    <w:rsid w:val="007A2F3B"/>
    <w:rsid w:val="007A3156"/>
    <w:rsid w:val="007A384B"/>
    <w:rsid w:val="007A3BEB"/>
    <w:rsid w:val="007A4135"/>
    <w:rsid w:val="007A442D"/>
    <w:rsid w:val="007A4590"/>
    <w:rsid w:val="007A49C8"/>
    <w:rsid w:val="007A4BFB"/>
    <w:rsid w:val="007A50AB"/>
    <w:rsid w:val="007A547D"/>
    <w:rsid w:val="007A550B"/>
    <w:rsid w:val="007A582A"/>
    <w:rsid w:val="007A5D6E"/>
    <w:rsid w:val="007A5E8A"/>
    <w:rsid w:val="007A637C"/>
    <w:rsid w:val="007A67F2"/>
    <w:rsid w:val="007A7AF6"/>
    <w:rsid w:val="007A7D96"/>
    <w:rsid w:val="007B156D"/>
    <w:rsid w:val="007B19C0"/>
    <w:rsid w:val="007B2353"/>
    <w:rsid w:val="007B28A7"/>
    <w:rsid w:val="007B2BB8"/>
    <w:rsid w:val="007B2BF9"/>
    <w:rsid w:val="007B2FFC"/>
    <w:rsid w:val="007B315B"/>
    <w:rsid w:val="007B318F"/>
    <w:rsid w:val="007B3279"/>
    <w:rsid w:val="007B3555"/>
    <w:rsid w:val="007B36C6"/>
    <w:rsid w:val="007B490E"/>
    <w:rsid w:val="007B4F7F"/>
    <w:rsid w:val="007B5B98"/>
    <w:rsid w:val="007B5FAD"/>
    <w:rsid w:val="007B60D8"/>
    <w:rsid w:val="007B67A5"/>
    <w:rsid w:val="007B69C8"/>
    <w:rsid w:val="007B6C02"/>
    <w:rsid w:val="007B7407"/>
    <w:rsid w:val="007B7741"/>
    <w:rsid w:val="007C06D6"/>
    <w:rsid w:val="007C1362"/>
    <w:rsid w:val="007C1B17"/>
    <w:rsid w:val="007C2351"/>
    <w:rsid w:val="007C37EC"/>
    <w:rsid w:val="007C3D06"/>
    <w:rsid w:val="007C3D9B"/>
    <w:rsid w:val="007C3FD1"/>
    <w:rsid w:val="007C45B3"/>
    <w:rsid w:val="007C4DDB"/>
    <w:rsid w:val="007C554C"/>
    <w:rsid w:val="007C57D7"/>
    <w:rsid w:val="007C5C96"/>
    <w:rsid w:val="007C63FC"/>
    <w:rsid w:val="007C6CB0"/>
    <w:rsid w:val="007C6F3D"/>
    <w:rsid w:val="007C731E"/>
    <w:rsid w:val="007C7893"/>
    <w:rsid w:val="007D0729"/>
    <w:rsid w:val="007D077B"/>
    <w:rsid w:val="007D1E92"/>
    <w:rsid w:val="007D1F05"/>
    <w:rsid w:val="007D2017"/>
    <w:rsid w:val="007D204A"/>
    <w:rsid w:val="007D2169"/>
    <w:rsid w:val="007D3138"/>
    <w:rsid w:val="007D3146"/>
    <w:rsid w:val="007D3FA3"/>
    <w:rsid w:val="007D410C"/>
    <w:rsid w:val="007D41B7"/>
    <w:rsid w:val="007D45D6"/>
    <w:rsid w:val="007D4F73"/>
    <w:rsid w:val="007D5076"/>
    <w:rsid w:val="007D5866"/>
    <w:rsid w:val="007D5A81"/>
    <w:rsid w:val="007D672F"/>
    <w:rsid w:val="007D6C48"/>
    <w:rsid w:val="007D73FB"/>
    <w:rsid w:val="007D789A"/>
    <w:rsid w:val="007D7C3F"/>
    <w:rsid w:val="007E01CA"/>
    <w:rsid w:val="007E04BF"/>
    <w:rsid w:val="007E103D"/>
    <w:rsid w:val="007E1333"/>
    <w:rsid w:val="007E155B"/>
    <w:rsid w:val="007E1CE6"/>
    <w:rsid w:val="007E211B"/>
    <w:rsid w:val="007E23C3"/>
    <w:rsid w:val="007E2438"/>
    <w:rsid w:val="007E290F"/>
    <w:rsid w:val="007E2AA2"/>
    <w:rsid w:val="007E2BB0"/>
    <w:rsid w:val="007E3B10"/>
    <w:rsid w:val="007E3CAA"/>
    <w:rsid w:val="007E3D71"/>
    <w:rsid w:val="007E4351"/>
    <w:rsid w:val="007E4DD7"/>
    <w:rsid w:val="007E5298"/>
    <w:rsid w:val="007E5EEA"/>
    <w:rsid w:val="007E60E9"/>
    <w:rsid w:val="007E645E"/>
    <w:rsid w:val="007E6630"/>
    <w:rsid w:val="007E6CBE"/>
    <w:rsid w:val="007E6D76"/>
    <w:rsid w:val="007E6FA9"/>
    <w:rsid w:val="007E740E"/>
    <w:rsid w:val="007E7C8F"/>
    <w:rsid w:val="007F02E3"/>
    <w:rsid w:val="007F0352"/>
    <w:rsid w:val="007F0873"/>
    <w:rsid w:val="007F08F6"/>
    <w:rsid w:val="007F0E47"/>
    <w:rsid w:val="007F1012"/>
    <w:rsid w:val="007F10AF"/>
    <w:rsid w:val="007F2292"/>
    <w:rsid w:val="007F2689"/>
    <w:rsid w:val="007F2F29"/>
    <w:rsid w:val="007F3426"/>
    <w:rsid w:val="007F3C7C"/>
    <w:rsid w:val="007F402D"/>
    <w:rsid w:val="007F4AC5"/>
    <w:rsid w:val="007F4D74"/>
    <w:rsid w:val="007F52F2"/>
    <w:rsid w:val="007F5A25"/>
    <w:rsid w:val="007F5CC5"/>
    <w:rsid w:val="007F6539"/>
    <w:rsid w:val="007F66D9"/>
    <w:rsid w:val="007F686E"/>
    <w:rsid w:val="007F6A00"/>
    <w:rsid w:val="007F6B97"/>
    <w:rsid w:val="007F6E6A"/>
    <w:rsid w:val="007F72FE"/>
    <w:rsid w:val="007F7431"/>
    <w:rsid w:val="007F7E1C"/>
    <w:rsid w:val="0080001B"/>
    <w:rsid w:val="008008EB"/>
    <w:rsid w:val="00800CE7"/>
    <w:rsid w:val="00800F45"/>
    <w:rsid w:val="008010D9"/>
    <w:rsid w:val="00801433"/>
    <w:rsid w:val="0080193F"/>
    <w:rsid w:val="00802204"/>
    <w:rsid w:val="00802954"/>
    <w:rsid w:val="00802A53"/>
    <w:rsid w:val="00802E2D"/>
    <w:rsid w:val="00803407"/>
    <w:rsid w:val="0080413F"/>
    <w:rsid w:val="00804722"/>
    <w:rsid w:val="00804B55"/>
    <w:rsid w:val="00805567"/>
    <w:rsid w:val="00805B28"/>
    <w:rsid w:val="00805C37"/>
    <w:rsid w:val="00806009"/>
    <w:rsid w:val="00806370"/>
    <w:rsid w:val="00806649"/>
    <w:rsid w:val="008068FF"/>
    <w:rsid w:val="008069BF"/>
    <w:rsid w:val="00806AE8"/>
    <w:rsid w:val="00806D1E"/>
    <w:rsid w:val="00807675"/>
    <w:rsid w:val="00810ACC"/>
    <w:rsid w:val="00811567"/>
    <w:rsid w:val="00811779"/>
    <w:rsid w:val="00811C21"/>
    <w:rsid w:val="0081220A"/>
    <w:rsid w:val="008125E9"/>
    <w:rsid w:val="00812BED"/>
    <w:rsid w:val="00812C5B"/>
    <w:rsid w:val="0081311D"/>
    <w:rsid w:val="00813241"/>
    <w:rsid w:val="00813716"/>
    <w:rsid w:val="00814388"/>
    <w:rsid w:val="00814606"/>
    <w:rsid w:val="008147B8"/>
    <w:rsid w:val="00814B77"/>
    <w:rsid w:val="00814F42"/>
    <w:rsid w:val="00814FF2"/>
    <w:rsid w:val="00815B18"/>
    <w:rsid w:val="00815FB7"/>
    <w:rsid w:val="00815FF1"/>
    <w:rsid w:val="0081623F"/>
    <w:rsid w:val="008167BE"/>
    <w:rsid w:val="008167E1"/>
    <w:rsid w:val="00816862"/>
    <w:rsid w:val="0081690C"/>
    <w:rsid w:val="00816FBA"/>
    <w:rsid w:val="008172FA"/>
    <w:rsid w:val="00817A3B"/>
    <w:rsid w:val="00817E6C"/>
    <w:rsid w:val="00820042"/>
    <w:rsid w:val="008201EE"/>
    <w:rsid w:val="0082069E"/>
    <w:rsid w:val="00820705"/>
    <w:rsid w:val="008209C7"/>
    <w:rsid w:val="00820B1B"/>
    <w:rsid w:val="00821D4F"/>
    <w:rsid w:val="008223E5"/>
    <w:rsid w:val="00822770"/>
    <w:rsid w:val="00822A21"/>
    <w:rsid w:val="00822C33"/>
    <w:rsid w:val="00822E55"/>
    <w:rsid w:val="008234AD"/>
    <w:rsid w:val="0082373D"/>
    <w:rsid w:val="00824220"/>
    <w:rsid w:val="00824993"/>
    <w:rsid w:val="00824A64"/>
    <w:rsid w:val="00824D92"/>
    <w:rsid w:val="00826EF9"/>
    <w:rsid w:val="00826F54"/>
    <w:rsid w:val="00826F64"/>
    <w:rsid w:val="00827047"/>
    <w:rsid w:val="00827410"/>
    <w:rsid w:val="0082766C"/>
    <w:rsid w:val="00827812"/>
    <w:rsid w:val="00830A69"/>
    <w:rsid w:val="00831032"/>
    <w:rsid w:val="008313D3"/>
    <w:rsid w:val="0083145F"/>
    <w:rsid w:val="0083163D"/>
    <w:rsid w:val="00831B90"/>
    <w:rsid w:val="00832FEF"/>
    <w:rsid w:val="008331E7"/>
    <w:rsid w:val="0083368F"/>
    <w:rsid w:val="0083412E"/>
    <w:rsid w:val="008345A0"/>
    <w:rsid w:val="00834710"/>
    <w:rsid w:val="00834858"/>
    <w:rsid w:val="00834F1F"/>
    <w:rsid w:val="00835717"/>
    <w:rsid w:val="00835AA9"/>
    <w:rsid w:val="00836242"/>
    <w:rsid w:val="0083639E"/>
    <w:rsid w:val="008367E2"/>
    <w:rsid w:val="00836A30"/>
    <w:rsid w:val="00836B6A"/>
    <w:rsid w:val="00837107"/>
    <w:rsid w:val="00837294"/>
    <w:rsid w:val="008374FA"/>
    <w:rsid w:val="0084015B"/>
    <w:rsid w:val="00840D23"/>
    <w:rsid w:val="00840FE0"/>
    <w:rsid w:val="00841266"/>
    <w:rsid w:val="0084236A"/>
    <w:rsid w:val="008424FE"/>
    <w:rsid w:val="00842885"/>
    <w:rsid w:val="008428AF"/>
    <w:rsid w:val="00842BDC"/>
    <w:rsid w:val="00843231"/>
    <w:rsid w:val="008435FB"/>
    <w:rsid w:val="00843A54"/>
    <w:rsid w:val="00844506"/>
    <w:rsid w:val="00844562"/>
    <w:rsid w:val="00844CE1"/>
    <w:rsid w:val="008450BD"/>
    <w:rsid w:val="00845263"/>
    <w:rsid w:val="00845CDE"/>
    <w:rsid w:val="00845DDE"/>
    <w:rsid w:val="00845FB1"/>
    <w:rsid w:val="008461AB"/>
    <w:rsid w:val="008461B8"/>
    <w:rsid w:val="00846829"/>
    <w:rsid w:val="00846F5E"/>
    <w:rsid w:val="00847C77"/>
    <w:rsid w:val="00850114"/>
    <w:rsid w:val="0085014D"/>
    <w:rsid w:val="00850979"/>
    <w:rsid w:val="00850EC8"/>
    <w:rsid w:val="00851243"/>
    <w:rsid w:val="00851404"/>
    <w:rsid w:val="0085180B"/>
    <w:rsid w:val="00852127"/>
    <w:rsid w:val="008530C3"/>
    <w:rsid w:val="00853154"/>
    <w:rsid w:val="00853331"/>
    <w:rsid w:val="008536D1"/>
    <w:rsid w:val="00853F72"/>
    <w:rsid w:val="008543F7"/>
    <w:rsid w:val="00854594"/>
    <w:rsid w:val="0085483A"/>
    <w:rsid w:val="00854D43"/>
    <w:rsid w:val="00854DF9"/>
    <w:rsid w:val="008552CF"/>
    <w:rsid w:val="00855531"/>
    <w:rsid w:val="00855601"/>
    <w:rsid w:val="00855638"/>
    <w:rsid w:val="00855877"/>
    <w:rsid w:val="0085611A"/>
    <w:rsid w:val="00857433"/>
    <w:rsid w:val="00857449"/>
    <w:rsid w:val="008574E0"/>
    <w:rsid w:val="00857B68"/>
    <w:rsid w:val="008606F0"/>
    <w:rsid w:val="008615C3"/>
    <w:rsid w:val="00861672"/>
    <w:rsid w:val="008616B6"/>
    <w:rsid w:val="008616F3"/>
    <w:rsid w:val="00862757"/>
    <w:rsid w:val="008628B9"/>
    <w:rsid w:val="008634DD"/>
    <w:rsid w:val="008634E3"/>
    <w:rsid w:val="00863C14"/>
    <w:rsid w:val="00863EAE"/>
    <w:rsid w:val="00863F51"/>
    <w:rsid w:val="0086401B"/>
    <w:rsid w:val="008640B3"/>
    <w:rsid w:val="0086459E"/>
    <w:rsid w:val="008651F7"/>
    <w:rsid w:val="00865B29"/>
    <w:rsid w:val="008667F1"/>
    <w:rsid w:val="00867167"/>
    <w:rsid w:val="0086726A"/>
    <w:rsid w:val="00867379"/>
    <w:rsid w:val="00867820"/>
    <w:rsid w:val="00867A4C"/>
    <w:rsid w:val="00867C4A"/>
    <w:rsid w:val="00870168"/>
    <w:rsid w:val="00870982"/>
    <w:rsid w:val="00872572"/>
    <w:rsid w:val="00872A74"/>
    <w:rsid w:val="00872C41"/>
    <w:rsid w:val="008731A9"/>
    <w:rsid w:val="00873B97"/>
    <w:rsid w:val="00873F84"/>
    <w:rsid w:val="00874F28"/>
    <w:rsid w:val="00875A42"/>
    <w:rsid w:val="00876B57"/>
    <w:rsid w:val="008772D5"/>
    <w:rsid w:val="008774F5"/>
    <w:rsid w:val="00880689"/>
    <w:rsid w:val="008807EE"/>
    <w:rsid w:val="00880A9F"/>
    <w:rsid w:val="00880FF8"/>
    <w:rsid w:val="00881010"/>
    <w:rsid w:val="00881B75"/>
    <w:rsid w:val="008821D6"/>
    <w:rsid w:val="00882A93"/>
    <w:rsid w:val="00882EF1"/>
    <w:rsid w:val="008830F2"/>
    <w:rsid w:val="0088365C"/>
    <w:rsid w:val="0088411A"/>
    <w:rsid w:val="00884319"/>
    <w:rsid w:val="008844F2"/>
    <w:rsid w:val="008845A9"/>
    <w:rsid w:val="0088483F"/>
    <w:rsid w:val="008849E9"/>
    <w:rsid w:val="00884DB9"/>
    <w:rsid w:val="008853A2"/>
    <w:rsid w:val="00886443"/>
    <w:rsid w:val="00886ABC"/>
    <w:rsid w:val="00887070"/>
    <w:rsid w:val="0088790F"/>
    <w:rsid w:val="00887E1F"/>
    <w:rsid w:val="00890148"/>
    <w:rsid w:val="00890168"/>
    <w:rsid w:val="008912AD"/>
    <w:rsid w:val="008913BF"/>
    <w:rsid w:val="008918D2"/>
    <w:rsid w:val="00891B3F"/>
    <w:rsid w:val="00892213"/>
    <w:rsid w:val="0089267F"/>
    <w:rsid w:val="00892A45"/>
    <w:rsid w:val="00893168"/>
    <w:rsid w:val="0089445D"/>
    <w:rsid w:val="00894469"/>
    <w:rsid w:val="008944B4"/>
    <w:rsid w:val="0089520F"/>
    <w:rsid w:val="0089566E"/>
    <w:rsid w:val="00895869"/>
    <w:rsid w:val="00895A80"/>
    <w:rsid w:val="00896150"/>
    <w:rsid w:val="008963DC"/>
    <w:rsid w:val="00896B09"/>
    <w:rsid w:val="00897DCF"/>
    <w:rsid w:val="008A0039"/>
    <w:rsid w:val="008A0048"/>
    <w:rsid w:val="008A004A"/>
    <w:rsid w:val="008A06C9"/>
    <w:rsid w:val="008A0F61"/>
    <w:rsid w:val="008A148F"/>
    <w:rsid w:val="008A14A9"/>
    <w:rsid w:val="008A152D"/>
    <w:rsid w:val="008A24F2"/>
    <w:rsid w:val="008A277A"/>
    <w:rsid w:val="008A2868"/>
    <w:rsid w:val="008A3667"/>
    <w:rsid w:val="008A3B12"/>
    <w:rsid w:val="008A3C6F"/>
    <w:rsid w:val="008A3F95"/>
    <w:rsid w:val="008A41A0"/>
    <w:rsid w:val="008A433C"/>
    <w:rsid w:val="008A43EB"/>
    <w:rsid w:val="008A457C"/>
    <w:rsid w:val="008A45E3"/>
    <w:rsid w:val="008A4ADB"/>
    <w:rsid w:val="008A5EFD"/>
    <w:rsid w:val="008A68E7"/>
    <w:rsid w:val="008A6B8D"/>
    <w:rsid w:val="008A71BA"/>
    <w:rsid w:val="008A79D5"/>
    <w:rsid w:val="008A7C67"/>
    <w:rsid w:val="008B048B"/>
    <w:rsid w:val="008B0A84"/>
    <w:rsid w:val="008B1698"/>
    <w:rsid w:val="008B1C03"/>
    <w:rsid w:val="008B1D6F"/>
    <w:rsid w:val="008B1E65"/>
    <w:rsid w:val="008B2315"/>
    <w:rsid w:val="008B2386"/>
    <w:rsid w:val="008B2B5E"/>
    <w:rsid w:val="008B31DE"/>
    <w:rsid w:val="008B3756"/>
    <w:rsid w:val="008B3E20"/>
    <w:rsid w:val="008B3E64"/>
    <w:rsid w:val="008B4255"/>
    <w:rsid w:val="008B4B31"/>
    <w:rsid w:val="008B4FA4"/>
    <w:rsid w:val="008B54B1"/>
    <w:rsid w:val="008B5ADA"/>
    <w:rsid w:val="008B5D6A"/>
    <w:rsid w:val="008B6117"/>
    <w:rsid w:val="008B6B9C"/>
    <w:rsid w:val="008C080C"/>
    <w:rsid w:val="008C09D6"/>
    <w:rsid w:val="008C0A3C"/>
    <w:rsid w:val="008C1966"/>
    <w:rsid w:val="008C1E5D"/>
    <w:rsid w:val="008C242D"/>
    <w:rsid w:val="008C2C4C"/>
    <w:rsid w:val="008C3057"/>
    <w:rsid w:val="008C34D4"/>
    <w:rsid w:val="008C35D0"/>
    <w:rsid w:val="008C3DBE"/>
    <w:rsid w:val="008C445C"/>
    <w:rsid w:val="008C5AE5"/>
    <w:rsid w:val="008C5BCF"/>
    <w:rsid w:val="008C68FC"/>
    <w:rsid w:val="008C6924"/>
    <w:rsid w:val="008C6B38"/>
    <w:rsid w:val="008C7177"/>
    <w:rsid w:val="008C732B"/>
    <w:rsid w:val="008D03DC"/>
    <w:rsid w:val="008D09A2"/>
    <w:rsid w:val="008D0DE1"/>
    <w:rsid w:val="008D1623"/>
    <w:rsid w:val="008D1729"/>
    <w:rsid w:val="008D1804"/>
    <w:rsid w:val="008D1E0F"/>
    <w:rsid w:val="008D1E5D"/>
    <w:rsid w:val="008D2833"/>
    <w:rsid w:val="008D2931"/>
    <w:rsid w:val="008D2C40"/>
    <w:rsid w:val="008D2CC1"/>
    <w:rsid w:val="008D32B7"/>
    <w:rsid w:val="008D346A"/>
    <w:rsid w:val="008D401A"/>
    <w:rsid w:val="008D41FA"/>
    <w:rsid w:val="008D473A"/>
    <w:rsid w:val="008D4E1D"/>
    <w:rsid w:val="008D508E"/>
    <w:rsid w:val="008D51E7"/>
    <w:rsid w:val="008D568F"/>
    <w:rsid w:val="008D58BF"/>
    <w:rsid w:val="008D6334"/>
    <w:rsid w:val="008D66F9"/>
    <w:rsid w:val="008D6A54"/>
    <w:rsid w:val="008D6AC0"/>
    <w:rsid w:val="008D7178"/>
    <w:rsid w:val="008E02A4"/>
    <w:rsid w:val="008E0D75"/>
    <w:rsid w:val="008E0F38"/>
    <w:rsid w:val="008E152C"/>
    <w:rsid w:val="008E1BC5"/>
    <w:rsid w:val="008E1C07"/>
    <w:rsid w:val="008E1EF7"/>
    <w:rsid w:val="008E2776"/>
    <w:rsid w:val="008E3199"/>
    <w:rsid w:val="008E3664"/>
    <w:rsid w:val="008E3CA0"/>
    <w:rsid w:val="008E4078"/>
    <w:rsid w:val="008E48AD"/>
    <w:rsid w:val="008E51F5"/>
    <w:rsid w:val="008E52AA"/>
    <w:rsid w:val="008E5525"/>
    <w:rsid w:val="008E56B5"/>
    <w:rsid w:val="008E5E57"/>
    <w:rsid w:val="008E5EDE"/>
    <w:rsid w:val="008E6BEB"/>
    <w:rsid w:val="008E6C7B"/>
    <w:rsid w:val="008E6F3A"/>
    <w:rsid w:val="008E7D55"/>
    <w:rsid w:val="008F0214"/>
    <w:rsid w:val="008F0FF6"/>
    <w:rsid w:val="008F1070"/>
    <w:rsid w:val="008F1129"/>
    <w:rsid w:val="008F1F4A"/>
    <w:rsid w:val="008F24D0"/>
    <w:rsid w:val="008F274D"/>
    <w:rsid w:val="008F2FC1"/>
    <w:rsid w:val="008F3297"/>
    <w:rsid w:val="008F33EC"/>
    <w:rsid w:val="008F3731"/>
    <w:rsid w:val="008F3EFD"/>
    <w:rsid w:val="008F3F35"/>
    <w:rsid w:val="008F48DA"/>
    <w:rsid w:val="008F495C"/>
    <w:rsid w:val="008F4F9F"/>
    <w:rsid w:val="008F5038"/>
    <w:rsid w:val="008F517A"/>
    <w:rsid w:val="008F7BA9"/>
    <w:rsid w:val="0090013E"/>
    <w:rsid w:val="0090110E"/>
    <w:rsid w:val="00901363"/>
    <w:rsid w:val="00901368"/>
    <w:rsid w:val="009014F9"/>
    <w:rsid w:val="00901646"/>
    <w:rsid w:val="00902875"/>
    <w:rsid w:val="00902CA2"/>
    <w:rsid w:val="0090335C"/>
    <w:rsid w:val="00903D76"/>
    <w:rsid w:val="00903EE2"/>
    <w:rsid w:val="00904444"/>
    <w:rsid w:val="009045DA"/>
    <w:rsid w:val="00905208"/>
    <w:rsid w:val="00905698"/>
    <w:rsid w:val="00905AB3"/>
    <w:rsid w:val="0090671B"/>
    <w:rsid w:val="00907179"/>
    <w:rsid w:val="009071FD"/>
    <w:rsid w:val="00907369"/>
    <w:rsid w:val="00907A30"/>
    <w:rsid w:val="00910064"/>
    <w:rsid w:val="009100E3"/>
    <w:rsid w:val="009101DA"/>
    <w:rsid w:val="00910AC7"/>
    <w:rsid w:val="00910BFE"/>
    <w:rsid w:val="00910E32"/>
    <w:rsid w:val="00911F05"/>
    <w:rsid w:val="00912184"/>
    <w:rsid w:val="0091262A"/>
    <w:rsid w:val="00912756"/>
    <w:rsid w:val="00912AA8"/>
    <w:rsid w:val="00912C17"/>
    <w:rsid w:val="00912CB3"/>
    <w:rsid w:val="00912E48"/>
    <w:rsid w:val="0091317E"/>
    <w:rsid w:val="00913788"/>
    <w:rsid w:val="00914AEB"/>
    <w:rsid w:val="00914B01"/>
    <w:rsid w:val="00914D91"/>
    <w:rsid w:val="00915286"/>
    <w:rsid w:val="0091579B"/>
    <w:rsid w:val="00915C8F"/>
    <w:rsid w:val="009160FF"/>
    <w:rsid w:val="009174C0"/>
    <w:rsid w:val="00917586"/>
    <w:rsid w:val="00917BEE"/>
    <w:rsid w:val="00917F2B"/>
    <w:rsid w:val="00920109"/>
    <w:rsid w:val="00920434"/>
    <w:rsid w:val="009205EB"/>
    <w:rsid w:val="00921561"/>
    <w:rsid w:val="00921728"/>
    <w:rsid w:val="0092173E"/>
    <w:rsid w:val="00921CC7"/>
    <w:rsid w:val="009220E8"/>
    <w:rsid w:val="00922914"/>
    <w:rsid w:val="009229C5"/>
    <w:rsid w:val="00922A45"/>
    <w:rsid w:val="00922CA4"/>
    <w:rsid w:val="00923818"/>
    <w:rsid w:val="00923D30"/>
    <w:rsid w:val="009240C4"/>
    <w:rsid w:val="009256A9"/>
    <w:rsid w:val="00925BFA"/>
    <w:rsid w:val="00927047"/>
    <w:rsid w:val="00927151"/>
    <w:rsid w:val="00927ED5"/>
    <w:rsid w:val="00930772"/>
    <w:rsid w:val="00930E71"/>
    <w:rsid w:val="009310F0"/>
    <w:rsid w:val="0093175F"/>
    <w:rsid w:val="00931943"/>
    <w:rsid w:val="00931D4D"/>
    <w:rsid w:val="00931DBE"/>
    <w:rsid w:val="009326F9"/>
    <w:rsid w:val="00932B21"/>
    <w:rsid w:val="00932CA6"/>
    <w:rsid w:val="009333DB"/>
    <w:rsid w:val="009345C7"/>
    <w:rsid w:val="00934A32"/>
    <w:rsid w:val="00935178"/>
    <w:rsid w:val="00935BA6"/>
    <w:rsid w:val="00936794"/>
    <w:rsid w:val="00936935"/>
    <w:rsid w:val="00940015"/>
    <w:rsid w:val="00940FDD"/>
    <w:rsid w:val="009414BF"/>
    <w:rsid w:val="00941817"/>
    <w:rsid w:val="0094189C"/>
    <w:rsid w:val="00941CC2"/>
    <w:rsid w:val="00941EB5"/>
    <w:rsid w:val="00941F2F"/>
    <w:rsid w:val="00942358"/>
    <w:rsid w:val="009423AC"/>
    <w:rsid w:val="0094246F"/>
    <w:rsid w:val="009424A3"/>
    <w:rsid w:val="009429D5"/>
    <w:rsid w:val="00942D1B"/>
    <w:rsid w:val="00942EBC"/>
    <w:rsid w:val="00944E67"/>
    <w:rsid w:val="00945BDF"/>
    <w:rsid w:val="00946922"/>
    <w:rsid w:val="009479BD"/>
    <w:rsid w:val="00947D02"/>
    <w:rsid w:val="00947EFA"/>
    <w:rsid w:val="00947F93"/>
    <w:rsid w:val="00950108"/>
    <w:rsid w:val="0095023F"/>
    <w:rsid w:val="00950F20"/>
    <w:rsid w:val="00952395"/>
    <w:rsid w:val="009528FF"/>
    <w:rsid w:val="00952942"/>
    <w:rsid w:val="00952A55"/>
    <w:rsid w:val="00952AF2"/>
    <w:rsid w:val="00952BD9"/>
    <w:rsid w:val="00952D9D"/>
    <w:rsid w:val="00952F4A"/>
    <w:rsid w:val="00952FCF"/>
    <w:rsid w:val="00953560"/>
    <w:rsid w:val="00953A9B"/>
    <w:rsid w:val="009543BF"/>
    <w:rsid w:val="009544FA"/>
    <w:rsid w:val="009545A7"/>
    <w:rsid w:val="0095528C"/>
    <w:rsid w:val="00955772"/>
    <w:rsid w:val="009558EF"/>
    <w:rsid w:val="00955C81"/>
    <w:rsid w:val="00955D07"/>
    <w:rsid w:val="00955E4C"/>
    <w:rsid w:val="009560C5"/>
    <w:rsid w:val="0095611E"/>
    <w:rsid w:val="00956BF7"/>
    <w:rsid w:val="00956D9D"/>
    <w:rsid w:val="009571D6"/>
    <w:rsid w:val="009579AE"/>
    <w:rsid w:val="00957D47"/>
    <w:rsid w:val="00960182"/>
    <w:rsid w:val="009602CB"/>
    <w:rsid w:val="00960456"/>
    <w:rsid w:val="00960700"/>
    <w:rsid w:val="00960BE2"/>
    <w:rsid w:val="00960C56"/>
    <w:rsid w:val="00960D1A"/>
    <w:rsid w:val="009615BA"/>
    <w:rsid w:val="009616C0"/>
    <w:rsid w:val="00961769"/>
    <w:rsid w:val="009622E0"/>
    <w:rsid w:val="009624A4"/>
    <w:rsid w:val="00962520"/>
    <w:rsid w:val="00962CD6"/>
    <w:rsid w:val="00962E89"/>
    <w:rsid w:val="0096301B"/>
    <w:rsid w:val="00963073"/>
    <w:rsid w:val="00963594"/>
    <w:rsid w:val="009637DF"/>
    <w:rsid w:val="009637FE"/>
    <w:rsid w:val="0096446B"/>
    <w:rsid w:val="009646A3"/>
    <w:rsid w:val="00964938"/>
    <w:rsid w:val="0096588D"/>
    <w:rsid w:val="00965E7D"/>
    <w:rsid w:val="009660D3"/>
    <w:rsid w:val="009662EE"/>
    <w:rsid w:val="00966862"/>
    <w:rsid w:val="00967E79"/>
    <w:rsid w:val="00967FEC"/>
    <w:rsid w:val="009704E4"/>
    <w:rsid w:val="00970BCB"/>
    <w:rsid w:val="009712BE"/>
    <w:rsid w:val="00972EB0"/>
    <w:rsid w:val="009730F4"/>
    <w:rsid w:val="00974183"/>
    <w:rsid w:val="00975CAA"/>
    <w:rsid w:val="00975DC4"/>
    <w:rsid w:val="009761E8"/>
    <w:rsid w:val="009766EC"/>
    <w:rsid w:val="009769A7"/>
    <w:rsid w:val="00977808"/>
    <w:rsid w:val="00977859"/>
    <w:rsid w:val="0097793D"/>
    <w:rsid w:val="00977A8E"/>
    <w:rsid w:val="00977B85"/>
    <w:rsid w:val="00980537"/>
    <w:rsid w:val="00981051"/>
    <w:rsid w:val="00981725"/>
    <w:rsid w:val="009828F5"/>
    <w:rsid w:val="00982D5D"/>
    <w:rsid w:val="0098328D"/>
    <w:rsid w:val="00983F25"/>
    <w:rsid w:val="00984407"/>
    <w:rsid w:val="00984BA0"/>
    <w:rsid w:val="0098546F"/>
    <w:rsid w:val="009856BE"/>
    <w:rsid w:val="009856ED"/>
    <w:rsid w:val="00986109"/>
    <w:rsid w:val="00986B5F"/>
    <w:rsid w:val="00986C0C"/>
    <w:rsid w:val="00986FFC"/>
    <w:rsid w:val="00987013"/>
    <w:rsid w:val="009871B1"/>
    <w:rsid w:val="00987B21"/>
    <w:rsid w:val="00990265"/>
    <w:rsid w:val="00990BD4"/>
    <w:rsid w:val="00990C93"/>
    <w:rsid w:val="00990F41"/>
    <w:rsid w:val="00991E0A"/>
    <w:rsid w:val="009924AA"/>
    <w:rsid w:val="0099264A"/>
    <w:rsid w:val="00992CD8"/>
    <w:rsid w:val="00992DB4"/>
    <w:rsid w:val="00992E55"/>
    <w:rsid w:val="00992ED1"/>
    <w:rsid w:val="009930B4"/>
    <w:rsid w:val="0099327B"/>
    <w:rsid w:val="0099410A"/>
    <w:rsid w:val="0099496A"/>
    <w:rsid w:val="00994A71"/>
    <w:rsid w:val="00994C95"/>
    <w:rsid w:val="00994DA0"/>
    <w:rsid w:val="009954FA"/>
    <w:rsid w:val="00995E5C"/>
    <w:rsid w:val="009964CF"/>
    <w:rsid w:val="00996906"/>
    <w:rsid w:val="00996F82"/>
    <w:rsid w:val="00997144"/>
    <w:rsid w:val="009A0092"/>
    <w:rsid w:val="009A0747"/>
    <w:rsid w:val="009A1622"/>
    <w:rsid w:val="009A302B"/>
    <w:rsid w:val="009A325D"/>
    <w:rsid w:val="009A3D25"/>
    <w:rsid w:val="009A3FB3"/>
    <w:rsid w:val="009A4C67"/>
    <w:rsid w:val="009A4D9B"/>
    <w:rsid w:val="009A4DD5"/>
    <w:rsid w:val="009A5062"/>
    <w:rsid w:val="009A5370"/>
    <w:rsid w:val="009A5457"/>
    <w:rsid w:val="009A5C9F"/>
    <w:rsid w:val="009A716C"/>
    <w:rsid w:val="009A74AC"/>
    <w:rsid w:val="009A7709"/>
    <w:rsid w:val="009A775C"/>
    <w:rsid w:val="009B00D8"/>
    <w:rsid w:val="009B1171"/>
    <w:rsid w:val="009B128A"/>
    <w:rsid w:val="009B13CA"/>
    <w:rsid w:val="009B16A8"/>
    <w:rsid w:val="009B1CB8"/>
    <w:rsid w:val="009B22A9"/>
    <w:rsid w:val="009B230B"/>
    <w:rsid w:val="009B2886"/>
    <w:rsid w:val="009B2B71"/>
    <w:rsid w:val="009B3C14"/>
    <w:rsid w:val="009B420B"/>
    <w:rsid w:val="009B4D93"/>
    <w:rsid w:val="009B5A41"/>
    <w:rsid w:val="009B608B"/>
    <w:rsid w:val="009B61E7"/>
    <w:rsid w:val="009B639C"/>
    <w:rsid w:val="009B65F1"/>
    <w:rsid w:val="009B6CD0"/>
    <w:rsid w:val="009B6FB2"/>
    <w:rsid w:val="009B702F"/>
    <w:rsid w:val="009B73EF"/>
    <w:rsid w:val="009B73FF"/>
    <w:rsid w:val="009C01DD"/>
    <w:rsid w:val="009C0764"/>
    <w:rsid w:val="009C0B4F"/>
    <w:rsid w:val="009C15F9"/>
    <w:rsid w:val="009C19C7"/>
    <w:rsid w:val="009C2977"/>
    <w:rsid w:val="009C2FFF"/>
    <w:rsid w:val="009C3256"/>
    <w:rsid w:val="009C3538"/>
    <w:rsid w:val="009C3FFA"/>
    <w:rsid w:val="009C4027"/>
    <w:rsid w:val="009C43D8"/>
    <w:rsid w:val="009C4617"/>
    <w:rsid w:val="009C4A71"/>
    <w:rsid w:val="009C4CA5"/>
    <w:rsid w:val="009C4DF7"/>
    <w:rsid w:val="009C4E0F"/>
    <w:rsid w:val="009C509C"/>
    <w:rsid w:val="009C50B3"/>
    <w:rsid w:val="009C5EB4"/>
    <w:rsid w:val="009C6D85"/>
    <w:rsid w:val="009C7033"/>
    <w:rsid w:val="009C7CCE"/>
    <w:rsid w:val="009D0109"/>
    <w:rsid w:val="009D0670"/>
    <w:rsid w:val="009D0CE5"/>
    <w:rsid w:val="009D0F12"/>
    <w:rsid w:val="009D152E"/>
    <w:rsid w:val="009D1532"/>
    <w:rsid w:val="009D18A8"/>
    <w:rsid w:val="009D1CF9"/>
    <w:rsid w:val="009D30B8"/>
    <w:rsid w:val="009D4060"/>
    <w:rsid w:val="009D407D"/>
    <w:rsid w:val="009D433E"/>
    <w:rsid w:val="009D51B8"/>
    <w:rsid w:val="009D5D3B"/>
    <w:rsid w:val="009D5E8E"/>
    <w:rsid w:val="009D61CA"/>
    <w:rsid w:val="009D6C34"/>
    <w:rsid w:val="009D6D83"/>
    <w:rsid w:val="009D6F6F"/>
    <w:rsid w:val="009D704D"/>
    <w:rsid w:val="009D7895"/>
    <w:rsid w:val="009E0748"/>
    <w:rsid w:val="009E208E"/>
    <w:rsid w:val="009E2BB8"/>
    <w:rsid w:val="009E2E5F"/>
    <w:rsid w:val="009E38A4"/>
    <w:rsid w:val="009E38FE"/>
    <w:rsid w:val="009E44EC"/>
    <w:rsid w:val="009E4CA3"/>
    <w:rsid w:val="009E4E41"/>
    <w:rsid w:val="009E4FBA"/>
    <w:rsid w:val="009E554A"/>
    <w:rsid w:val="009E5E46"/>
    <w:rsid w:val="009E7033"/>
    <w:rsid w:val="009E7860"/>
    <w:rsid w:val="009E7DF1"/>
    <w:rsid w:val="009F0848"/>
    <w:rsid w:val="009F0FCD"/>
    <w:rsid w:val="009F11D1"/>
    <w:rsid w:val="009F2234"/>
    <w:rsid w:val="009F23F4"/>
    <w:rsid w:val="009F276C"/>
    <w:rsid w:val="009F2C09"/>
    <w:rsid w:val="009F2D6E"/>
    <w:rsid w:val="009F3993"/>
    <w:rsid w:val="009F3EC6"/>
    <w:rsid w:val="009F4057"/>
    <w:rsid w:val="009F468A"/>
    <w:rsid w:val="009F46D2"/>
    <w:rsid w:val="009F4AED"/>
    <w:rsid w:val="009F7054"/>
    <w:rsid w:val="009F7F68"/>
    <w:rsid w:val="00A0003C"/>
    <w:rsid w:val="00A003F5"/>
    <w:rsid w:val="00A00BB1"/>
    <w:rsid w:val="00A00CBF"/>
    <w:rsid w:val="00A00E53"/>
    <w:rsid w:val="00A013D7"/>
    <w:rsid w:val="00A015EC"/>
    <w:rsid w:val="00A0171B"/>
    <w:rsid w:val="00A01D11"/>
    <w:rsid w:val="00A0223E"/>
    <w:rsid w:val="00A02B23"/>
    <w:rsid w:val="00A03A66"/>
    <w:rsid w:val="00A03DC4"/>
    <w:rsid w:val="00A03F97"/>
    <w:rsid w:val="00A04098"/>
    <w:rsid w:val="00A04D67"/>
    <w:rsid w:val="00A0519D"/>
    <w:rsid w:val="00A052AE"/>
    <w:rsid w:val="00A05F87"/>
    <w:rsid w:val="00A0654A"/>
    <w:rsid w:val="00A065AB"/>
    <w:rsid w:val="00A076FF"/>
    <w:rsid w:val="00A07949"/>
    <w:rsid w:val="00A07AA2"/>
    <w:rsid w:val="00A07C09"/>
    <w:rsid w:val="00A10683"/>
    <w:rsid w:val="00A10894"/>
    <w:rsid w:val="00A10F20"/>
    <w:rsid w:val="00A111C6"/>
    <w:rsid w:val="00A1170C"/>
    <w:rsid w:val="00A1197E"/>
    <w:rsid w:val="00A11A60"/>
    <w:rsid w:val="00A127B8"/>
    <w:rsid w:val="00A1290E"/>
    <w:rsid w:val="00A129B4"/>
    <w:rsid w:val="00A12FAB"/>
    <w:rsid w:val="00A1330C"/>
    <w:rsid w:val="00A1336C"/>
    <w:rsid w:val="00A1354C"/>
    <w:rsid w:val="00A13A35"/>
    <w:rsid w:val="00A14880"/>
    <w:rsid w:val="00A1490D"/>
    <w:rsid w:val="00A14E90"/>
    <w:rsid w:val="00A1509B"/>
    <w:rsid w:val="00A152AB"/>
    <w:rsid w:val="00A15826"/>
    <w:rsid w:val="00A1594B"/>
    <w:rsid w:val="00A15D43"/>
    <w:rsid w:val="00A1635D"/>
    <w:rsid w:val="00A16465"/>
    <w:rsid w:val="00A16644"/>
    <w:rsid w:val="00A170C4"/>
    <w:rsid w:val="00A17182"/>
    <w:rsid w:val="00A17ABA"/>
    <w:rsid w:val="00A2038E"/>
    <w:rsid w:val="00A2081A"/>
    <w:rsid w:val="00A20AAD"/>
    <w:rsid w:val="00A20E4B"/>
    <w:rsid w:val="00A2105E"/>
    <w:rsid w:val="00A214DC"/>
    <w:rsid w:val="00A2163E"/>
    <w:rsid w:val="00A218CC"/>
    <w:rsid w:val="00A21C12"/>
    <w:rsid w:val="00A21F74"/>
    <w:rsid w:val="00A223A4"/>
    <w:rsid w:val="00A23C48"/>
    <w:rsid w:val="00A23CA9"/>
    <w:rsid w:val="00A24A30"/>
    <w:rsid w:val="00A24E63"/>
    <w:rsid w:val="00A25D45"/>
    <w:rsid w:val="00A25F2F"/>
    <w:rsid w:val="00A26033"/>
    <w:rsid w:val="00A26598"/>
    <w:rsid w:val="00A26954"/>
    <w:rsid w:val="00A269DB"/>
    <w:rsid w:val="00A2740A"/>
    <w:rsid w:val="00A27667"/>
    <w:rsid w:val="00A277C1"/>
    <w:rsid w:val="00A27F91"/>
    <w:rsid w:val="00A3013B"/>
    <w:rsid w:val="00A30845"/>
    <w:rsid w:val="00A30965"/>
    <w:rsid w:val="00A30D9F"/>
    <w:rsid w:val="00A30EE3"/>
    <w:rsid w:val="00A30F8F"/>
    <w:rsid w:val="00A3157F"/>
    <w:rsid w:val="00A3176B"/>
    <w:rsid w:val="00A31F90"/>
    <w:rsid w:val="00A31FC8"/>
    <w:rsid w:val="00A32297"/>
    <w:rsid w:val="00A326BF"/>
    <w:rsid w:val="00A32CF4"/>
    <w:rsid w:val="00A32D76"/>
    <w:rsid w:val="00A3366A"/>
    <w:rsid w:val="00A33C48"/>
    <w:rsid w:val="00A33EAD"/>
    <w:rsid w:val="00A3486A"/>
    <w:rsid w:val="00A34DED"/>
    <w:rsid w:val="00A34F4A"/>
    <w:rsid w:val="00A34F8C"/>
    <w:rsid w:val="00A35320"/>
    <w:rsid w:val="00A3584F"/>
    <w:rsid w:val="00A35961"/>
    <w:rsid w:val="00A35D85"/>
    <w:rsid w:val="00A361C8"/>
    <w:rsid w:val="00A364DC"/>
    <w:rsid w:val="00A37133"/>
    <w:rsid w:val="00A37CE2"/>
    <w:rsid w:val="00A4018E"/>
    <w:rsid w:val="00A406C5"/>
    <w:rsid w:val="00A4078D"/>
    <w:rsid w:val="00A40857"/>
    <w:rsid w:val="00A417EE"/>
    <w:rsid w:val="00A41E55"/>
    <w:rsid w:val="00A423D5"/>
    <w:rsid w:val="00A425ED"/>
    <w:rsid w:val="00A42791"/>
    <w:rsid w:val="00A42C29"/>
    <w:rsid w:val="00A42FC9"/>
    <w:rsid w:val="00A430B1"/>
    <w:rsid w:val="00A431AC"/>
    <w:rsid w:val="00A43364"/>
    <w:rsid w:val="00A4375F"/>
    <w:rsid w:val="00A43776"/>
    <w:rsid w:val="00A441AD"/>
    <w:rsid w:val="00A44887"/>
    <w:rsid w:val="00A44933"/>
    <w:rsid w:val="00A4580A"/>
    <w:rsid w:val="00A45C0F"/>
    <w:rsid w:val="00A45DC4"/>
    <w:rsid w:val="00A45F2F"/>
    <w:rsid w:val="00A462FC"/>
    <w:rsid w:val="00A464D7"/>
    <w:rsid w:val="00A46761"/>
    <w:rsid w:val="00A4688D"/>
    <w:rsid w:val="00A46A9B"/>
    <w:rsid w:val="00A46F9C"/>
    <w:rsid w:val="00A470DA"/>
    <w:rsid w:val="00A47490"/>
    <w:rsid w:val="00A475F9"/>
    <w:rsid w:val="00A4786A"/>
    <w:rsid w:val="00A47B05"/>
    <w:rsid w:val="00A47B56"/>
    <w:rsid w:val="00A47FEC"/>
    <w:rsid w:val="00A50166"/>
    <w:rsid w:val="00A50168"/>
    <w:rsid w:val="00A50ECD"/>
    <w:rsid w:val="00A51EC3"/>
    <w:rsid w:val="00A51FDD"/>
    <w:rsid w:val="00A5228F"/>
    <w:rsid w:val="00A52326"/>
    <w:rsid w:val="00A523D2"/>
    <w:rsid w:val="00A52D38"/>
    <w:rsid w:val="00A53210"/>
    <w:rsid w:val="00A53833"/>
    <w:rsid w:val="00A53B06"/>
    <w:rsid w:val="00A53B84"/>
    <w:rsid w:val="00A545CB"/>
    <w:rsid w:val="00A548DC"/>
    <w:rsid w:val="00A5539A"/>
    <w:rsid w:val="00A56165"/>
    <w:rsid w:val="00A56170"/>
    <w:rsid w:val="00A57CC2"/>
    <w:rsid w:val="00A60316"/>
    <w:rsid w:val="00A607BC"/>
    <w:rsid w:val="00A60E63"/>
    <w:rsid w:val="00A60E8D"/>
    <w:rsid w:val="00A61C9E"/>
    <w:rsid w:val="00A61DC5"/>
    <w:rsid w:val="00A61EBE"/>
    <w:rsid w:val="00A61EC7"/>
    <w:rsid w:val="00A620EE"/>
    <w:rsid w:val="00A62411"/>
    <w:rsid w:val="00A6247A"/>
    <w:rsid w:val="00A625E3"/>
    <w:rsid w:val="00A62B36"/>
    <w:rsid w:val="00A634EA"/>
    <w:rsid w:val="00A635CB"/>
    <w:rsid w:val="00A63815"/>
    <w:rsid w:val="00A63C14"/>
    <w:rsid w:val="00A63E43"/>
    <w:rsid w:val="00A6485C"/>
    <w:rsid w:val="00A649D2"/>
    <w:rsid w:val="00A65245"/>
    <w:rsid w:val="00A658A0"/>
    <w:rsid w:val="00A65BDF"/>
    <w:rsid w:val="00A668BF"/>
    <w:rsid w:val="00A66ABB"/>
    <w:rsid w:val="00A66D58"/>
    <w:rsid w:val="00A67298"/>
    <w:rsid w:val="00A674DB"/>
    <w:rsid w:val="00A6756B"/>
    <w:rsid w:val="00A71364"/>
    <w:rsid w:val="00A71800"/>
    <w:rsid w:val="00A71DA0"/>
    <w:rsid w:val="00A72257"/>
    <w:rsid w:val="00A72270"/>
    <w:rsid w:val="00A723A9"/>
    <w:rsid w:val="00A7280A"/>
    <w:rsid w:val="00A729C1"/>
    <w:rsid w:val="00A729F9"/>
    <w:rsid w:val="00A72C76"/>
    <w:rsid w:val="00A73145"/>
    <w:rsid w:val="00A740EF"/>
    <w:rsid w:val="00A74BA1"/>
    <w:rsid w:val="00A74EA8"/>
    <w:rsid w:val="00A75024"/>
    <w:rsid w:val="00A753EF"/>
    <w:rsid w:val="00A753F3"/>
    <w:rsid w:val="00A7668E"/>
    <w:rsid w:val="00A76E96"/>
    <w:rsid w:val="00A77149"/>
    <w:rsid w:val="00A775CB"/>
    <w:rsid w:val="00A7799D"/>
    <w:rsid w:val="00A800EB"/>
    <w:rsid w:val="00A804B7"/>
    <w:rsid w:val="00A80F08"/>
    <w:rsid w:val="00A81413"/>
    <w:rsid w:val="00A8164A"/>
    <w:rsid w:val="00A81CED"/>
    <w:rsid w:val="00A82437"/>
    <w:rsid w:val="00A82543"/>
    <w:rsid w:val="00A82A14"/>
    <w:rsid w:val="00A82BC7"/>
    <w:rsid w:val="00A82D52"/>
    <w:rsid w:val="00A83833"/>
    <w:rsid w:val="00A838CA"/>
    <w:rsid w:val="00A8443B"/>
    <w:rsid w:val="00A846BC"/>
    <w:rsid w:val="00A84AC2"/>
    <w:rsid w:val="00A850D9"/>
    <w:rsid w:val="00A86ABC"/>
    <w:rsid w:val="00A873D9"/>
    <w:rsid w:val="00A87C29"/>
    <w:rsid w:val="00A87EC1"/>
    <w:rsid w:val="00A905B3"/>
    <w:rsid w:val="00A90684"/>
    <w:rsid w:val="00A91229"/>
    <w:rsid w:val="00A913E0"/>
    <w:rsid w:val="00A91A0D"/>
    <w:rsid w:val="00A92C80"/>
    <w:rsid w:val="00A933D8"/>
    <w:rsid w:val="00A935B5"/>
    <w:rsid w:val="00A93ABE"/>
    <w:rsid w:val="00A93D42"/>
    <w:rsid w:val="00A941CA"/>
    <w:rsid w:val="00A94247"/>
    <w:rsid w:val="00A954A5"/>
    <w:rsid w:val="00A95BE3"/>
    <w:rsid w:val="00A96083"/>
    <w:rsid w:val="00A96253"/>
    <w:rsid w:val="00A96476"/>
    <w:rsid w:val="00A96764"/>
    <w:rsid w:val="00A96851"/>
    <w:rsid w:val="00A96E63"/>
    <w:rsid w:val="00A97008"/>
    <w:rsid w:val="00A97101"/>
    <w:rsid w:val="00A971FF"/>
    <w:rsid w:val="00A97B03"/>
    <w:rsid w:val="00AA03FC"/>
    <w:rsid w:val="00AA0D08"/>
    <w:rsid w:val="00AA1324"/>
    <w:rsid w:val="00AA168D"/>
    <w:rsid w:val="00AA1975"/>
    <w:rsid w:val="00AA1A58"/>
    <w:rsid w:val="00AA1C69"/>
    <w:rsid w:val="00AA1F42"/>
    <w:rsid w:val="00AA1F6F"/>
    <w:rsid w:val="00AA2173"/>
    <w:rsid w:val="00AA278D"/>
    <w:rsid w:val="00AA29C4"/>
    <w:rsid w:val="00AA3F0D"/>
    <w:rsid w:val="00AA4D79"/>
    <w:rsid w:val="00AA5226"/>
    <w:rsid w:val="00AA5689"/>
    <w:rsid w:val="00AA5B64"/>
    <w:rsid w:val="00AA5BC8"/>
    <w:rsid w:val="00AA619B"/>
    <w:rsid w:val="00AA6A7B"/>
    <w:rsid w:val="00AA6C79"/>
    <w:rsid w:val="00AA720D"/>
    <w:rsid w:val="00AA75B3"/>
    <w:rsid w:val="00AA7C91"/>
    <w:rsid w:val="00AB00B1"/>
    <w:rsid w:val="00AB0342"/>
    <w:rsid w:val="00AB0ABF"/>
    <w:rsid w:val="00AB0F37"/>
    <w:rsid w:val="00AB109D"/>
    <w:rsid w:val="00AB1830"/>
    <w:rsid w:val="00AB1917"/>
    <w:rsid w:val="00AB1962"/>
    <w:rsid w:val="00AB1BC6"/>
    <w:rsid w:val="00AB1F51"/>
    <w:rsid w:val="00AB23BE"/>
    <w:rsid w:val="00AB2456"/>
    <w:rsid w:val="00AB2796"/>
    <w:rsid w:val="00AB2808"/>
    <w:rsid w:val="00AB2919"/>
    <w:rsid w:val="00AB2E45"/>
    <w:rsid w:val="00AB3482"/>
    <w:rsid w:val="00AB3E28"/>
    <w:rsid w:val="00AB490C"/>
    <w:rsid w:val="00AB4B39"/>
    <w:rsid w:val="00AB4E84"/>
    <w:rsid w:val="00AB4F92"/>
    <w:rsid w:val="00AB51DF"/>
    <w:rsid w:val="00AB5E2B"/>
    <w:rsid w:val="00AB6077"/>
    <w:rsid w:val="00AB607C"/>
    <w:rsid w:val="00AB61D2"/>
    <w:rsid w:val="00AB6EF4"/>
    <w:rsid w:val="00AB6F96"/>
    <w:rsid w:val="00AB7408"/>
    <w:rsid w:val="00AB772B"/>
    <w:rsid w:val="00AB786C"/>
    <w:rsid w:val="00AB78A4"/>
    <w:rsid w:val="00AC016B"/>
    <w:rsid w:val="00AC0CE6"/>
    <w:rsid w:val="00AC1DE4"/>
    <w:rsid w:val="00AC1EA5"/>
    <w:rsid w:val="00AC2208"/>
    <w:rsid w:val="00AC287D"/>
    <w:rsid w:val="00AC2C48"/>
    <w:rsid w:val="00AC3033"/>
    <w:rsid w:val="00AC3250"/>
    <w:rsid w:val="00AC38BA"/>
    <w:rsid w:val="00AC4068"/>
    <w:rsid w:val="00AC412B"/>
    <w:rsid w:val="00AC41F0"/>
    <w:rsid w:val="00AC464A"/>
    <w:rsid w:val="00AC4696"/>
    <w:rsid w:val="00AC4B0E"/>
    <w:rsid w:val="00AC4B77"/>
    <w:rsid w:val="00AC4E4C"/>
    <w:rsid w:val="00AC4E60"/>
    <w:rsid w:val="00AC5205"/>
    <w:rsid w:val="00AC5466"/>
    <w:rsid w:val="00AC5B70"/>
    <w:rsid w:val="00AC5D25"/>
    <w:rsid w:val="00AC5ED3"/>
    <w:rsid w:val="00AC5F71"/>
    <w:rsid w:val="00AC6E05"/>
    <w:rsid w:val="00AD0659"/>
    <w:rsid w:val="00AD0B58"/>
    <w:rsid w:val="00AD0F76"/>
    <w:rsid w:val="00AD117A"/>
    <w:rsid w:val="00AD175F"/>
    <w:rsid w:val="00AD196B"/>
    <w:rsid w:val="00AD1FC0"/>
    <w:rsid w:val="00AD2204"/>
    <w:rsid w:val="00AD2646"/>
    <w:rsid w:val="00AD41EF"/>
    <w:rsid w:val="00AD450D"/>
    <w:rsid w:val="00AD5320"/>
    <w:rsid w:val="00AD5849"/>
    <w:rsid w:val="00AD61C4"/>
    <w:rsid w:val="00AD72A7"/>
    <w:rsid w:val="00AD7615"/>
    <w:rsid w:val="00AE0460"/>
    <w:rsid w:val="00AE051C"/>
    <w:rsid w:val="00AE06F2"/>
    <w:rsid w:val="00AE10F0"/>
    <w:rsid w:val="00AE27C9"/>
    <w:rsid w:val="00AE2B93"/>
    <w:rsid w:val="00AE3107"/>
    <w:rsid w:val="00AE315F"/>
    <w:rsid w:val="00AE415D"/>
    <w:rsid w:val="00AE49D0"/>
    <w:rsid w:val="00AE4C62"/>
    <w:rsid w:val="00AE51A3"/>
    <w:rsid w:val="00AE553E"/>
    <w:rsid w:val="00AE5CA0"/>
    <w:rsid w:val="00AE638C"/>
    <w:rsid w:val="00AE68C4"/>
    <w:rsid w:val="00AE6DF6"/>
    <w:rsid w:val="00AE6EBD"/>
    <w:rsid w:val="00AE78C2"/>
    <w:rsid w:val="00AE7F28"/>
    <w:rsid w:val="00AF010F"/>
    <w:rsid w:val="00AF056E"/>
    <w:rsid w:val="00AF0A23"/>
    <w:rsid w:val="00AF0AEC"/>
    <w:rsid w:val="00AF1080"/>
    <w:rsid w:val="00AF1647"/>
    <w:rsid w:val="00AF2376"/>
    <w:rsid w:val="00AF29E0"/>
    <w:rsid w:val="00AF2BAB"/>
    <w:rsid w:val="00AF3CC1"/>
    <w:rsid w:val="00AF4489"/>
    <w:rsid w:val="00AF4844"/>
    <w:rsid w:val="00AF4DCB"/>
    <w:rsid w:val="00AF53C9"/>
    <w:rsid w:val="00AF5A01"/>
    <w:rsid w:val="00AF5AE1"/>
    <w:rsid w:val="00AF5B60"/>
    <w:rsid w:val="00AF5E8E"/>
    <w:rsid w:val="00AF6FB4"/>
    <w:rsid w:val="00AF7487"/>
    <w:rsid w:val="00AF77EA"/>
    <w:rsid w:val="00B00357"/>
    <w:rsid w:val="00B003EA"/>
    <w:rsid w:val="00B004D3"/>
    <w:rsid w:val="00B009E3"/>
    <w:rsid w:val="00B00D3C"/>
    <w:rsid w:val="00B01C95"/>
    <w:rsid w:val="00B01EE0"/>
    <w:rsid w:val="00B02CC1"/>
    <w:rsid w:val="00B0374D"/>
    <w:rsid w:val="00B03A17"/>
    <w:rsid w:val="00B03C7F"/>
    <w:rsid w:val="00B040C4"/>
    <w:rsid w:val="00B042FA"/>
    <w:rsid w:val="00B04B1B"/>
    <w:rsid w:val="00B04D3F"/>
    <w:rsid w:val="00B04DD8"/>
    <w:rsid w:val="00B06CAF"/>
    <w:rsid w:val="00B07254"/>
    <w:rsid w:val="00B079F4"/>
    <w:rsid w:val="00B07F2F"/>
    <w:rsid w:val="00B10167"/>
    <w:rsid w:val="00B10A3C"/>
    <w:rsid w:val="00B10C1D"/>
    <w:rsid w:val="00B11A96"/>
    <w:rsid w:val="00B11EC8"/>
    <w:rsid w:val="00B12114"/>
    <w:rsid w:val="00B1281A"/>
    <w:rsid w:val="00B12A35"/>
    <w:rsid w:val="00B13691"/>
    <w:rsid w:val="00B13897"/>
    <w:rsid w:val="00B140CB"/>
    <w:rsid w:val="00B1413D"/>
    <w:rsid w:val="00B15596"/>
    <w:rsid w:val="00B15696"/>
    <w:rsid w:val="00B159C8"/>
    <w:rsid w:val="00B162BA"/>
    <w:rsid w:val="00B2011A"/>
    <w:rsid w:val="00B2092A"/>
    <w:rsid w:val="00B20992"/>
    <w:rsid w:val="00B20A74"/>
    <w:rsid w:val="00B20F1D"/>
    <w:rsid w:val="00B21196"/>
    <w:rsid w:val="00B21ECA"/>
    <w:rsid w:val="00B221A0"/>
    <w:rsid w:val="00B224C1"/>
    <w:rsid w:val="00B225EC"/>
    <w:rsid w:val="00B22D25"/>
    <w:rsid w:val="00B239C5"/>
    <w:rsid w:val="00B23A6F"/>
    <w:rsid w:val="00B23B6D"/>
    <w:rsid w:val="00B23F19"/>
    <w:rsid w:val="00B246A5"/>
    <w:rsid w:val="00B2489D"/>
    <w:rsid w:val="00B24BD4"/>
    <w:rsid w:val="00B24D6E"/>
    <w:rsid w:val="00B2559E"/>
    <w:rsid w:val="00B2617C"/>
    <w:rsid w:val="00B264FA"/>
    <w:rsid w:val="00B266DA"/>
    <w:rsid w:val="00B26994"/>
    <w:rsid w:val="00B27C2A"/>
    <w:rsid w:val="00B307B6"/>
    <w:rsid w:val="00B30E4F"/>
    <w:rsid w:val="00B30FCE"/>
    <w:rsid w:val="00B31ED7"/>
    <w:rsid w:val="00B32223"/>
    <w:rsid w:val="00B32528"/>
    <w:rsid w:val="00B32A3B"/>
    <w:rsid w:val="00B33059"/>
    <w:rsid w:val="00B335B9"/>
    <w:rsid w:val="00B3399B"/>
    <w:rsid w:val="00B347EB"/>
    <w:rsid w:val="00B36655"/>
    <w:rsid w:val="00B36E00"/>
    <w:rsid w:val="00B36FCC"/>
    <w:rsid w:val="00B3700D"/>
    <w:rsid w:val="00B37813"/>
    <w:rsid w:val="00B37BED"/>
    <w:rsid w:val="00B40558"/>
    <w:rsid w:val="00B406D2"/>
    <w:rsid w:val="00B40B43"/>
    <w:rsid w:val="00B41C32"/>
    <w:rsid w:val="00B41C94"/>
    <w:rsid w:val="00B4217E"/>
    <w:rsid w:val="00B4231C"/>
    <w:rsid w:val="00B42383"/>
    <w:rsid w:val="00B42488"/>
    <w:rsid w:val="00B42882"/>
    <w:rsid w:val="00B42B42"/>
    <w:rsid w:val="00B42F38"/>
    <w:rsid w:val="00B432B2"/>
    <w:rsid w:val="00B434ED"/>
    <w:rsid w:val="00B436F6"/>
    <w:rsid w:val="00B4398A"/>
    <w:rsid w:val="00B444AB"/>
    <w:rsid w:val="00B448E1"/>
    <w:rsid w:val="00B44B58"/>
    <w:rsid w:val="00B44D2E"/>
    <w:rsid w:val="00B44E83"/>
    <w:rsid w:val="00B452BB"/>
    <w:rsid w:val="00B452E6"/>
    <w:rsid w:val="00B45A40"/>
    <w:rsid w:val="00B46102"/>
    <w:rsid w:val="00B46EE8"/>
    <w:rsid w:val="00B47220"/>
    <w:rsid w:val="00B476A9"/>
    <w:rsid w:val="00B4780D"/>
    <w:rsid w:val="00B50270"/>
    <w:rsid w:val="00B5042B"/>
    <w:rsid w:val="00B50550"/>
    <w:rsid w:val="00B51396"/>
    <w:rsid w:val="00B516F1"/>
    <w:rsid w:val="00B517A3"/>
    <w:rsid w:val="00B52864"/>
    <w:rsid w:val="00B52A2D"/>
    <w:rsid w:val="00B532AD"/>
    <w:rsid w:val="00B535C8"/>
    <w:rsid w:val="00B53854"/>
    <w:rsid w:val="00B53ECC"/>
    <w:rsid w:val="00B543FA"/>
    <w:rsid w:val="00B545F9"/>
    <w:rsid w:val="00B54A14"/>
    <w:rsid w:val="00B54A7D"/>
    <w:rsid w:val="00B54C48"/>
    <w:rsid w:val="00B55A75"/>
    <w:rsid w:val="00B55B75"/>
    <w:rsid w:val="00B57C95"/>
    <w:rsid w:val="00B57E97"/>
    <w:rsid w:val="00B57EE0"/>
    <w:rsid w:val="00B601BD"/>
    <w:rsid w:val="00B607BA"/>
    <w:rsid w:val="00B607F7"/>
    <w:rsid w:val="00B60868"/>
    <w:rsid w:val="00B62C47"/>
    <w:rsid w:val="00B63EC3"/>
    <w:rsid w:val="00B63F47"/>
    <w:rsid w:val="00B645C5"/>
    <w:rsid w:val="00B64647"/>
    <w:rsid w:val="00B6485C"/>
    <w:rsid w:val="00B649E7"/>
    <w:rsid w:val="00B64E5B"/>
    <w:rsid w:val="00B64E89"/>
    <w:rsid w:val="00B65DE4"/>
    <w:rsid w:val="00B66468"/>
    <w:rsid w:val="00B665CB"/>
    <w:rsid w:val="00B668C6"/>
    <w:rsid w:val="00B6791F"/>
    <w:rsid w:val="00B67939"/>
    <w:rsid w:val="00B67AC0"/>
    <w:rsid w:val="00B67C57"/>
    <w:rsid w:val="00B70028"/>
    <w:rsid w:val="00B70401"/>
    <w:rsid w:val="00B70740"/>
    <w:rsid w:val="00B70C70"/>
    <w:rsid w:val="00B70CAE"/>
    <w:rsid w:val="00B722D0"/>
    <w:rsid w:val="00B724B6"/>
    <w:rsid w:val="00B725CB"/>
    <w:rsid w:val="00B72A19"/>
    <w:rsid w:val="00B7334A"/>
    <w:rsid w:val="00B73504"/>
    <w:rsid w:val="00B73D2F"/>
    <w:rsid w:val="00B740F4"/>
    <w:rsid w:val="00B742B4"/>
    <w:rsid w:val="00B742D2"/>
    <w:rsid w:val="00B74469"/>
    <w:rsid w:val="00B74D97"/>
    <w:rsid w:val="00B74F4B"/>
    <w:rsid w:val="00B7546E"/>
    <w:rsid w:val="00B75D10"/>
    <w:rsid w:val="00B76370"/>
    <w:rsid w:val="00B76446"/>
    <w:rsid w:val="00B76694"/>
    <w:rsid w:val="00B76EAD"/>
    <w:rsid w:val="00B76EF2"/>
    <w:rsid w:val="00B80108"/>
    <w:rsid w:val="00B80F4A"/>
    <w:rsid w:val="00B81548"/>
    <w:rsid w:val="00B82298"/>
    <w:rsid w:val="00B822BB"/>
    <w:rsid w:val="00B82DC8"/>
    <w:rsid w:val="00B83203"/>
    <w:rsid w:val="00B8385D"/>
    <w:rsid w:val="00B83D4C"/>
    <w:rsid w:val="00B83EC1"/>
    <w:rsid w:val="00B84C51"/>
    <w:rsid w:val="00B84FD7"/>
    <w:rsid w:val="00B85297"/>
    <w:rsid w:val="00B85B03"/>
    <w:rsid w:val="00B85BDE"/>
    <w:rsid w:val="00B85F4C"/>
    <w:rsid w:val="00B85FD8"/>
    <w:rsid w:val="00B86F67"/>
    <w:rsid w:val="00B87354"/>
    <w:rsid w:val="00B87836"/>
    <w:rsid w:val="00B87C49"/>
    <w:rsid w:val="00B90836"/>
    <w:rsid w:val="00B909DC"/>
    <w:rsid w:val="00B9107D"/>
    <w:rsid w:val="00B92504"/>
    <w:rsid w:val="00B93FDD"/>
    <w:rsid w:val="00B94142"/>
    <w:rsid w:val="00B94AF3"/>
    <w:rsid w:val="00B94B14"/>
    <w:rsid w:val="00B95274"/>
    <w:rsid w:val="00B95566"/>
    <w:rsid w:val="00B95869"/>
    <w:rsid w:val="00B95B07"/>
    <w:rsid w:val="00B95EBA"/>
    <w:rsid w:val="00B96993"/>
    <w:rsid w:val="00B969FC"/>
    <w:rsid w:val="00B974B9"/>
    <w:rsid w:val="00B9790F"/>
    <w:rsid w:val="00B97FC7"/>
    <w:rsid w:val="00BA003E"/>
    <w:rsid w:val="00BA0272"/>
    <w:rsid w:val="00BA05C2"/>
    <w:rsid w:val="00BA12C0"/>
    <w:rsid w:val="00BA142B"/>
    <w:rsid w:val="00BA145E"/>
    <w:rsid w:val="00BA15AE"/>
    <w:rsid w:val="00BA1B6E"/>
    <w:rsid w:val="00BA1EEE"/>
    <w:rsid w:val="00BA1FED"/>
    <w:rsid w:val="00BA27EC"/>
    <w:rsid w:val="00BA2B1D"/>
    <w:rsid w:val="00BA2D6F"/>
    <w:rsid w:val="00BA3549"/>
    <w:rsid w:val="00BA394E"/>
    <w:rsid w:val="00BA4325"/>
    <w:rsid w:val="00BA4571"/>
    <w:rsid w:val="00BA46CB"/>
    <w:rsid w:val="00BA48C7"/>
    <w:rsid w:val="00BA574D"/>
    <w:rsid w:val="00BA61FC"/>
    <w:rsid w:val="00BA6362"/>
    <w:rsid w:val="00BA66FA"/>
    <w:rsid w:val="00BA67DA"/>
    <w:rsid w:val="00BA6DCB"/>
    <w:rsid w:val="00BA7056"/>
    <w:rsid w:val="00BA730B"/>
    <w:rsid w:val="00BA74F6"/>
    <w:rsid w:val="00BA7500"/>
    <w:rsid w:val="00BA7573"/>
    <w:rsid w:val="00BB0209"/>
    <w:rsid w:val="00BB0317"/>
    <w:rsid w:val="00BB0CA5"/>
    <w:rsid w:val="00BB135E"/>
    <w:rsid w:val="00BB199B"/>
    <w:rsid w:val="00BB1A30"/>
    <w:rsid w:val="00BB1D52"/>
    <w:rsid w:val="00BB1E90"/>
    <w:rsid w:val="00BB2307"/>
    <w:rsid w:val="00BB233E"/>
    <w:rsid w:val="00BB2456"/>
    <w:rsid w:val="00BB3334"/>
    <w:rsid w:val="00BB33B7"/>
    <w:rsid w:val="00BB4F5C"/>
    <w:rsid w:val="00BB5348"/>
    <w:rsid w:val="00BB54C9"/>
    <w:rsid w:val="00BB5578"/>
    <w:rsid w:val="00BB607F"/>
    <w:rsid w:val="00BB614B"/>
    <w:rsid w:val="00BB6374"/>
    <w:rsid w:val="00BB6570"/>
    <w:rsid w:val="00BB6712"/>
    <w:rsid w:val="00BB7127"/>
    <w:rsid w:val="00BB72EB"/>
    <w:rsid w:val="00BB770C"/>
    <w:rsid w:val="00BB7BF1"/>
    <w:rsid w:val="00BB7C36"/>
    <w:rsid w:val="00BC0007"/>
    <w:rsid w:val="00BC0196"/>
    <w:rsid w:val="00BC0668"/>
    <w:rsid w:val="00BC0DDA"/>
    <w:rsid w:val="00BC19F2"/>
    <w:rsid w:val="00BC21A4"/>
    <w:rsid w:val="00BC21C2"/>
    <w:rsid w:val="00BC3510"/>
    <w:rsid w:val="00BC38F5"/>
    <w:rsid w:val="00BC3915"/>
    <w:rsid w:val="00BC3F07"/>
    <w:rsid w:val="00BC3FC1"/>
    <w:rsid w:val="00BC56AE"/>
    <w:rsid w:val="00BC58C6"/>
    <w:rsid w:val="00BC58D5"/>
    <w:rsid w:val="00BC5F5A"/>
    <w:rsid w:val="00BC6019"/>
    <w:rsid w:val="00BC61B8"/>
    <w:rsid w:val="00BC69A5"/>
    <w:rsid w:val="00BC7766"/>
    <w:rsid w:val="00BD113C"/>
    <w:rsid w:val="00BD1417"/>
    <w:rsid w:val="00BD1CA8"/>
    <w:rsid w:val="00BD20FC"/>
    <w:rsid w:val="00BD24C5"/>
    <w:rsid w:val="00BD28E2"/>
    <w:rsid w:val="00BD2BD1"/>
    <w:rsid w:val="00BD4255"/>
    <w:rsid w:val="00BD43B6"/>
    <w:rsid w:val="00BD5132"/>
    <w:rsid w:val="00BD536C"/>
    <w:rsid w:val="00BD56F3"/>
    <w:rsid w:val="00BD6D51"/>
    <w:rsid w:val="00BD6E71"/>
    <w:rsid w:val="00BD7827"/>
    <w:rsid w:val="00BD7834"/>
    <w:rsid w:val="00BD7C79"/>
    <w:rsid w:val="00BD7CD7"/>
    <w:rsid w:val="00BE0985"/>
    <w:rsid w:val="00BE0A63"/>
    <w:rsid w:val="00BE0CD2"/>
    <w:rsid w:val="00BE0E2B"/>
    <w:rsid w:val="00BE19CB"/>
    <w:rsid w:val="00BE1F60"/>
    <w:rsid w:val="00BE2040"/>
    <w:rsid w:val="00BE257D"/>
    <w:rsid w:val="00BE25DC"/>
    <w:rsid w:val="00BE31DC"/>
    <w:rsid w:val="00BE3D3C"/>
    <w:rsid w:val="00BE404B"/>
    <w:rsid w:val="00BE4A15"/>
    <w:rsid w:val="00BE556B"/>
    <w:rsid w:val="00BE5E7D"/>
    <w:rsid w:val="00BE6C63"/>
    <w:rsid w:val="00BE7AE9"/>
    <w:rsid w:val="00BF0379"/>
    <w:rsid w:val="00BF09F9"/>
    <w:rsid w:val="00BF0C7A"/>
    <w:rsid w:val="00BF1150"/>
    <w:rsid w:val="00BF133D"/>
    <w:rsid w:val="00BF13D4"/>
    <w:rsid w:val="00BF157D"/>
    <w:rsid w:val="00BF16BE"/>
    <w:rsid w:val="00BF21C6"/>
    <w:rsid w:val="00BF29BD"/>
    <w:rsid w:val="00BF2AEA"/>
    <w:rsid w:val="00BF30B6"/>
    <w:rsid w:val="00BF3E6C"/>
    <w:rsid w:val="00BF402C"/>
    <w:rsid w:val="00BF43FB"/>
    <w:rsid w:val="00BF5640"/>
    <w:rsid w:val="00BF5BF0"/>
    <w:rsid w:val="00BF6342"/>
    <w:rsid w:val="00BF711F"/>
    <w:rsid w:val="00BF7B2A"/>
    <w:rsid w:val="00BF7B3C"/>
    <w:rsid w:val="00BF7ECC"/>
    <w:rsid w:val="00C00BC0"/>
    <w:rsid w:val="00C00BD2"/>
    <w:rsid w:val="00C00EE4"/>
    <w:rsid w:val="00C01387"/>
    <w:rsid w:val="00C01445"/>
    <w:rsid w:val="00C0164F"/>
    <w:rsid w:val="00C018EC"/>
    <w:rsid w:val="00C018FE"/>
    <w:rsid w:val="00C01A79"/>
    <w:rsid w:val="00C01C5C"/>
    <w:rsid w:val="00C01ED3"/>
    <w:rsid w:val="00C03278"/>
    <w:rsid w:val="00C032A1"/>
    <w:rsid w:val="00C033F6"/>
    <w:rsid w:val="00C03AD2"/>
    <w:rsid w:val="00C03FE2"/>
    <w:rsid w:val="00C0441F"/>
    <w:rsid w:val="00C044F7"/>
    <w:rsid w:val="00C04680"/>
    <w:rsid w:val="00C047E8"/>
    <w:rsid w:val="00C049DB"/>
    <w:rsid w:val="00C054FA"/>
    <w:rsid w:val="00C056A5"/>
    <w:rsid w:val="00C05938"/>
    <w:rsid w:val="00C05A26"/>
    <w:rsid w:val="00C05A5C"/>
    <w:rsid w:val="00C05DC4"/>
    <w:rsid w:val="00C061D4"/>
    <w:rsid w:val="00C066B7"/>
    <w:rsid w:val="00C06EBB"/>
    <w:rsid w:val="00C1044E"/>
    <w:rsid w:val="00C105E3"/>
    <w:rsid w:val="00C10815"/>
    <w:rsid w:val="00C10F99"/>
    <w:rsid w:val="00C115FB"/>
    <w:rsid w:val="00C127AC"/>
    <w:rsid w:val="00C12862"/>
    <w:rsid w:val="00C129C2"/>
    <w:rsid w:val="00C12B45"/>
    <w:rsid w:val="00C12C53"/>
    <w:rsid w:val="00C131D8"/>
    <w:rsid w:val="00C13390"/>
    <w:rsid w:val="00C13AB2"/>
    <w:rsid w:val="00C13D24"/>
    <w:rsid w:val="00C15041"/>
    <w:rsid w:val="00C1533A"/>
    <w:rsid w:val="00C1573F"/>
    <w:rsid w:val="00C16372"/>
    <w:rsid w:val="00C1781D"/>
    <w:rsid w:val="00C17E94"/>
    <w:rsid w:val="00C17F90"/>
    <w:rsid w:val="00C20C0E"/>
    <w:rsid w:val="00C20CB6"/>
    <w:rsid w:val="00C20D55"/>
    <w:rsid w:val="00C21075"/>
    <w:rsid w:val="00C2149F"/>
    <w:rsid w:val="00C21DFB"/>
    <w:rsid w:val="00C21FD7"/>
    <w:rsid w:val="00C228B2"/>
    <w:rsid w:val="00C231BB"/>
    <w:rsid w:val="00C2376A"/>
    <w:rsid w:val="00C237E8"/>
    <w:rsid w:val="00C239CF"/>
    <w:rsid w:val="00C23B63"/>
    <w:rsid w:val="00C23E4D"/>
    <w:rsid w:val="00C23F1C"/>
    <w:rsid w:val="00C24271"/>
    <w:rsid w:val="00C2494A"/>
    <w:rsid w:val="00C24BDA"/>
    <w:rsid w:val="00C259B1"/>
    <w:rsid w:val="00C2640E"/>
    <w:rsid w:val="00C26496"/>
    <w:rsid w:val="00C2668D"/>
    <w:rsid w:val="00C26D1D"/>
    <w:rsid w:val="00C2725D"/>
    <w:rsid w:val="00C301BC"/>
    <w:rsid w:val="00C30419"/>
    <w:rsid w:val="00C3083E"/>
    <w:rsid w:val="00C30A1F"/>
    <w:rsid w:val="00C30E2E"/>
    <w:rsid w:val="00C31CAD"/>
    <w:rsid w:val="00C32AAC"/>
    <w:rsid w:val="00C3318F"/>
    <w:rsid w:val="00C33671"/>
    <w:rsid w:val="00C342CC"/>
    <w:rsid w:val="00C3473C"/>
    <w:rsid w:val="00C34B9E"/>
    <w:rsid w:val="00C3509E"/>
    <w:rsid w:val="00C3525C"/>
    <w:rsid w:val="00C35956"/>
    <w:rsid w:val="00C370F2"/>
    <w:rsid w:val="00C373FA"/>
    <w:rsid w:val="00C377E4"/>
    <w:rsid w:val="00C37911"/>
    <w:rsid w:val="00C37984"/>
    <w:rsid w:val="00C402F0"/>
    <w:rsid w:val="00C404DB"/>
    <w:rsid w:val="00C4058E"/>
    <w:rsid w:val="00C407F6"/>
    <w:rsid w:val="00C40E03"/>
    <w:rsid w:val="00C40F6A"/>
    <w:rsid w:val="00C413D8"/>
    <w:rsid w:val="00C425AA"/>
    <w:rsid w:val="00C42FEF"/>
    <w:rsid w:val="00C433E2"/>
    <w:rsid w:val="00C4375F"/>
    <w:rsid w:val="00C43895"/>
    <w:rsid w:val="00C43A5E"/>
    <w:rsid w:val="00C443FF"/>
    <w:rsid w:val="00C44620"/>
    <w:rsid w:val="00C44C34"/>
    <w:rsid w:val="00C44FCA"/>
    <w:rsid w:val="00C4586D"/>
    <w:rsid w:val="00C45964"/>
    <w:rsid w:val="00C4601B"/>
    <w:rsid w:val="00C46499"/>
    <w:rsid w:val="00C46B6C"/>
    <w:rsid w:val="00C474C2"/>
    <w:rsid w:val="00C47B0F"/>
    <w:rsid w:val="00C51027"/>
    <w:rsid w:val="00C523B8"/>
    <w:rsid w:val="00C52933"/>
    <w:rsid w:val="00C52946"/>
    <w:rsid w:val="00C529CF"/>
    <w:rsid w:val="00C53455"/>
    <w:rsid w:val="00C53E71"/>
    <w:rsid w:val="00C540AA"/>
    <w:rsid w:val="00C544FC"/>
    <w:rsid w:val="00C54595"/>
    <w:rsid w:val="00C5643C"/>
    <w:rsid w:val="00C568F3"/>
    <w:rsid w:val="00C57093"/>
    <w:rsid w:val="00C57A51"/>
    <w:rsid w:val="00C60016"/>
    <w:rsid w:val="00C6027D"/>
    <w:rsid w:val="00C604A8"/>
    <w:rsid w:val="00C619A7"/>
    <w:rsid w:val="00C61A05"/>
    <w:rsid w:val="00C61B02"/>
    <w:rsid w:val="00C61EAE"/>
    <w:rsid w:val="00C61EAF"/>
    <w:rsid w:val="00C62835"/>
    <w:rsid w:val="00C644B2"/>
    <w:rsid w:val="00C64627"/>
    <w:rsid w:val="00C648A8"/>
    <w:rsid w:val="00C649CC"/>
    <w:rsid w:val="00C656A5"/>
    <w:rsid w:val="00C65C13"/>
    <w:rsid w:val="00C6601E"/>
    <w:rsid w:val="00C665F0"/>
    <w:rsid w:val="00C66EA2"/>
    <w:rsid w:val="00C67423"/>
    <w:rsid w:val="00C67952"/>
    <w:rsid w:val="00C679B9"/>
    <w:rsid w:val="00C67B7D"/>
    <w:rsid w:val="00C70108"/>
    <w:rsid w:val="00C705F5"/>
    <w:rsid w:val="00C70EA2"/>
    <w:rsid w:val="00C70F75"/>
    <w:rsid w:val="00C714BF"/>
    <w:rsid w:val="00C7167C"/>
    <w:rsid w:val="00C71EC3"/>
    <w:rsid w:val="00C73268"/>
    <w:rsid w:val="00C73807"/>
    <w:rsid w:val="00C741B6"/>
    <w:rsid w:val="00C74B1B"/>
    <w:rsid w:val="00C74B22"/>
    <w:rsid w:val="00C74B95"/>
    <w:rsid w:val="00C74CEE"/>
    <w:rsid w:val="00C74D57"/>
    <w:rsid w:val="00C7520D"/>
    <w:rsid w:val="00C7584C"/>
    <w:rsid w:val="00C75856"/>
    <w:rsid w:val="00C75DD5"/>
    <w:rsid w:val="00C7600F"/>
    <w:rsid w:val="00C76277"/>
    <w:rsid w:val="00C77129"/>
    <w:rsid w:val="00C777EE"/>
    <w:rsid w:val="00C77B5D"/>
    <w:rsid w:val="00C80512"/>
    <w:rsid w:val="00C806DC"/>
    <w:rsid w:val="00C80C5C"/>
    <w:rsid w:val="00C81724"/>
    <w:rsid w:val="00C818D0"/>
    <w:rsid w:val="00C81F28"/>
    <w:rsid w:val="00C820A7"/>
    <w:rsid w:val="00C82627"/>
    <w:rsid w:val="00C82948"/>
    <w:rsid w:val="00C8349E"/>
    <w:rsid w:val="00C83A82"/>
    <w:rsid w:val="00C8409E"/>
    <w:rsid w:val="00C8415E"/>
    <w:rsid w:val="00C843D4"/>
    <w:rsid w:val="00C8455E"/>
    <w:rsid w:val="00C84E6E"/>
    <w:rsid w:val="00C86B83"/>
    <w:rsid w:val="00C87347"/>
    <w:rsid w:val="00C87496"/>
    <w:rsid w:val="00C8791B"/>
    <w:rsid w:val="00C879F3"/>
    <w:rsid w:val="00C901E0"/>
    <w:rsid w:val="00C903C4"/>
    <w:rsid w:val="00C90DAD"/>
    <w:rsid w:val="00C910B8"/>
    <w:rsid w:val="00C91366"/>
    <w:rsid w:val="00C91889"/>
    <w:rsid w:val="00C91E45"/>
    <w:rsid w:val="00C92007"/>
    <w:rsid w:val="00C92BDB"/>
    <w:rsid w:val="00C92D26"/>
    <w:rsid w:val="00C933ED"/>
    <w:rsid w:val="00C93D63"/>
    <w:rsid w:val="00C93E98"/>
    <w:rsid w:val="00C942C1"/>
    <w:rsid w:val="00C94E15"/>
    <w:rsid w:val="00C9546E"/>
    <w:rsid w:val="00C95E5D"/>
    <w:rsid w:val="00C96036"/>
    <w:rsid w:val="00C966D1"/>
    <w:rsid w:val="00C969C4"/>
    <w:rsid w:val="00C96DD6"/>
    <w:rsid w:val="00C9711B"/>
    <w:rsid w:val="00C9716B"/>
    <w:rsid w:val="00C977E5"/>
    <w:rsid w:val="00C97ED3"/>
    <w:rsid w:val="00CA031D"/>
    <w:rsid w:val="00CA06A3"/>
    <w:rsid w:val="00CA0BB2"/>
    <w:rsid w:val="00CA0C3A"/>
    <w:rsid w:val="00CA0FA3"/>
    <w:rsid w:val="00CA24E5"/>
    <w:rsid w:val="00CA2A25"/>
    <w:rsid w:val="00CA2AA8"/>
    <w:rsid w:val="00CA2B6C"/>
    <w:rsid w:val="00CA3065"/>
    <w:rsid w:val="00CA35FA"/>
    <w:rsid w:val="00CA4299"/>
    <w:rsid w:val="00CA52FD"/>
    <w:rsid w:val="00CA53A6"/>
    <w:rsid w:val="00CA5528"/>
    <w:rsid w:val="00CA5625"/>
    <w:rsid w:val="00CA5BA1"/>
    <w:rsid w:val="00CA611C"/>
    <w:rsid w:val="00CA6D9B"/>
    <w:rsid w:val="00CA6F47"/>
    <w:rsid w:val="00CA718A"/>
    <w:rsid w:val="00CB182F"/>
    <w:rsid w:val="00CB21FF"/>
    <w:rsid w:val="00CB2419"/>
    <w:rsid w:val="00CB269D"/>
    <w:rsid w:val="00CB2D73"/>
    <w:rsid w:val="00CB37BA"/>
    <w:rsid w:val="00CB47B2"/>
    <w:rsid w:val="00CB5070"/>
    <w:rsid w:val="00CB53C5"/>
    <w:rsid w:val="00CB587B"/>
    <w:rsid w:val="00CB5A18"/>
    <w:rsid w:val="00CB5ED3"/>
    <w:rsid w:val="00CB6293"/>
    <w:rsid w:val="00CB73DF"/>
    <w:rsid w:val="00CB74BF"/>
    <w:rsid w:val="00CB7CCF"/>
    <w:rsid w:val="00CB7FE3"/>
    <w:rsid w:val="00CC0092"/>
    <w:rsid w:val="00CC0F68"/>
    <w:rsid w:val="00CC133D"/>
    <w:rsid w:val="00CC2117"/>
    <w:rsid w:val="00CC22A0"/>
    <w:rsid w:val="00CC28B5"/>
    <w:rsid w:val="00CC2DF3"/>
    <w:rsid w:val="00CC2EA2"/>
    <w:rsid w:val="00CC2F42"/>
    <w:rsid w:val="00CC41B2"/>
    <w:rsid w:val="00CC4409"/>
    <w:rsid w:val="00CC4578"/>
    <w:rsid w:val="00CC495C"/>
    <w:rsid w:val="00CC52DD"/>
    <w:rsid w:val="00CC5615"/>
    <w:rsid w:val="00CC5C35"/>
    <w:rsid w:val="00CC5F64"/>
    <w:rsid w:val="00CC6128"/>
    <w:rsid w:val="00CC66AE"/>
    <w:rsid w:val="00CD085C"/>
    <w:rsid w:val="00CD0C44"/>
    <w:rsid w:val="00CD0F7A"/>
    <w:rsid w:val="00CD1680"/>
    <w:rsid w:val="00CD2BD0"/>
    <w:rsid w:val="00CD2F5E"/>
    <w:rsid w:val="00CD422B"/>
    <w:rsid w:val="00CD45F3"/>
    <w:rsid w:val="00CD46A7"/>
    <w:rsid w:val="00CD4A9C"/>
    <w:rsid w:val="00CD4C88"/>
    <w:rsid w:val="00CD5310"/>
    <w:rsid w:val="00CD54B1"/>
    <w:rsid w:val="00CD55D9"/>
    <w:rsid w:val="00CD595B"/>
    <w:rsid w:val="00CD5DB4"/>
    <w:rsid w:val="00CD616D"/>
    <w:rsid w:val="00CD62ED"/>
    <w:rsid w:val="00CD6871"/>
    <w:rsid w:val="00CD6D92"/>
    <w:rsid w:val="00CD7548"/>
    <w:rsid w:val="00CD790D"/>
    <w:rsid w:val="00CD7FFD"/>
    <w:rsid w:val="00CE0156"/>
    <w:rsid w:val="00CE01EB"/>
    <w:rsid w:val="00CE0844"/>
    <w:rsid w:val="00CE0A16"/>
    <w:rsid w:val="00CE126E"/>
    <w:rsid w:val="00CE1289"/>
    <w:rsid w:val="00CE1F2C"/>
    <w:rsid w:val="00CE26AB"/>
    <w:rsid w:val="00CE2F09"/>
    <w:rsid w:val="00CE35E3"/>
    <w:rsid w:val="00CE36B4"/>
    <w:rsid w:val="00CE38F7"/>
    <w:rsid w:val="00CE3B16"/>
    <w:rsid w:val="00CE3C55"/>
    <w:rsid w:val="00CE3ED7"/>
    <w:rsid w:val="00CE4C95"/>
    <w:rsid w:val="00CE53BB"/>
    <w:rsid w:val="00CE78BE"/>
    <w:rsid w:val="00CE7A72"/>
    <w:rsid w:val="00CE7ABB"/>
    <w:rsid w:val="00CE7C3B"/>
    <w:rsid w:val="00CF00E3"/>
    <w:rsid w:val="00CF026F"/>
    <w:rsid w:val="00CF0425"/>
    <w:rsid w:val="00CF21A6"/>
    <w:rsid w:val="00CF249C"/>
    <w:rsid w:val="00CF2C91"/>
    <w:rsid w:val="00CF34AB"/>
    <w:rsid w:val="00CF3598"/>
    <w:rsid w:val="00CF3CA2"/>
    <w:rsid w:val="00CF3EE2"/>
    <w:rsid w:val="00CF4038"/>
    <w:rsid w:val="00CF415E"/>
    <w:rsid w:val="00CF41AD"/>
    <w:rsid w:val="00CF49EA"/>
    <w:rsid w:val="00CF4A44"/>
    <w:rsid w:val="00CF4C10"/>
    <w:rsid w:val="00CF5293"/>
    <w:rsid w:val="00CF52AB"/>
    <w:rsid w:val="00CF573B"/>
    <w:rsid w:val="00CF60B4"/>
    <w:rsid w:val="00CF6503"/>
    <w:rsid w:val="00CF6683"/>
    <w:rsid w:val="00CF6758"/>
    <w:rsid w:val="00CF7B73"/>
    <w:rsid w:val="00CF7D22"/>
    <w:rsid w:val="00CF7FA9"/>
    <w:rsid w:val="00D00002"/>
    <w:rsid w:val="00D003C7"/>
    <w:rsid w:val="00D00AD2"/>
    <w:rsid w:val="00D00B70"/>
    <w:rsid w:val="00D00E40"/>
    <w:rsid w:val="00D01355"/>
    <w:rsid w:val="00D021C4"/>
    <w:rsid w:val="00D0252C"/>
    <w:rsid w:val="00D02EBE"/>
    <w:rsid w:val="00D02FA0"/>
    <w:rsid w:val="00D03384"/>
    <w:rsid w:val="00D034BD"/>
    <w:rsid w:val="00D03B06"/>
    <w:rsid w:val="00D03D8E"/>
    <w:rsid w:val="00D042D5"/>
    <w:rsid w:val="00D0448F"/>
    <w:rsid w:val="00D04D39"/>
    <w:rsid w:val="00D0527C"/>
    <w:rsid w:val="00D05524"/>
    <w:rsid w:val="00D0555C"/>
    <w:rsid w:val="00D05FA0"/>
    <w:rsid w:val="00D064E6"/>
    <w:rsid w:val="00D0682B"/>
    <w:rsid w:val="00D06DBB"/>
    <w:rsid w:val="00D06E65"/>
    <w:rsid w:val="00D07371"/>
    <w:rsid w:val="00D075E4"/>
    <w:rsid w:val="00D076AB"/>
    <w:rsid w:val="00D07A15"/>
    <w:rsid w:val="00D07A81"/>
    <w:rsid w:val="00D10FCB"/>
    <w:rsid w:val="00D11325"/>
    <w:rsid w:val="00D11BE4"/>
    <w:rsid w:val="00D122B2"/>
    <w:rsid w:val="00D125A3"/>
    <w:rsid w:val="00D125FC"/>
    <w:rsid w:val="00D12A40"/>
    <w:rsid w:val="00D13BCF"/>
    <w:rsid w:val="00D144AD"/>
    <w:rsid w:val="00D147E0"/>
    <w:rsid w:val="00D14A1C"/>
    <w:rsid w:val="00D14B4E"/>
    <w:rsid w:val="00D14D31"/>
    <w:rsid w:val="00D15E5F"/>
    <w:rsid w:val="00D16068"/>
    <w:rsid w:val="00D163FC"/>
    <w:rsid w:val="00D166DE"/>
    <w:rsid w:val="00D168D3"/>
    <w:rsid w:val="00D16CBE"/>
    <w:rsid w:val="00D17ADB"/>
    <w:rsid w:val="00D203F8"/>
    <w:rsid w:val="00D20676"/>
    <w:rsid w:val="00D20D50"/>
    <w:rsid w:val="00D21068"/>
    <w:rsid w:val="00D218DE"/>
    <w:rsid w:val="00D21B66"/>
    <w:rsid w:val="00D21F2D"/>
    <w:rsid w:val="00D22140"/>
    <w:rsid w:val="00D22E81"/>
    <w:rsid w:val="00D22FAF"/>
    <w:rsid w:val="00D2430B"/>
    <w:rsid w:val="00D24959"/>
    <w:rsid w:val="00D249BA"/>
    <w:rsid w:val="00D2517D"/>
    <w:rsid w:val="00D25A9E"/>
    <w:rsid w:val="00D25DFB"/>
    <w:rsid w:val="00D26229"/>
    <w:rsid w:val="00D26A43"/>
    <w:rsid w:val="00D2716A"/>
    <w:rsid w:val="00D275EA"/>
    <w:rsid w:val="00D3003E"/>
    <w:rsid w:val="00D3013C"/>
    <w:rsid w:val="00D30393"/>
    <w:rsid w:val="00D30958"/>
    <w:rsid w:val="00D31123"/>
    <w:rsid w:val="00D311B4"/>
    <w:rsid w:val="00D3120C"/>
    <w:rsid w:val="00D31505"/>
    <w:rsid w:val="00D315EE"/>
    <w:rsid w:val="00D31A34"/>
    <w:rsid w:val="00D31B9F"/>
    <w:rsid w:val="00D329C0"/>
    <w:rsid w:val="00D32D58"/>
    <w:rsid w:val="00D33068"/>
    <w:rsid w:val="00D343C2"/>
    <w:rsid w:val="00D34411"/>
    <w:rsid w:val="00D34A70"/>
    <w:rsid w:val="00D35CBF"/>
    <w:rsid w:val="00D35D85"/>
    <w:rsid w:val="00D36469"/>
    <w:rsid w:val="00D3655E"/>
    <w:rsid w:val="00D37ADB"/>
    <w:rsid w:val="00D405B4"/>
    <w:rsid w:val="00D40FB4"/>
    <w:rsid w:val="00D4201E"/>
    <w:rsid w:val="00D42E60"/>
    <w:rsid w:val="00D432DF"/>
    <w:rsid w:val="00D43624"/>
    <w:rsid w:val="00D43D66"/>
    <w:rsid w:val="00D44991"/>
    <w:rsid w:val="00D44FD2"/>
    <w:rsid w:val="00D45017"/>
    <w:rsid w:val="00D46364"/>
    <w:rsid w:val="00D46448"/>
    <w:rsid w:val="00D46599"/>
    <w:rsid w:val="00D466A1"/>
    <w:rsid w:val="00D46750"/>
    <w:rsid w:val="00D46A37"/>
    <w:rsid w:val="00D46D73"/>
    <w:rsid w:val="00D46F59"/>
    <w:rsid w:val="00D471AE"/>
    <w:rsid w:val="00D4753D"/>
    <w:rsid w:val="00D47640"/>
    <w:rsid w:val="00D50984"/>
    <w:rsid w:val="00D50EEC"/>
    <w:rsid w:val="00D51968"/>
    <w:rsid w:val="00D52D47"/>
    <w:rsid w:val="00D535C8"/>
    <w:rsid w:val="00D53A79"/>
    <w:rsid w:val="00D53C52"/>
    <w:rsid w:val="00D54619"/>
    <w:rsid w:val="00D5511B"/>
    <w:rsid w:val="00D551D0"/>
    <w:rsid w:val="00D55206"/>
    <w:rsid w:val="00D554DC"/>
    <w:rsid w:val="00D55516"/>
    <w:rsid w:val="00D558B4"/>
    <w:rsid w:val="00D55C74"/>
    <w:rsid w:val="00D56078"/>
    <w:rsid w:val="00D566EF"/>
    <w:rsid w:val="00D56817"/>
    <w:rsid w:val="00D57B1B"/>
    <w:rsid w:val="00D60B90"/>
    <w:rsid w:val="00D612AF"/>
    <w:rsid w:val="00D61959"/>
    <w:rsid w:val="00D621E3"/>
    <w:rsid w:val="00D62378"/>
    <w:rsid w:val="00D62A0E"/>
    <w:rsid w:val="00D63394"/>
    <w:rsid w:val="00D6372C"/>
    <w:rsid w:val="00D63CDC"/>
    <w:rsid w:val="00D64811"/>
    <w:rsid w:val="00D657AF"/>
    <w:rsid w:val="00D65A69"/>
    <w:rsid w:val="00D65B05"/>
    <w:rsid w:val="00D65BAA"/>
    <w:rsid w:val="00D65F23"/>
    <w:rsid w:val="00D66107"/>
    <w:rsid w:val="00D6614F"/>
    <w:rsid w:val="00D661E3"/>
    <w:rsid w:val="00D66E20"/>
    <w:rsid w:val="00D66F1E"/>
    <w:rsid w:val="00D67387"/>
    <w:rsid w:val="00D675BC"/>
    <w:rsid w:val="00D67CBD"/>
    <w:rsid w:val="00D70193"/>
    <w:rsid w:val="00D703A6"/>
    <w:rsid w:val="00D705EF"/>
    <w:rsid w:val="00D710A5"/>
    <w:rsid w:val="00D71883"/>
    <w:rsid w:val="00D71B0C"/>
    <w:rsid w:val="00D729C8"/>
    <w:rsid w:val="00D734AF"/>
    <w:rsid w:val="00D737BE"/>
    <w:rsid w:val="00D73D31"/>
    <w:rsid w:val="00D74176"/>
    <w:rsid w:val="00D74708"/>
    <w:rsid w:val="00D7473F"/>
    <w:rsid w:val="00D74C26"/>
    <w:rsid w:val="00D750C5"/>
    <w:rsid w:val="00D7542E"/>
    <w:rsid w:val="00D75614"/>
    <w:rsid w:val="00D75CD2"/>
    <w:rsid w:val="00D76958"/>
    <w:rsid w:val="00D76AE7"/>
    <w:rsid w:val="00D77242"/>
    <w:rsid w:val="00D7778F"/>
    <w:rsid w:val="00D8024A"/>
    <w:rsid w:val="00D80952"/>
    <w:rsid w:val="00D80B5F"/>
    <w:rsid w:val="00D80C6F"/>
    <w:rsid w:val="00D80C7D"/>
    <w:rsid w:val="00D81E7E"/>
    <w:rsid w:val="00D821F9"/>
    <w:rsid w:val="00D833F4"/>
    <w:rsid w:val="00D83992"/>
    <w:rsid w:val="00D84743"/>
    <w:rsid w:val="00D85943"/>
    <w:rsid w:val="00D861F8"/>
    <w:rsid w:val="00D868C2"/>
    <w:rsid w:val="00D87121"/>
    <w:rsid w:val="00D8787D"/>
    <w:rsid w:val="00D87DFC"/>
    <w:rsid w:val="00D907AD"/>
    <w:rsid w:val="00D90A83"/>
    <w:rsid w:val="00D90C7F"/>
    <w:rsid w:val="00D910BF"/>
    <w:rsid w:val="00D918C6"/>
    <w:rsid w:val="00D925D2"/>
    <w:rsid w:val="00D933F1"/>
    <w:rsid w:val="00D9376E"/>
    <w:rsid w:val="00D937A7"/>
    <w:rsid w:val="00D94671"/>
    <w:rsid w:val="00D94BAF"/>
    <w:rsid w:val="00D9598E"/>
    <w:rsid w:val="00D95D45"/>
    <w:rsid w:val="00D95FB7"/>
    <w:rsid w:val="00D967A4"/>
    <w:rsid w:val="00D96FCF"/>
    <w:rsid w:val="00D97187"/>
    <w:rsid w:val="00D97671"/>
    <w:rsid w:val="00D97C61"/>
    <w:rsid w:val="00DA006F"/>
    <w:rsid w:val="00DA0A92"/>
    <w:rsid w:val="00DA1564"/>
    <w:rsid w:val="00DA1D0E"/>
    <w:rsid w:val="00DA21E1"/>
    <w:rsid w:val="00DA2757"/>
    <w:rsid w:val="00DA2FCB"/>
    <w:rsid w:val="00DA3450"/>
    <w:rsid w:val="00DA3D75"/>
    <w:rsid w:val="00DA41F6"/>
    <w:rsid w:val="00DA47C4"/>
    <w:rsid w:val="00DA4937"/>
    <w:rsid w:val="00DA4F16"/>
    <w:rsid w:val="00DA6277"/>
    <w:rsid w:val="00DA69A2"/>
    <w:rsid w:val="00DA6B31"/>
    <w:rsid w:val="00DA7476"/>
    <w:rsid w:val="00DA7B83"/>
    <w:rsid w:val="00DB029E"/>
    <w:rsid w:val="00DB0696"/>
    <w:rsid w:val="00DB0846"/>
    <w:rsid w:val="00DB0850"/>
    <w:rsid w:val="00DB0A2A"/>
    <w:rsid w:val="00DB0F00"/>
    <w:rsid w:val="00DB10DF"/>
    <w:rsid w:val="00DB1366"/>
    <w:rsid w:val="00DB1374"/>
    <w:rsid w:val="00DB20A6"/>
    <w:rsid w:val="00DB27CE"/>
    <w:rsid w:val="00DB28F0"/>
    <w:rsid w:val="00DB34DB"/>
    <w:rsid w:val="00DB3E57"/>
    <w:rsid w:val="00DB42CC"/>
    <w:rsid w:val="00DB4B3A"/>
    <w:rsid w:val="00DB4DE4"/>
    <w:rsid w:val="00DB5079"/>
    <w:rsid w:val="00DB55C7"/>
    <w:rsid w:val="00DB5C69"/>
    <w:rsid w:val="00DB5F37"/>
    <w:rsid w:val="00DB74F6"/>
    <w:rsid w:val="00DB751E"/>
    <w:rsid w:val="00DB758F"/>
    <w:rsid w:val="00DB7AD5"/>
    <w:rsid w:val="00DC03AA"/>
    <w:rsid w:val="00DC0BF6"/>
    <w:rsid w:val="00DC0DC8"/>
    <w:rsid w:val="00DC11F9"/>
    <w:rsid w:val="00DC1A10"/>
    <w:rsid w:val="00DC2323"/>
    <w:rsid w:val="00DC23E3"/>
    <w:rsid w:val="00DC2821"/>
    <w:rsid w:val="00DC2842"/>
    <w:rsid w:val="00DC2865"/>
    <w:rsid w:val="00DC2D58"/>
    <w:rsid w:val="00DC30B8"/>
    <w:rsid w:val="00DC440C"/>
    <w:rsid w:val="00DC4C88"/>
    <w:rsid w:val="00DC5DFC"/>
    <w:rsid w:val="00DC6B46"/>
    <w:rsid w:val="00DC744A"/>
    <w:rsid w:val="00DC756F"/>
    <w:rsid w:val="00DC7A5A"/>
    <w:rsid w:val="00DC7AE2"/>
    <w:rsid w:val="00DC7F71"/>
    <w:rsid w:val="00DD01D9"/>
    <w:rsid w:val="00DD0391"/>
    <w:rsid w:val="00DD043C"/>
    <w:rsid w:val="00DD0F63"/>
    <w:rsid w:val="00DD1167"/>
    <w:rsid w:val="00DD15C4"/>
    <w:rsid w:val="00DD1620"/>
    <w:rsid w:val="00DD1E98"/>
    <w:rsid w:val="00DD2295"/>
    <w:rsid w:val="00DD2B30"/>
    <w:rsid w:val="00DD3406"/>
    <w:rsid w:val="00DD37F4"/>
    <w:rsid w:val="00DD41EF"/>
    <w:rsid w:val="00DD5901"/>
    <w:rsid w:val="00DD64F9"/>
    <w:rsid w:val="00DD666C"/>
    <w:rsid w:val="00DD6926"/>
    <w:rsid w:val="00DD798A"/>
    <w:rsid w:val="00DE03EF"/>
    <w:rsid w:val="00DE144B"/>
    <w:rsid w:val="00DE1A9A"/>
    <w:rsid w:val="00DE2881"/>
    <w:rsid w:val="00DE3232"/>
    <w:rsid w:val="00DE4550"/>
    <w:rsid w:val="00DE46FE"/>
    <w:rsid w:val="00DE4EEE"/>
    <w:rsid w:val="00DE570E"/>
    <w:rsid w:val="00DE59A7"/>
    <w:rsid w:val="00DE5BFA"/>
    <w:rsid w:val="00DE5C60"/>
    <w:rsid w:val="00DE5CF7"/>
    <w:rsid w:val="00DE5D51"/>
    <w:rsid w:val="00DE607E"/>
    <w:rsid w:val="00DE790A"/>
    <w:rsid w:val="00DE7AF3"/>
    <w:rsid w:val="00DE7C7E"/>
    <w:rsid w:val="00DE7CEF"/>
    <w:rsid w:val="00DF0097"/>
    <w:rsid w:val="00DF0B8A"/>
    <w:rsid w:val="00DF0D71"/>
    <w:rsid w:val="00DF16F2"/>
    <w:rsid w:val="00DF1D92"/>
    <w:rsid w:val="00DF1E1B"/>
    <w:rsid w:val="00DF2C1E"/>
    <w:rsid w:val="00DF2E90"/>
    <w:rsid w:val="00DF3FD3"/>
    <w:rsid w:val="00DF40ED"/>
    <w:rsid w:val="00DF5313"/>
    <w:rsid w:val="00DF5376"/>
    <w:rsid w:val="00DF5B88"/>
    <w:rsid w:val="00DF612D"/>
    <w:rsid w:val="00DF6262"/>
    <w:rsid w:val="00DF6337"/>
    <w:rsid w:val="00DF6676"/>
    <w:rsid w:val="00DF6B66"/>
    <w:rsid w:val="00E00167"/>
    <w:rsid w:val="00E005EC"/>
    <w:rsid w:val="00E00647"/>
    <w:rsid w:val="00E00C0C"/>
    <w:rsid w:val="00E01B5E"/>
    <w:rsid w:val="00E01EE5"/>
    <w:rsid w:val="00E01F48"/>
    <w:rsid w:val="00E024C8"/>
    <w:rsid w:val="00E02CB1"/>
    <w:rsid w:val="00E0377E"/>
    <w:rsid w:val="00E04670"/>
    <w:rsid w:val="00E04DAE"/>
    <w:rsid w:val="00E04F15"/>
    <w:rsid w:val="00E0515F"/>
    <w:rsid w:val="00E05DB0"/>
    <w:rsid w:val="00E0629B"/>
    <w:rsid w:val="00E0728A"/>
    <w:rsid w:val="00E0758F"/>
    <w:rsid w:val="00E07616"/>
    <w:rsid w:val="00E07911"/>
    <w:rsid w:val="00E07EE5"/>
    <w:rsid w:val="00E105E4"/>
    <w:rsid w:val="00E1099F"/>
    <w:rsid w:val="00E119A5"/>
    <w:rsid w:val="00E11D86"/>
    <w:rsid w:val="00E12CA1"/>
    <w:rsid w:val="00E12E41"/>
    <w:rsid w:val="00E130DA"/>
    <w:rsid w:val="00E13272"/>
    <w:rsid w:val="00E13342"/>
    <w:rsid w:val="00E13471"/>
    <w:rsid w:val="00E14522"/>
    <w:rsid w:val="00E14792"/>
    <w:rsid w:val="00E149D6"/>
    <w:rsid w:val="00E15728"/>
    <w:rsid w:val="00E157DB"/>
    <w:rsid w:val="00E15BEB"/>
    <w:rsid w:val="00E16166"/>
    <w:rsid w:val="00E16683"/>
    <w:rsid w:val="00E16BE1"/>
    <w:rsid w:val="00E16C6D"/>
    <w:rsid w:val="00E16D7B"/>
    <w:rsid w:val="00E16DEF"/>
    <w:rsid w:val="00E202ED"/>
    <w:rsid w:val="00E20463"/>
    <w:rsid w:val="00E2049C"/>
    <w:rsid w:val="00E20689"/>
    <w:rsid w:val="00E20699"/>
    <w:rsid w:val="00E20D5B"/>
    <w:rsid w:val="00E21031"/>
    <w:rsid w:val="00E21907"/>
    <w:rsid w:val="00E21E2A"/>
    <w:rsid w:val="00E21F5E"/>
    <w:rsid w:val="00E22142"/>
    <w:rsid w:val="00E2283A"/>
    <w:rsid w:val="00E22AC3"/>
    <w:rsid w:val="00E231ED"/>
    <w:rsid w:val="00E23F0F"/>
    <w:rsid w:val="00E247EF"/>
    <w:rsid w:val="00E24E1A"/>
    <w:rsid w:val="00E252D1"/>
    <w:rsid w:val="00E25D04"/>
    <w:rsid w:val="00E25F36"/>
    <w:rsid w:val="00E26153"/>
    <w:rsid w:val="00E26576"/>
    <w:rsid w:val="00E27126"/>
    <w:rsid w:val="00E276FC"/>
    <w:rsid w:val="00E2793D"/>
    <w:rsid w:val="00E27A65"/>
    <w:rsid w:val="00E27B24"/>
    <w:rsid w:val="00E27CA6"/>
    <w:rsid w:val="00E27FFC"/>
    <w:rsid w:val="00E30331"/>
    <w:rsid w:val="00E304FC"/>
    <w:rsid w:val="00E30747"/>
    <w:rsid w:val="00E30767"/>
    <w:rsid w:val="00E30B16"/>
    <w:rsid w:val="00E30D82"/>
    <w:rsid w:val="00E31067"/>
    <w:rsid w:val="00E3110A"/>
    <w:rsid w:val="00E31248"/>
    <w:rsid w:val="00E3133B"/>
    <w:rsid w:val="00E31EC1"/>
    <w:rsid w:val="00E326F3"/>
    <w:rsid w:val="00E337A6"/>
    <w:rsid w:val="00E345AA"/>
    <w:rsid w:val="00E34DBE"/>
    <w:rsid w:val="00E34E29"/>
    <w:rsid w:val="00E34ED3"/>
    <w:rsid w:val="00E354B1"/>
    <w:rsid w:val="00E35611"/>
    <w:rsid w:val="00E35758"/>
    <w:rsid w:val="00E36165"/>
    <w:rsid w:val="00E370DE"/>
    <w:rsid w:val="00E372F2"/>
    <w:rsid w:val="00E37459"/>
    <w:rsid w:val="00E374CA"/>
    <w:rsid w:val="00E37A33"/>
    <w:rsid w:val="00E37ACD"/>
    <w:rsid w:val="00E40402"/>
    <w:rsid w:val="00E40609"/>
    <w:rsid w:val="00E406BA"/>
    <w:rsid w:val="00E40BDE"/>
    <w:rsid w:val="00E411A4"/>
    <w:rsid w:val="00E415E4"/>
    <w:rsid w:val="00E41B59"/>
    <w:rsid w:val="00E422B2"/>
    <w:rsid w:val="00E42F7D"/>
    <w:rsid w:val="00E43564"/>
    <w:rsid w:val="00E43894"/>
    <w:rsid w:val="00E43CAD"/>
    <w:rsid w:val="00E450CF"/>
    <w:rsid w:val="00E45283"/>
    <w:rsid w:val="00E4533A"/>
    <w:rsid w:val="00E453F3"/>
    <w:rsid w:val="00E45642"/>
    <w:rsid w:val="00E458D7"/>
    <w:rsid w:val="00E45F27"/>
    <w:rsid w:val="00E462A5"/>
    <w:rsid w:val="00E46716"/>
    <w:rsid w:val="00E46BE6"/>
    <w:rsid w:val="00E4717B"/>
    <w:rsid w:val="00E47A94"/>
    <w:rsid w:val="00E51840"/>
    <w:rsid w:val="00E52565"/>
    <w:rsid w:val="00E53545"/>
    <w:rsid w:val="00E53783"/>
    <w:rsid w:val="00E540E2"/>
    <w:rsid w:val="00E5451D"/>
    <w:rsid w:val="00E54A4C"/>
    <w:rsid w:val="00E54D5A"/>
    <w:rsid w:val="00E5502D"/>
    <w:rsid w:val="00E552EF"/>
    <w:rsid w:val="00E5598D"/>
    <w:rsid w:val="00E560BD"/>
    <w:rsid w:val="00E5619D"/>
    <w:rsid w:val="00E56501"/>
    <w:rsid w:val="00E5685B"/>
    <w:rsid w:val="00E56D2D"/>
    <w:rsid w:val="00E56DB3"/>
    <w:rsid w:val="00E56EB7"/>
    <w:rsid w:val="00E57461"/>
    <w:rsid w:val="00E57E50"/>
    <w:rsid w:val="00E60267"/>
    <w:rsid w:val="00E60BDD"/>
    <w:rsid w:val="00E6126E"/>
    <w:rsid w:val="00E612BB"/>
    <w:rsid w:val="00E615EF"/>
    <w:rsid w:val="00E61B9C"/>
    <w:rsid w:val="00E62223"/>
    <w:rsid w:val="00E62616"/>
    <w:rsid w:val="00E63010"/>
    <w:rsid w:val="00E63402"/>
    <w:rsid w:val="00E63B4A"/>
    <w:rsid w:val="00E63C37"/>
    <w:rsid w:val="00E63C5A"/>
    <w:rsid w:val="00E63D8D"/>
    <w:rsid w:val="00E63F1C"/>
    <w:rsid w:val="00E63FD9"/>
    <w:rsid w:val="00E64BAD"/>
    <w:rsid w:val="00E64C7E"/>
    <w:rsid w:val="00E64EFA"/>
    <w:rsid w:val="00E6500B"/>
    <w:rsid w:val="00E660FE"/>
    <w:rsid w:val="00E66199"/>
    <w:rsid w:val="00E66303"/>
    <w:rsid w:val="00E66711"/>
    <w:rsid w:val="00E66989"/>
    <w:rsid w:val="00E70989"/>
    <w:rsid w:val="00E70BE1"/>
    <w:rsid w:val="00E70F87"/>
    <w:rsid w:val="00E71743"/>
    <w:rsid w:val="00E722F7"/>
    <w:rsid w:val="00E72671"/>
    <w:rsid w:val="00E726CB"/>
    <w:rsid w:val="00E72842"/>
    <w:rsid w:val="00E72E79"/>
    <w:rsid w:val="00E730B5"/>
    <w:rsid w:val="00E73346"/>
    <w:rsid w:val="00E73404"/>
    <w:rsid w:val="00E73846"/>
    <w:rsid w:val="00E752CA"/>
    <w:rsid w:val="00E75734"/>
    <w:rsid w:val="00E757E3"/>
    <w:rsid w:val="00E763A3"/>
    <w:rsid w:val="00E76C0B"/>
    <w:rsid w:val="00E76C29"/>
    <w:rsid w:val="00E76FAA"/>
    <w:rsid w:val="00E7745F"/>
    <w:rsid w:val="00E77C50"/>
    <w:rsid w:val="00E77E9E"/>
    <w:rsid w:val="00E77EDD"/>
    <w:rsid w:val="00E77F0E"/>
    <w:rsid w:val="00E802C7"/>
    <w:rsid w:val="00E808B6"/>
    <w:rsid w:val="00E80B16"/>
    <w:rsid w:val="00E81156"/>
    <w:rsid w:val="00E812AF"/>
    <w:rsid w:val="00E8173F"/>
    <w:rsid w:val="00E81B08"/>
    <w:rsid w:val="00E81FE9"/>
    <w:rsid w:val="00E82096"/>
    <w:rsid w:val="00E820EB"/>
    <w:rsid w:val="00E82237"/>
    <w:rsid w:val="00E831EC"/>
    <w:rsid w:val="00E8320E"/>
    <w:rsid w:val="00E83720"/>
    <w:rsid w:val="00E83E52"/>
    <w:rsid w:val="00E84209"/>
    <w:rsid w:val="00E8471D"/>
    <w:rsid w:val="00E8472A"/>
    <w:rsid w:val="00E84A4A"/>
    <w:rsid w:val="00E851ED"/>
    <w:rsid w:val="00E852B8"/>
    <w:rsid w:val="00E85A14"/>
    <w:rsid w:val="00E85A81"/>
    <w:rsid w:val="00E85D0F"/>
    <w:rsid w:val="00E85E25"/>
    <w:rsid w:val="00E86AAA"/>
    <w:rsid w:val="00E8755F"/>
    <w:rsid w:val="00E877BE"/>
    <w:rsid w:val="00E90AA5"/>
    <w:rsid w:val="00E90ED4"/>
    <w:rsid w:val="00E911D3"/>
    <w:rsid w:val="00E91427"/>
    <w:rsid w:val="00E914F4"/>
    <w:rsid w:val="00E9186F"/>
    <w:rsid w:val="00E91D84"/>
    <w:rsid w:val="00E91DD2"/>
    <w:rsid w:val="00E92B2B"/>
    <w:rsid w:val="00E9358E"/>
    <w:rsid w:val="00E9387C"/>
    <w:rsid w:val="00E94FC1"/>
    <w:rsid w:val="00E94FF3"/>
    <w:rsid w:val="00E951F6"/>
    <w:rsid w:val="00E95A42"/>
    <w:rsid w:val="00E95EDC"/>
    <w:rsid w:val="00E9603F"/>
    <w:rsid w:val="00E96059"/>
    <w:rsid w:val="00E96523"/>
    <w:rsid w:val="00E96685"/>
    <w:rsid w:val="00E968D7"/>
    <w:rsid w:val="00E96B71"/>
    <w:rsid w:val="00E97F4B"/>
    <w:rsid w:val="00EA02BF"/>
    <w:rsid w:val="00EA0AC3"/>
    <w:rsid w:val="00EA0F48"/>
    <w:rsid w:val="00EA19FB"/>
    <w:rsid w:val="00EA3C1A"/>
    <w:rsid w:val="00EA4AE1"/>
    <w:rsid w:val="00EA5198"/>
    <w:rsid w:val="00EA58A4"/>
    <w:rsid w:val="00EA6416"/>
    <w:rsid w:val="00EA6A56"/>
    <w:rsid w:val="00EA6B86"/>
    <w:rsid w:val="00EA7281"/>
    <w:rsid w:val="00EA7289"/>
    <w:rsid w:val="00EB04D1"/>
    <w:rsid w:val="00EB0806"/>
    <w:rsid w:val="00EB0AD1"/>
    <w:rsid w:val="00EB0F35"/>
    <w:rsid w:val="00EB1212"/>
    <w:rsid w:val="00EB126C"/>
    <w:rsid w:val="00EB16FC"/>
    <w:rsid w:val="00EB26C2"/>
    <w:rsid w:val="00EB3332"/>
    <w:rsid w:val="00EB3711"/>
    <w:rsid w:val="00EB39F9"/>
    <w:rsid w:val="00EB3F17"/>
    <w:rsid w:val="00EB41C4"/>
    <w:rsid w:val="00EB4414"/>
    <w:rsid w:val="00EB4461"/>
    <w:rsid w:val="00EB48FE"/>
    <w:rsid w:val="00EB4B18"/>
    <w:rsid w:val="00EB5046"/>
    <w:rsid w:val="00EB5929"/>
    <w:rsid w:val="00EB5CEA"/>
    <w:rsid w:val="00EB6753"/>
    <w:rsid w:val="00EB7446"/>
    <w:rsid w:val="00EB7AD5"/>
    <w:rsid w:val="00EC0568"/>
    <w:rsid w:val="00EC06B9"/>
    <w:rsid w:val="00EC07EE"/>
    <w:rsid w:val="00EC1664"/>
    <w:rsid w:val="00EC1BAA"/>
    <w:rsid w:val="00EC20AF"/>
    <w:rsid w:val="00EC21A7"/>
    <w:rsid w:val="00EC2A77"/>
    <w:rsid w:val="00EC3524"/>
    <w:rsid w:val="00EC3725"/>
    <w:rsid w:val="00EC3772"/>
    <w:rsid w:val="00EC3B0A"/>
    <w:rsid w:val="00EC3D3F"/>
    <w:rsid w:val="00EC3D69"/>
    <w:rsid w:val="00EC4CEA"/>
    <w:rsid w:val="00EC4E50"/>
    <w:rsid w:val="00EC55A3"/>
    <w:rsid w:val="00EC577E"/>
    <w:rsid w:val="00EC57F0"/>
    <w:rsid w:val="00EC598C"/>
    <w:rsid w:val="00EC5A64"/>
    <w:rsid w:val="00EC5FDF"/>
    <w:rsid w:val="00EC6466"/>
    <w:rsid w:val="00EC6CFB"/>
    <w:rsid w:val="00EC75EC"/>
    <w:rsid w:val="00EC770A"/>
    <w:rsid w:val="00ED019C"/>
    <w:rsid w:val="00ED03C7"/>
    <w:rsid w:val="00ED07B8"/>
    <w:rsid w:val="00ED0A96"/>
    <w:rsid w:val="00ED0DAB"/>
    <w:rsid w:val="00ED11FD"/>
    <w:rsid w:val="00ED139D"/>
    <w:rsid w:val="00ED1774"/>
    <w:rsid w:val="00ED1E11"/>
    <w:rsid w:val="00ED1F48"/>
    <w:rsid w:val="00ED1F6C"/>
    <w:rsid w:val="00ED268B"/>
    <w:rsid w:val="00ED2D78"/>
    <w:rsid w:val="00ED34D7"/>
    <w:rsid w:val="00ED3A6C"/>
    <w:rsid w:val="00ED3D29"/>
    <w:rsid w:val="00ED4994"/>
    <w:rsid w:val="00ED4DAC"/>
    <w:rsid w:val="00ED565F"/>
    <w:rsid w:val="00ED6F5C"/>
    <w:rsid w:val="00ED71B0"/>
    <w:rsid w:val="00ED73E8"/>
    <w:rsid w:val="00ED758C"/>
    <w:rsid w:val="00ED7790"/>
    <w:rsid w:val="00ED7BC8"/>
    <w:rsid w:val="00EE0A8E"/>
    <w:rsid w:val="00EE0C3C"/>
    <w:rsid w:val="00EE104A"/>
    <w:rsid w:val="00EE1325"/>
    <w:rsid w:val="00EE14F9"/>
    <w:rsid w:val="00EE2042"/>
    <w:rsid w:val="00EE24A4"/>
    <w:rsid w:val="00EE296E"/>
    <w:rsid w:val="00EE2A66"/>
    <w:rsid w:val="00EE2CB3"/>
    <w:rsid w:val="00EE2D8D"/>
    <w:rsid w:val="00EE3379"/>
    <w:rsid w:val="00EE3A80"/>
    <w:rsid w:val="00EE3C1C"/>
    <w:rsid w:val="00EE3F1A"/>
    <w:rsid w:val="00EE4C18"/>
    <w:rsid w:val="00EE51C0"/>
    <w:rsid w:val="00EE52AA"/>
    <w:rsid w:val="00EE5307"/>
    <w:rsid w:val="00EE5E0F"/>
    <w:rsid w:val="00EE63D6"/>
    <w:rsid w:val="00EE649D"/>
    <w:rsid w:val="00EE6B4D"/>
    <w:rsid w:val="00EE6CA0"/>
    <w:rsid w:val="00EE6D55"/>
    <w:rsid w:val="00EE6DAB"/>
    <w:rsid w:val="00EE6E29"/>
    <w:rsid w:val="00EE767F"/>
    <w:rsid w:val="00EE7BED"/>
    <w:rsid w:val="00EF084D"/>
    <w:rsid w:val="00EF086D"/>
    <w:rsid w:val="00EF0BEE"/>
    <w:rsid w:val="00EF0FF7"/>
    <w:rsid w:val="00EF13A3"/>
    <w:rsid w:val="00EF1857"/>
    <w:rsid w:val="00EF1EE2"/>
    <w:rsid w:val="00EF2928"/>
    <w:rsid w:val="00EF2D1F"/>
    <w:rsid w:val="00EF3195"/>
    <w:rsid w:val="00EF4620"/>
    <w:rsid w:val="00EF48D1"/>
    <w:rsid w:val="00EF4943"/>
    <w:rsid w:val="00EF4A5A"/>
    <w:rsid w:val="00EF4AE1"/>
    <w:rsid w:val="00EF4C0F"/>
    <w:rsid w:val="00EF4D5A"/>
    <w:rsid w:val="00EF4D6F"/>
    <w:rsid w:val="00EF4FC1"/>
    <w:rsid w:val="00EF5415"/>
    <w:rsid w:val="00EF5915"/>
    <w:rsid w:val="00EF5AE5"/>
    <w:rsid w:val="00EF64C4"/>
    <w:rsid w:val="00EF6500"/>
    <w:rsid w:val="00F00561"/>
    <w:rsid w:val="00F007C4"/>
    <w:rsid w:val="00F00839"/>
    <w:rsid w:val="00F00A27"/>
    <w:rsid w:val="00F00A31"/>
    <w:rsid w:val="00F00DFA"/>
    <w:rsid w:val="00F010C7"/>
    <w:rsid w:val="00F0139C"/>
    <w:rsid w:val="00F0189B"/>
    <w:rsid w:val="00F01C66"/>
    <w:rsid w:val="00F02122"/>
    <w:rsid w:val="00F0227B"/>
    <w:rsid w:val="00F024EE"/>
    <w:rsid w:val="00F0276A"/>
    <w:rsid w:val="00F0298F"/>
    <w:rsid w:val="00F02BC5"/>
    <w:rsid w:val="00F030D2"/>
    <w:rsid w:val="00F03F51"/>
    <w:rsid w:val="00F042B9"/>
    <w:rsid w:val="00F046EF"/>
    <w:rsid w:val="00F0686D"/>
    <w:rsid w:val="00F06EB5"/>
    <w:rsid w:val="00F07043"/>
    <w:rsid w:val="00F072F2"/>
    <w:rsid w:val="00F07369"/>
    <w:rsid w:val="00F07500"/>
    <w:rsid w:val="00F10137"/>
    <w:rsid w:val="00F10BCC"/>
    <w:rsid w:val="00F119EA"/>
    <w:rsid w:val="00F11C02"/>
    <w:rsid w:val="00F11DF6"/>
    <w:rsid w:val="00F11E33"/>
    <w:rsid w:val="00F12BC8"/>
    <w:rsid w:val="00F12F6D"/>
    <w:rsid w:val="00F131A1"/>
    <w:rsid w:val="00F13528"/>
    <w:rsid w:val="00F140DF"/>
    <w:rsid w:val="00F15050"/>
    <w:rsid w:val="00F15764"/>
    <w:rsid w:val="00F161F0"/>
    <w:rsid w:val="00F16587"/>
    <w:rsid w:val="00F171B1"/>
    <w:rsid w:val="00F1754D"/>
    <w:rsid w:val="00F201C0"/>
    <w:rsid w:val="00F204E4"/>
    <w:rsid w:val="00F20E54"/>
    <w:rsid w:val="00F2112C"/>
    <w:rsid w:val="00F222D8"/>
    <w:rsid w:val="00F22342"/>
    <w:rsid w:val="00F229FB"/>
    <w:rsid w:val="00F22C3C"/>
    <w:rsid w:val="00F2315D"/>
    <w:rsid w:val="00F233AB"/>
    <w:rsid w:val="00F233F2"/>
    <w:rsid w:val="00F23CD0"/>
    <w:rsid w:val="00F24206"/>
    <w:rsid w:val="00F2440A"/>
    <w:rsid w:val="00F24551"/>
    <w:rsid w:val="00F24C70"/>
    <w:rsid w:val="00F2548C"/>
    <w:rsid w:val="00F25A88"/>
    <w:rsid w:val="00F265A5"/>
    <w:rsid w:val="00F26FCD"/>
    <w:rsid w:val="00F27F86"/>
    <w:rsid w:val="00F3116A"/>
    <w:rsid w:val="00F3224C"/>
    <w:rsid w:val="00F327C2"/>
    <w:rsid w:val="00F32C2C"/>
    <w:rsid w:val="00F32D6D"/>
    <w:rsid w:val="00F33F77"/>
    <w:rsid w:val="00F3407C"/>
    <w:rsid w:val="00F34938"/>
    <w:rsid w:val="00F34AB5"/>
    <w:rsid w:val="00F34B98"/>
    <w:rsid w:val="00F35866"/>
    <w:rsid w:val="00F35CA3"/>
    <w:rsid w:val="00F362DB"/>
    <w:rsid w:val="00F3648A"/>
    <w:rsid w:val="00F3667D"/>
    <w:rsid w:val="00F3689B"/>
    <w:rsid w:val="00F37776"/>
    <w:rsid w:val="00F378BD"/>
    <w:rsid w:val="00F37992"/>
    <w:rsid w:val="00F37C1E"/>
    <w:rsid w:val="00F37C38"/>
    <w:rsid w:val="00F402C4"/>
    <w:rsid w:val="00F40496"/>
    <w:rsid w:val="00F40C2F"/>
    <w:rsid w:val="00F414DF"/>
    <w:rsid w:val="00F42435"/>
    <w:rsid w:val="00F42457"/>
    <w:rsid w:val="00F4285B"/>
    <w:rsid w:val="00F42E63"/>
    <w:rsid w:val="00F4308E"/>
    <w:rsid w:val="00F4313E"/>
    <w:rsid w:val="00F435B4"/>
    <w:rsid w:val="00F437DF"/>
    <w:rsid w:val="00F43AB0"/>
    <w:rsid w:val="00F43B6D"/>
    <w:rsid w:val="00F43C47"/>
    <w:rsid w:val="00F43FAB"/>
    <w:rsid w:val="00F4444C"/>
    <w:rsid w:val="00F450DC"/>
    <w:rsid w:val="00F45F02"/>
    <w:rsid w:val="00F4646E"/>
    <w:rsid w:val="00F46C66"/>
    <w:rsid w:val="00F46EBD"/>
    <w:rsid w:val="00F478C3"/>
    <w:rsid w:val="00F47B85"/>
    <w:rsid w:val="00F500D9"/>
    <w:rsid w:val="00F51608"/>
    <w:rsid w:val="00F5166F"/>
    <w:rsid w:val="00F51A1F"/>
    <w:rsid w:val="00F51A44"/>
    <w:rsid w:val="00F525AA"/>
    <w:rsid w:val="00F527D3"/>
    <w:rsid w:val="00F52B5E"/>
    <w:rsid w:val="00F53182"/>
    <w:rsid w:val="00F537C7"/>
    <w:rsid w:val="00F53F6E"/>
    <w:rsid w:val="00F5409E"/>
    <w:rsid w:val="00F54937"/>
    <w:rsid w:val="00F549B1"/>
    <w:rsid w:val="00F55335"/>
    <w:rsid w:val="00F55427"/>
    <w:rsid w:val="00F55680"/>
    <w:rsid w:val="00F5573B"/>
    <w:rsid w:val="00F56147"/>
    <w:rsid w:val="00F56947"/>
    <w:rsid w:val="00F574BC"/>
    <w:rsid w:val="00F57B36"/>
    <w:rsid w:val="00F57C0A"/>
    <w:rsid w:val="00F57CC3"/>
    <w:rsid w:val="00F57CD9"/>
    <w:rsid w:val="00F57D69"/>
    <w:rsid w:val="00F60233"/>
    <w:rsid w:val="00F60D0B"/>
    <w:rsid w:val="00F60E06"/>
    <w:rsid w:val="00F60F9D"/>
    <w:rsid w:val="00F6101F"/>
    <w:rsid w:val="00F629BB"/>
    <w:rsid w:val="00F62BE9"/>
    <w:rsid w:val="00F635DD"/>
    <w:rsid w:val="00F636DF"/>
    <w:rsid w:val="00F63C3D"/>
    <w:rsid w:val="00F64C4E"/>
    <w:rsid w:val="00F64EC2"/>
    <w:rsid w:val="00F653A9"/>
    <w:rsid w:val="00F66407"/>
    <w:rsid w:val="00F66542"/>
    <w:rsid w:val="00F6659E"/>
    <w:rsid w:val="00F66899"/>
    <w:rsid w:val="00F66FB6"/>
    <w:rsid w:val="00F67FD3"/>
    <w:rsid w:val="00F70FD6"/>
    <w:rsid w:val="00F71213"/>
    <w:rsid w:val="00F71663"/>
    <w:rsid w:val="00F71856"/>
    <w:rsid w:val="00F72524"/>
    <w:rsid w:val="00F727B8"/>
    <w:rsid w:val="00F72813"/>
    <w:rsid w:val="00F72A41"/>
    <w:rsid w:val="00F72AAF"/>
    <w:rsid w:val="00F72ABA"/>
    <w:rsid w:val="00F7427A"/>
    <w:rsid w:val="00F7453B"/>
    <w:rsid w:val="00F74B02"/>
    <w:rsid w:val="00F750CC"/>
    <w:rsid w:val="00F75A45"/>
    <w:rsid w:val="00F77111"/>
    <w:rsid w:val="00F77AD4"/>
    <w:rsid w:val="00F77CA4"/>
    <w:rsid w:val="00F77F28"/>
    <w:rsid w:val="00F814CB"/>
    <w:rsid w:val="00F817DC"/>
    <w:rsid w:val="00F8259C"/>
    <w:rsid w:val="00F82851"/>
    <w:rsid w:val="00F82AD7"/>
    <w:rsid w:val="00F82B7E"/>
    <w:rsid w:val="00F8330C"/>
    <w:rsid w:val="00F8343A"/>
    <w:rsid w:val="00F836B8"/>
    <w:rsid w:val="00F837B3"/>
    <w:rsid w:val="00F837B8"/>
    <w:rsid w:val="00F84644"/>
    <w:rsid w:val="00F84B60"/>
    <w:rsid w:val="00F84DC3"/>
    <w:rsid w:val="00F8541A"/>
    <w:rsid w:val="00F85EED"/>
    <w:rsid w:val="00F867D8"/>
    <w:rsid w:val="00F87085"/>
    <w:rsid w:val="00F870F2"/>
    <w:rsid w:val="00F8715A"/>
    <w:rsid w:val="00F872F2"/>
    <w:rsid w:val="00F90043"/>
    <w:rsid w:val="00F90A03"/>
    <w:rsid w:val="00F90C7E"/>
    <w:rsid w:val="00F90D9B"/>
    <w:rsid w:val="00F90E17"/>
    <w:rsid w:val="00F910C3"/>
    <w:rsid w:val="00F91BBF"/>
    <w:rsid w:val="00F923A0"/>
    <w:rsid w:val="00F9268D"/>
    <w:rsid w:val="00F93083"/>
    <w:rsid w:val="00F93388"/>
    <w:rsid w:val="00F934AF"/>
    <w:rsid w:val="00F93F18"/>
    <w:rsid w:val="00F94013"/>
    <w:rsid w:val="00F94DA1"/>
    <w:rsid w:val="00F9529A"/>
    <w:rsid w:val="00F952FC"/>
    <w:rsid w:val="00F954B7"/>
    <w:rsid w:val="00F958FE"/>
    <w:rsid w:val="00F96FD7"/>
    <w:rsid w:val="00F97657"/>
    <w:rsid w:val="00FA0912"/>
    <w:rsid w:val="00FA096D"/>
    <w:rsid w:val="00FA0A9E"/>
    <w:rsid w:val="00FA135A"/>
    <w:rsid w:val="00FA136C"/>
    <w:rsid w:val="00FA1ED7"/>
    <w:rsid w:val="00FA2075"/>
    <w:rsid w:val="00FA302A"/>
    <w:rsid w:val="00FA33C3"/>
    <w:rsid w:val="00FA3788"/>
    <w:rsid w:val="00FA3B69"/>
    <w:rsid w:val="00FA43D8"/>
    <w:rsid w:val="00FA4641"/>
    <w:rsid w:val="00FA48D2"/>
    <w:rsid w:val="00FA4E3A"/>
    <w:rsid w:val="00FA5128"/>
    <w:rsid w:val="00FA56B6"/>
    <w:rsid w:val="00FA59C2"/>
    <w:rsid w:val="00FA6034"/>
    <w:rsid w:val="00FA623E"/>
    <w:rsid w:val="00FA6AC2"/>
    <w:rsid w:val="00FA7AE3"/>
    <w:rsid w:val="00FA7DCA"/>
    <w:rsid w:val="00FB0036"/>
    <w:rsid w:val="00FB010F"/>
    <w:rsid w:val="00FB050D"/>
    <w:rsid w:val="00FB0612"/>
    <w:rsid w:val="00FB0E70"/>
    <w:rsid w:val="00FB0F77"/>
    <w:rsid w:val="00FB1543"/>
    <w:rsid w:val="00FB191F"/>
    <w:rsid w:val="00FB1BA2"/>
    <w:rsid w:val="00FB1DC1"/>
    <w:rsid w:val="00FB1DD4"/>
    <w:rsid w:val="00FB1F20"/>
    <w:rsid w:val="00FB30A8"/>
    <w:rsid w:val="00FB3930"/>
    <w:rsid w:val="00FB40FF"/>
    <w:rsid w:val="00FB416C"/>
    <w:rsid w:val="00FB48C3"/>
    <w:rsid w:val="00FB4AB9"/>
    <w:rsid w:val="00FB50C3"/>
    <w:rsid w:val="00FB6215"/>
    <w:rsid w:val="00FB66E3"/>
    <w:rsid w:val="00FB6B15"/>
    <w:rsid w:val="00FB6FAF"/>
    <w:rsid w:val="00FB78DA"/>
    <w:rsid w:val="00FB7CC4"/>
    <w:rsid w:val="00FC01EF"/>
    <w:rsid w:val="00FC0335"/>
    <w:rsid w:val="00FC0440"/>
    <w:rsid w:val="00FC05E5"/>
    <w:rsid w:val="00FC079B"/>
    <w:rsid w:val="00FC0DDC"/>
    <w:rsid w:val="00FC137D"/>
    <w:rsid w:val="00FC14DE"/>
    <w:rsid w:val="00FC1BE6"/>
    <w:rsid w:val="00FC2396"/>
    <w:rsid w:val="00FC2A17"/>
    <w:rsid w:val="00FC2E1B"/>
    <w:rsid w:val="00FC37AC"/>
    <w:rsid w:val="00FC3B83"/>
    <w:rsid w:val="00FC4B61"/>
    <w:rsid w:val="00FC4EB1"/>
    <w:rsid w:val="00FC5951"/>
    <w:rsid w:val="00FC59A1"/>
    <w:rsid w:val="00FC5FA2"/>
    <w:rsid w:val="00FC63F9"/>
    <w:rsid w:val="00FC7677"/>
    <w:rsid w:val="00FC76A6"/>
    <w:rsid w:val="00FC78EE"/>
    <w:rsid w:val="00FC7A59"/>
    <w:rsid w:val="00FD0EC3"/>
    <w:rsid w:val="00FD1221"/>
    <w:rsid w:val="00FD131C"/>
    <w:rsid w:val="00FD13C4"/>
    <w:rsid w:val="00FD17C4"/>
    <w:rsid w:val="00FD1939"/>
    <w:rsid w:val="00FD1BE2"/>
    <w:rsid w:val="00FD1C99"/>
    <w:rsid w:val="00FD2156"/>
    <w:rsid w:val="00FD23B3"/>
    <w:rsid w:val="00FD2AFF"/>
    <w:rsid w:val="00FD2C1B"/>
    <w:rsid w:val="00FD3625"/>
    <w:rsid w:val="00FD38C3"/>
    <w:rsid w:val="00FD3FB5"/>
    <w:rsid w:val="00FD4038"/>
    <w:rsid w:val="00FD4112"/>
    <w:rsid w:val="00FD4391"/>
    <w:rsid w:val="00FD5615"/>
    <w:rsid w:val="00FD596F"/>
    <w:rsid w:val="00FD5C77"/>
    <w:rsid w:val="00FD631C"/>
    <w:rsid w:val="00FD679C"/>
    <w:rsid w:val="00FD6C22"/>
    <w:rsid w:val="00FD6C32"/>
    <w:rsid w:val="00FD7663"/>
    <w:rsid w:val="00FD790D"/>
    <w:rsid w:val="00FD7DBA"/>
    <w:rsid w:val="00FE01EB"/>
    <w:rsid w:val="00FE1129"/>
    <w:rsid w:val="00FE1722"/>
    <w:rsid w:val="00FE1801"/>
    <w:rsid w:val="00FE1AC0"/>
    <w:rsid w:val="00FE1B2A"/>
    <w:rsid w:val="00FE1EC3"/>
    <w:rsid w:val="00FE25A8"/>
    <w:rsid w:val="00FE2771"/>
    <w:rsid w:val="00FE2845"/>
    <w:rsid w:val="00FE2AF7"/>
    <w:rsid w:val="00FE2B3F"/>
    <w:rsid w:val="00FE2F5D"/>
    <w:rsid w:val="00FE31C8"/>
    <w:rsid w:val="00FE3DB1"/>
    <w:rsid w:val="00FE4AF6"/>
    <w:rsid w:val="00FE5092"/>
    <w:rsid w:val="00FE528C"/>
    <w:rsid w:val="00FE533F"/>
    <w:rsid w:val="00FE5B56"/>
    <w:rsid w:val="00FE5BAB"/>
    <w:rsid w:val="00FE6694"/>
    <w:rsid w:val="00FE6B00"/>
    <w:rsid w:val="00FE6FDF"/>
    <w:rsid w:val="00FE6FE6"/>
    <w:rsid w:val="00FE7159"/>
    <w:rsid w:val="00FE791C"/>
    <w:rsid w:val="00FE7A23"/>
    <w:rsid w:val="00FF0E2D"/>
    <w:rsid w:val="00FF121C"/>
    <w:rsid w:val="00FF14F6"/>
    <w:rsid w:val="00FF1653"/>
    <w:rsid w:val="00FF3A79"/>
    <w:rsid w:val="00FF4AE0"/>
    <w:rsid w:val="00FF4DD6"/>
    <w:rsid w:val="00FF5F54"/>
    <w:rsid w:val="00FF6B2D"/>
    <w:rsid w:val="00FF6B30"/>
    <w:rsid w:val="00FF6F07"/>
    <w:rsid w:val="00FF6FFA"/>
    <w:rsid w:val="00FF77FE"/>
    <w:rsid w:val="00FF7CBB"/>
    <w:rsid w:val="00FF7D7B"/>
    <w:rsid w:val="15B35171"/>
    <w:rsid w:val="22191972"/>
    <w:rsid w:val="32EB3157"/>
    <w:rsid w:val="508F420A"/>
    <w:rsid w:val="55A364A9"/>
    <w:rsid w:val="613743B4"/>
    <w:rsid w:val="75DE2A6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CAC78C"/>
  <w15:docId w15:val="{B6EDF6AB-6014-4BB8-A151-1E1C179D2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Times New Roman" w:eastAsia="Times New Roman" w:hAnsi="Times New Roman"/>
      <w:sz w:val="24"/>
      <w:szCs w:val="24"/>
      <w:lang w:eastAsia="en-US"/>
    </w:rPr>
  </w:style>
  <w:style w:type="paragraph" w:styleId="Heading1">
    <w:name w:val="heading 1"/>
    <w:next w:val="Normal"/>
    <w:link w:val="Heading1Char"/>
    <w:uiPriority w:val="9"/>
    <w:qFormat/>
    <w:pPr>
      <w:keepNext/>
      <w:keepLines/>
      <w:numPr>
        <w:numId w:val="1"/>
      </w:numPr>
      <w:tabs>
        <w:tab w:val="left" w:pos="426"/>
      </w:tabs>
      <w:suppressAutoHyphens/>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DengXian Light"/>
      <w:sz w:val="28"/>
      <w:szCs w:val="26"/>
    </w:rPr>
  </w:style>
  <w:style w:type="paragraph" w:styleId="Heading3">
    <w:name w:val="heading 3"/>
    <w:basedOn w:val="Normal"/>
    <w:next w:val="Normal"/>
    <w:uiPriority w:val="9"/>
    <w:qFormat/>
    <w:pPr>
      <w:keepNext/>
      <w:keepLines/>
      <w:spacing w:before="40"/>
      <w:outlineLvl w:val="2"/>
    </w:pPr>
    <w:rPr>
      <w:rFonts w:eastAsia="DengXian Light"/>
      <w:color w:val="000000"/>
    </w:rPr>
  </w:style>
  <w:style w:type="paragraph" w:styleId="Heading4">
    <w:name w:val="heading 4"/>
    <w:basedOn w:val="Normal"/>
    <w:next w:val="Normal"/>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semiHidden/>
    <w:unhideWhenUsed/>
    <w:pPr>
      <w:ind w:left="849" w:hanging="283"/>
      <w:contextualSpacing/>
    </w:pPr>
  </w:style>
  <w:style w:type="paragraph" w:styleId="Caption">
    <w:name w:val="caption"/>
    <w:basedOn w:val="Normal"/>
    <w:next w:val="Normal"/>
    <w:link w:val="CaptionChar"/>
    <w:qFormat/>
    <w:pPr>
      <w:widowControl w:val="0"/>
      <w:spacing w:after="160" w:line="254" w:lineRule="auto"/>
      <w:jc w:val="both"/>
    </w:pPr>
    <w:rPr>
      <w:b/>
      <w:bCs/>
      <w:kern w:val="2"/>
      <w:sz w:val="20"/>
      <w:szCs w:val="20"/>
    </w:rPr>
  </w:style>
  <w:style w:type="paragraph" w:styleId="DocumentMap">
    <w:name w:val="Document Map"/>
    <w:basedOn w:val="Normal"/>
    <w:qFormat/>
    <w:rPr>
      <w:rFonts w:ascii="SimSun" w:eastAsia="SimSun" w:hAnsi="SimSun"/>
      <w:sz w:val="18"/>
      <w:szCs w:val="18"/>
    </w:rPr>
  </w:style>
  <w:style w:type="paragraph" w:styleId="CommentText">
    <w:name w:val="annotation text"/>
    <w:basedOn w:val="Normal"/>
    <w:link w:val="CommentTextChar"/>
    <w:uiPriority w:val="99"/>
    <w:qFormat/>
    <w:pPr>
      <w:spacing w:after="160"/>
    </w:pPr>
    <w:rPr>
      <w:rFonts w:eastAsia="SimSun"/>
      <w:sz w:val="20"/>
      <w:szCs w:val="20"/>
    </w:rPr>
  </w:style>
  <w:style w:type="paragraph" w:styleId="ListBullet3">
    <w:name w:val="List Bullet 3"/>
    <w:basedOn w:val="Normal"/>
    <w:semiHidden/>
    <w:unhideWhenUsed/>
    <w:qFormat/>
    <w:pPr>
      <w:ind w:left="566" w:hanging="283"/>
      <w:contextualSpacing/>
    </w:pPr>
  </w:style>
  <w:style w:type="paragraph" w:styleId="BodyText">
    <w:name w:val="Body Text"/>
    <w:basedOn w:val="Normal"/>
    <w:link w:val="BodyTextChar"/>
    <w:uiPriority w:val="99"/>
    <w:qFormat/>
    <w:pPr>
      <w:spacing w:after="120"/>
    </w:pPr>
  </w:style>
  <w:style w:type="paragraph" w:styleId="BalloonText">
    <w:name w:val="Balloon Text"/>
    <w:basedOn w:val="Normal"/>
    <w:qFormat/>
    <w:rPr>
      <w:rFonts w:ascii="Segoe UI" w:eastAsia="SimSun" w:hAnsi="Segoe UI" w:cs="Segoe UI"/>
      <w:sz w:val="18"/>
      <w:szCs w:val="18"/>
    </w:rPr>
  </w:style>
  <w:style w:type="paragraph" w:styleId="Footer">
    <w:name w:val="footer"/>
    <w:basedOn w:val="Normal"/>
    <w:pPr>
      <w:tabs>
        <w:tab w:val="center" w:pos="4153"/>
        <w:tab w:val="right" w:pos="8306"/>
      </w:tabs>
      <w:snapToGrid w:val="0"/>
      <w:spacing w:after="160"/>
    </w:pPr>
    <w:rPr>
      <w:rFonts w:eastAsia="SimSun"/>
      <w:sz w:val="18"/>
      <w:szCs w:val="18"/>
    </w:rPr>
  </w:style>
  <w:style w:type="paragraph" w:styleId="Header">
    <w:name w:val="header"/>
    <w:basedOn w:val="Normal"/>
    <w:pPr>
      <w:pBdr>
        <w:bottom w:val="single" w:sz="6" w:space="1" w:color="000000"/>
      </w:pBdr>
      <w:tabs>
        <w:tab w:val="center" w:pos="4153"/>
        <w:tab w:val="right" w:pos="8306"/>
      </w:tabs>
      <w:snapToGrid w:val="0"/>
      <w:spacing w:after="160"/>
      <w:jc w:val="center"/>
    </w:pPr>
    <w:rPr>
      <w:rFonts w:eastAsia="SimSun"/>
      <w:sz w:val="18"/>
      <w:szCs w:val="18"/>
    </w:rPr>
  </w:style>
  <w:style w:type="paragraph" w:styleId="List">
    <w:name w:val="List"/>
    <w:basedOn w:val="BodyText"/>
    <w:qFormat/>
    <w:rPr>
      <w:rFonts w:cs="Lucida Sans"/>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lang w:eastAsia="zh-CN"/>
    </w:rPr>
  </w:style>
  <w:style w:type="paragraph" w:styleId="NormalWeb">
    <w:name w:val="Normal (Web)"/>
    <w:basedOn w:val="Normal"/>
    <w:uiPriority w:val="99"/>
    <w:qFormat/>
    <w:pPr>
      <w:spacing w:before="100" w:after="100"/>
    </w:pPr>
  </w:style>
  <w:style w:type="paragraph" w:styleId="CommentSubject">
    <w:name w:val="annotation subject"/>
    <w:basedOn w:val="CommentText"/>
    <w:next w:val="CommentText"/>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qFormat/>
    <w:rPr>
      <w:sz w:val="16"/>
      <w:szCs w:val="16"/>
    </w:rPr>
  </w:style>
  <w:style w:type="character" w:customStyle="1" w:styleId="a">
    <w:name w:val="批注文字 字符"/>
    <w:basedOn w:val="DefaultParagraphFont"/>
    <w:qFormat/>
    <w:rPr>
      <w:sz w:val="20"/>
      <w:szCs w:val="20"/>
    </w:rPr>
  </w:style>
  <w:style w:type="character" w:customStyle="1" w:styleId="a0">
    <w:name w:val="批注主题 字符"/>
    <w:basedOn w:val="a"/>
    <w:qFormat/>
    <w:rPr>
      <w:b/>
      <w:bCs/>
      <w:sz w:val="20"/>
      <w:szCs w:val="20"/>
    </w:rPr>
  </w:style>
  <w:style w:type="character" w:customStyle="1" w:styleId="a1">
    <w:name w:val="批注框文本 字符"/>
    <w:basedOn w:val="DefaultParagraphFont"/>
    <w:qFormat/>
    <w:rPr>
      <w:rFonts w:ascii="Segoe UI" w:hAnsi="Segoe UI" w:cs="Segoe UI"/>
      <w:sz w:val="18"/>
      <w:szCs w:val="18"/>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qFormat/>
    <w:rPr>
      <w:color w:val="808080"/>
    </w:rPr>
  </w:style>
  <w:style w:type="character" w:customStyle="1" w:styleId="1">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5">
    <w:name w:val="正文文本 字符"/>
    <w:basedOn w:val="DefaultParagraphFont"/>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6">
    <w:name w:val="题注 字符"/>
    <w:qFormat/>
    <w:rPr>
      <w:rFonts w:eastAsia="DengXian"/>
      <w:b/>
      <w:bCs/>
      <w:kern w:val="2"/>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
    <w:name w:val="标题 2 字符"/>
    <w:basedOn w:val="DefaultParagraphFont"/>
    <w:qFormat/>
    <w:rPr>
      <w:rFonts w:ascii="Times New Roman" w:eastAsia="DengXian Light" w:hAnsi="Times New Roman" w:cs="Times New Roman"/>
      <w:sz w:val="28"/>
      <w:szCs w:val="26"/>
      <w:lang w:eastAsia="zh-TW"/>
    </w:rPr>
  </w:style>
  <w:style w:type="character" w:customStyle="1" w:styleId="3">
    <w:name w:val="标题 3 字符"/>
    <w:basedOn w:val="DefaultParagraphFont"/>
    <w:qFormat/>
    <w:rPr>
      <w:rFonts w:ascii="Times New Roman" w:eastAsia="DengXian Light" w:hAnsi="Times New Roman" w:cs="Times New Roman"/>
      <w:color w:val="000000"/>
      <w:sz w:val="24"/>
      <w:szCs w:val="24"/>
      <w:lang w:eastAsia="zh-TW"/>
    </w:rPr>
  </w:style>
  <w:style w:type="character" w:customStyle="1" w:styleId="a8">
    <w:name w:val="文档结构图 字符"/>
    <w:basedOn w:val="DefaultParagraphFont"/>
    <w:qFormat/>
    <w:rPr>
      <w:rFonts w:ascii="SimSun" w:hAnsi="SimSun" w:cs="Calibri"/>
      <w:sz w:val="18"/>
      <w:szCs w:val="18"/>
      <w:lang w:eastAsia="zh-TW"/>
    </w:rPr>
  </w:style>
  <w:style w:type="character" w:customStyle="1" w:styleId="a9">
    <w:name w:val="列出段落 字符"/>
    <w:basedOn w:val="DefaultParagraphFont"/>
    <w:uiPriority w:val="34"/>
    <w:qFormat/>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paragraph" w:customStyle="1" w:styleId="B1">
    <w:name w:val="B1"/>
    <w:basedOn w:val="Normal"/>
    <w:link w:val="B1Zchn"/>
    <w:qFormat/>
    <w:pPr>
      <w:spacing w:after="180"/>
      <w:ind w:left="568" w:hanging="284"/>
    </w:pPr>
    <w:rPr>
      <w:sz w:val="20"/>
      <w:szCs w:val="20"/>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paragraph" w:customStyle="1" w:styleId="TAL">
    <w:name w:val="TAL"/>
    <w:basedOn w:val="Normal"/>
    <w:link w:val="TALCar"/>
    <w:qFormat/>
    <w:pPr>
      <w:keepNext/>
    </w:pPr>
    <w:rPr>
      <w:rFonts w:ascii="Arial" w:hAnsi="Arial" w:cs="Arial"/>
    </w:rPr>
  </w:style>
  <w:style w:type="character" w:customStyle="1" w:styleId="B1Char1">
    <w:name w:val="B1 Char1"/>
    <w:qFormat/>
    <w:rPr>
      <w:rFonts w:eastAsia="Times New Roman"/>
    </w:rPr>
  </w:style>
  <w:style w:type="character" w:customStyle="1" w:styleId="table0">
    <w:name w:val="table 字符"/>
    <w:basedOn w:val="DefaultParagraphFont"/>
    <w:qFormat/>
    <w:rPr>
      <w:rFonts w:ascii="Times New Roman" w:eastAsiaTheme="minorEastAsia" w:hAnsi="Times New Roman"/>
      <w:szCs w:val="24"/>
    </w:rPr>
  </w:style>
  <w:style w:type="character" w:customStyle="1" w:styleId="B2Char">
    <w:name w:val="B2 Char"/>
    <w:link w:val="B2"/>
    <w:qFormat/>
    <w:rPr>
      <w:rFonts w:ascii="Times New Roman" w:eastAsia="Times New Roman" w:hAnsi="Times New Roman"/>
      <w:lang w:val="en-GB" w:eastAsia="ja-JP"/>
    </w:rPr>
  </w:style>
  <w:style w:type="paragraph" w:customStyle="1" w:styleId="B2">
    <w:name w:val="B2"/>
    <w:basedOn w:val="ListBullet3"/>
    <w:link w:val="B2Char"/>
    <w:qFormat/>
    <w:pPr>
      <w:spacing w:after="180"/>
      <w:ind w:left="851" w:hanging="284"/>
      <w:contextualSpacing w:val="0"/>
      <w:textAlignment w:val="baseline"/>
    </w:pPr>
    <w:rPr>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B3">
    <w:name w:val="B3"/>
    <w:basedOn w:val="ListBullet4"/>
    <w:link w:val="B3Char2"/>
    <w:qFormat/>
    <w:pPr>
      <w:spacing w:after="180"/>
      <w:ind w:left="1135" w:hanging="284"/>
      <w:contextualSpacing w:val="0"/>
      <w:textAlignment w:val="baseline"/>
    </w:pPr>
    <w:rPr>
      <w:sz w:val="20"/>
      <w:szCs w:val="20"/>
      <w:lang w:val="en-GB" w:eastAsia="ja-JP"/>
    </w:rPr>
  </w:style>
  <w:style w:type="character" w:customStyle="1" w:styleId="Doc-text2Char">
    <w:name w:val="Doc-text2 Char"/>
    <w:qFormat/>
    <w:rPr>
      <w:rFonts w:ascii="Arial" w:eastAsia="MS Mincho" w:hAnsi="Arial"/>
      <w:szCs w:val="24"/>
      <w:lang w:val="en-GB" w:eastAsia="en-GB"/>
    </w:rPr>
  </w:style>
  <w:style w:type="character" w:customStyle="1" w:styleId="4">
    <w:name w:val="标题 4 字符"/>
    <w:basedOn w:val="DefaultParagraphFont"/>
    <w:semiHidden/>
    <w:qFormat/>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TH">
    <w:name w:val="TH"/>
    <w:basedOn w:val="Normal"/>
    <w:link w:val="THChar"/>
    <w:qFormat/>
    <w:pPr>
      <w:keepNext/>
      <w:keepLines/>
      <w:spacing w:before="60" w:after="180"/>
      <w:jc w:val="center"/>
      <w:textAlignment w:val="baseline"/>
    </w:pPr>
    <w:rPr>
      <w:rFonts w:ascii="Arial" w:hAnsi="Arial"/>
      <w:b/>
      <w:sz w:val="20"/>
      <w:szCs w:val="20"/>
      <w:lang w:val="en-GB" w:eastAsia="ja-JP"/>
    </w:rPr>
  </w:style>
  <w:style w:type="character" w:customStyle="1" w:styleId="CommentTextChar">
    <w:name w:val="Comment Text Char"/>
    <w:link w:val="CommentText"/>
    <w:uiPriority w:val="99"/>
    <w:qFormat/>
    <w:rPr>
      <w:rFonts w:ascii="Times New Roman" w:eastAsia="SimSun" w:hAnsi="Times New Roman"/>
      <w:lang w:eastAsia="en-US"/>
    </w:rPr>
  </w:style>
  <w:style w:type="character" w:customStyle="1" w:styleId="10">
    <w:name w:val="题注 字符1"/>
    <w:uiPriority w:val="99"/>
    <w:qFormat/>
    <w:rPr>
      <w:rFonts w:ascii="Times New Roman" w:hAnsi="Times New Roman"/>
      <w:b/>
      <w:bCs/>
      <w:kern w:val="2"/>
      <w:lang w:eastAsia="ko-KR"/>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rPr>
  </w:style>
  <w:style w:type="character" w:customStyle="1" w:styleId="bullet30">
    <w:name w:val="bullet3 字符"/>
    <w:basedOn w:val="bullet1"/>
    <w:qFormat/>
    <w:rPr>
      <w:rFonts w:ascii="Times New Roman" w:eastAsia="SimSun" w:hAnsi="Times New Roman" w:cs="Times New Roman"/>
      <w:sz w:val="20"/>
      <w:szCs w:val="24"/>
      <w:lang w:eastAsia="zh-CN"/>
    </w:rPr>
  </w:style>
  <w:style w:type="character" w:customStyle="1" w:styleId="boldbullet1">
    <w:name w:val="boldbullet1 字符"/>
    <w:basedOn w:val="bullet1"/>
    <w:qFormat/>
    <w:rPr>
      <w:rFonts w:ascii="Times New Roman" w:eastAsia="SimSun" w:hAnsi="Times New Roman" w:cs="Times New Roman"/>
      <w:b/>
      <w:sz w:val="20"/>
      <w:szCs w:val="24"/>
      <w:lang w:eastAsia="zh-CN"/>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customStyle="1" w:styleId="Index">
    <w:name w:val="Index"/>
    <w:basedOn w:val="Normal"/>
    <w:qFormat/>
    <w:pPr>
      <w:suppressLineNumbers/>
    </w:pPr>
    <w:rPr>
      <w:rFonts w:cs="Lucida Sans"/>
    </w:rPr>
  </w:style>
  <w:style w:type="paragraph" w:customStyle="1" w:styleId="HeaderandFooter">
    <w:name w:val="Header and Footer"/>
    <w:basedOn w:val="Normal"/>
    <w:qFormat/>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목록 단,목록 단락"/>
    <w:basedOn w:val="Normal"/>
    <w:link w:val="ListParagraphChar"/>
    <w:uiPriority w:val="34"/>
    <w:qFormat/>
    <w:pPr>
      <w:spacing w:after="160" w:line="254" w:lineRule="auto"/>
      <w:ind w:left="720"/>
    </w:pPr>
    <w:rPr>
      <w:rFonts w:eastAsia="SimSun"/>
    </w:rPr>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rPr>
  </w:style>
  <w:style w:type="paragraph" w:customStyle="1" w:styleId="11">
    <w:name w:val="修订1"/>
    <w:qFormat/>
    <w:pPr>
      <w:suppressAutoHyphens/>
      <w:textAlignment w:val="baseline"/>
    </w:pPr>
    <w:rPr>
      <w:sz w:val="22"/>
      <w:szCs w:val="22"/>
      <w:lang w:eastAsia="en-US"/>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rPr>
  </w:style>
  <w:style w:type="paragraph" w:customStyle="1" w:styleId="proposal0">
    <w:name w:val="proposal"/>
    <w:basedOn w:val="BodyText"/>
    <w:next w:val="Normal"/>
    <w:qFormat/>
    <w:pPr>
      <w:numPr>
        <w:numId w:val="2"/>
      </w:numPr>
      <w:jc w:val="both"/>
    </w:pPr>
    <w:rPr>
      <w:rFonts w:eastAsia="SimSun"/>
      <w:b/>
      <w:sz w:val="20"/>
      <w:szCs w:val="20"/>
      <w:lang w:eastAsia="zh-CN"/>
    </w:rPr>
  </w:style>
  <w:style w:type="paragraph" w:customStyle="1" w:styleId="bullet10">
    <w:name w:val="bullet1"/>
    <w:basedOn w:val="Normal"/>
    <w:qFormat/>
    <w:pPr>
      <w:spacing w:after="120"/>
      <w:jc w:val="both"/>
    </w:pPr>
    <w:rPr>
      <w:rFonts w:eastAsia="SimSun"/>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3"/>
      </w:numPr>
      <w:tabs>
        <w:tab w:val="left" w:pos="360"/>
      </w:tabs>
    </w:p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SimSun"/>
      <w:b/>
      <w:bCs/>
      <w:i/>
      <w:iCs/>
      <w:sz w:val="20"/>
      <w:lang w:eastAsia="zh-CN"/>
    </w:rPr>
  </w:style>
  <w:style w:type="paragraph" w:customStyle="1" w:styleId="00Text">
    <w:name w:val="00_Text"/>
    <w:basedOn w:val="Normal"/>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
    <w:name w:val="Proposal"/>
    <w:basedOn w:val="Normal"/>
    <w:qFormat/>
    <w:pPr>
      <w:numPr>
        <w:numId w:val="4"/>
      </w:numPr>
      <w:tabs>
        <w:tab w:val="left" w:pos="397"/>
      </w:tabs>
      <w:jc w:val="both"/>
    </w:pPr>
    <w:rPr>
      <w:b/>
      <w:bCs/>
      <w:sz w:val="20"/>
      <w:szCs w:val="20"/>
      <w:lang w:val="en-GB" w:eastAsia="zh-CN"/>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qFormat/>
    <w:pPr>
      <w:suppressAutoHyphens/>
      <w:textAlignment w:val="baseline"/>
    </w:pPr>
    <w:rPr>
      <w:rFonts w:eastAsia="PMingLiU" w:cs="Calibri"/>
      <w:sz w:val="22"/>
      <w:szCs w:val="22"/>
      <w:lang w:eastAsia="zh-TW"/>
    </w:rPr>
  </w:style>
  <w:style w:type="paragraph" w:customStyle="1" w:styleId="xmsonormal">
    <w:name w:val="x_msonormal"/>
    <w:basedOn w:val="Normal"/>
    <w:uiPriority w:val="99"/>
    <w:qFormat/>
    <w:rPr>
      <w:rFonts w:ascii="Calibri" w:hAnsi="Calibri" w:cs="Calibri"/>
      <w:sz w:val="22"/>
      <w:szCs w:val="22"/>
    </w:rPr>
  </w:style>
  <w:style w:type="paragraph" w:customStyle="1" w:styleId="table">
    <w:name w:val="table"/>
    <w:basedOn w:val="Normal"/>
    <w:next w:val="Normal"/>
    <w:qFormat/>
    <w:pPr>
      <w:numPr>
        <w:numId w:val="5"/>
      </w:numPr>
      <w:spacing w:after="120"/>
      <w:jc w:val="center"/>
    </w:pPr>
    <w:rPr>
      <w:rFonts w:eastAsiaTheme="minorEastAsia"/>
      <w:sz w:val="20"/>
      <w:lang w:eastAsia="zh-CN"/>
    </w:rPr>
  </w:style>
  <w:style w:type="paragraph" w:customStyle="1" w:styleId="Doc-text2">
    <w:name w:val="Doc-text2"/>
    <w:basedOn w:val="Normal"/>
    <w:qFormat/>
    <w:pPr>
      <w:tabs>
        <w:tab w:val="left" w:pos="1622"/>
      </w:tabs>
      <w:ind w:left="1622" w:hanging="363"/>
    </w:pPr>
    <w:rPr>
      <w:rFonts w:ascii="Arial" w:eastAsia="MS Mincho" w:hAnsi="Arial"/>
      <w:sz w:val="20"/>
      <w:lang w:val="en-GB" w:eastAsia="en-GB"/>
    </w:rPr>
  </w:style>
  <w:style w:type="paragraph" w:customStyle="1" w:styleId="12">
    <w:name w:val="正文1"/>
    <w:qFormat/>
    <w:pPr>
      <w:suppressAutoHyphens/>
      <w:spacing w:beforeAutospacing="1" w:after="180"/>
    </w:pPr>
    <w:rPr>
      <w:rFonts w:ascii="Times New Roman" w:eastAsia="SimSun" w:hAnsi="Times New Roman"/>
      <w:sz w:val="24"/>
      <w:szCs w:val="24"/>
    </w:rPr>
  </w:style>
  <w:style w:type="paragraph" w:customStyle="1" w:styleId="xxxmsonormal">
    <w:name w:val="x_xxmsonormal"/>
    <w:basedOn w:val="Normal"/>
    <w:uiPriority w:val="99"/>
    <w:qFormat/>
    <w:rPr>
      <w:rFonts w:eastAsia="Malgun Gothic"/>
    </w:rPr>
  </w:style>
  <w:style w:type="paragraph" w:customStyle="1" w:styleId="RAN1bullet1">
    <w:name w:val="RAN1 bullet1"/>
    <w:basedOn w:val="Normal"/>
    <w:qFormat/>
    <w:pPr>
      <w:numPr>
        <w:numId w:val="6"/>
      </w:numPr>
    </w:pPr>
    <w:rPr>
      <w:rFonts w:ascii="Times" w:eastAsia="Batang" w:hAnsi="Times"/>
      <w:sz w:val="20"/>
      <w:lang w:val="en-GB"/>
    </w:rPr>
  </w:style>
  <w:style w:type="paragraph" w:customStyle="1" w:styleId="boldbullet10">
    <w:name w:val="boldbullet1"/>
    <w:basedOn w:val="bullet10"/>
    <w:qFormat/>
    <w:pPr>
      <w:ind w:left="420" w:hanging="420"/>
    </w:pPr>
    <w:rPr>
      <w:b/>
    </w:rPr>
  </w:style>
  <w:style w:type="paragraph" w:customStyle="1" w:styleId="Revision1">
    <w:name w:val="Revision1"/>
    <w:uiPriority w:val="99"/>
    <w:semiHidden/>
    <w:qFormat/>
    <w:pPr>
      <w:suppressAutoHyphens/>
    </w:pPr>
    <w:rPr>
      <w:rFonts w:ascii="Times New Roman" w:hAnsi="Times New Roman"/>
      <w:sz w:val="24"/>
      <w:szCs w:val="24"/>
      <w:lang w:eastAsia="ko-KR"/>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rPr>
      <w:rFonts w:ascii="Times New Roman" w:eastAsia="SimSun" w:hAnsi="Times New Roman"/>
      <w:sz w:val="24"/>
      <w:szCs w:val="24"/>
      <w:lang w:eastAsia="en-US"/>
    </w:rPr>
  </w:style>
  <w:style w:type="paragraph" w:customStyle="1" w:styleId="observation">
    <w:name w:val="observation"/>
    <w:basedOn w:val="Normal"/>
    <w:link w:val="observation1"/>
    <w:qFormat/>
    <w:pPr>
      <w:numPr>
        <w:numId w:val="7"/>
      </w:numPr>
      <w:spacing w:after="120"/>
      <w:jc w:val="both"/>
    </w:pPr>
    <w:rPr>
      <w:rFonts w:eastAsiaTheme="minorEastAsia"/>
      <w:b/>
      <w:sz w:val="20"/>
    </w:rPr>
  </w:style>
  <w:style w:type="character" w:customStyle="1" w:styleId="observation1">
    <w:name w:val="observation 字符"/>
    <w:basedOn w:val="proposalChar"/>
    <w:link w:val="observation"/>
    <w:rPr>
      <w:rFonts w:ascii="Times New Roman" w:eastAsiaTheme="minorEastAsia" w:hAnsi="Times New Roman" w:cs="Times New Roman"/>
      <w:b/>
      <w:sz w:val="20"/>
      <w:szCs w:val="24"/>
      <w:lang w:eastAsia="en-US"/>
    </w:rPr>
  </w:style>
  <w:style w:type="paragraph" w:customStyle="1" w:styleId="boldbullet2">
    <w:name w:val="boldbullet2"/>
    <w:basedOn w:val="bullet20"/>
    <w:link w:val="boldbullet20"/>
    <w:qFormat/>
    <w:pPr>
      <w:ind w:left="840" w:hanging="420"/>
    </w:pPr>
    <w:rPr>
      <w:b/>
    </w:rPr>
  </w:style>
  <w:style w:type="character" w:customStyle="1" w:styleId="boldbullet20">
    <w:name w:val="boldbullet2 字符"/>
    <w:basedOn w:val="bullet2"/>
    <w:link w:val="boldbullet2"/>
    <w:rPr>
      <w:rFonts w:ascii="Times New Roman" w:eastAsia="SimSun" w:hAnsi="Times New Roman" w:cs="Times New Roman"/>
      <w:b/>
      <w:sz w:val="20"/>
      <w:szCs w:val="24"/>
      <w:lang w:eastAsia="zh-CN"/>
    </w:rPr>
  </w:style>
  <w:style w:type="paragraph" w:customStyle="1" w:styleId="Observation0">
    <w:name w:val="Observation"/>
    <w:basedOn w:val="Proposal"/>
    <w:qFormat/>
    <w:pPr>
      <w:numPr>
        <w:numId w:val="8"/>
      </w:numPr>
      <w:tabs>
        <w:tab w:val="clear" w:pos="397"/>
        <w:tab w:val="left" w:pos="1701"/>
      </w:tabs>
      <w:spacing w:after="120" w:line="259" w:lineRule="auto"/>
    </w:pPr>
    <w:rPr>
      <w:rFonts w:ascii="Arial" w:eastAsiaTheme="minorHAnsi" w:hAnsi="Arial" w:cstheme="minorBidi"/>
      <w:szCs w:val="22"/>
      <w:lang w:val="en-US" w:eastAsia="ja-JP"/>
    </w:rPr>
  </w:style>
  <w:style w:type="character" w:customStyle="1" w:styleId="CaptionChar">
    <w:name w:val="Caption Char"/>
    <w:link w:val="Caption"/>
    <w:qFormat/>
    <w:rPr>
      <w:rFonts w:ascii="Times New Roman" w:hAnsi="Times New Roman"/>
      <w:b/>
      <w:bCs/>
      <w:kern w:val="2"/>
      <w:lang w:eastAsia="ko-KR"/>
    </w:rPr>
  </w:style>
  <w:style w:type="character" w:customStyle="1" w:styleId="HTMLPreformattedChar">
    <w:name w:val="HTML Preformatted Char"/>
    <w:basedOn w:val="DefaultParagraphFont"/>
    <w:link w:val="HTMLPreformatted"/>
    <w:uiPriority w:val="99"/>
    <w:semiHidden/>
    <w:rPr>
      <w:rFonts w:ascii="SimSun" w:eastAsia="SimSun" w:hAnsi="SimSun" w:cs="SimSun"/>
      <w:sz w:val="24"/>
      <w:szCs w:val="24"/>
    </w:rPr>
  </w:style>
  <w:style w:type="paragraph" w:customStyle="1" w:styleId="user-name">
    <w:name w:val="user-name"/>
    <w:basedOn w:val="Normal"/>
    <w:pPr>
      <w:spacing w:before="100" w:beforeAutospacing="1" w:after="100" w:afterAutospacing="1"/>
    </w:pPr>
    <w:rPr>
      <w:rFonts w:ascii="SimSun" w:eastAsia="SimSun" w:hAnsi="SimSun" w:cs="SimSun"/>
      <w:lang w:eastAsia="zh-CN"/>
    </w:rPr>
  </w:style>
  <w:style w:type="character" w:customStyle="1" w:styleId="user-send-time">
    <w:name w:val="user-send-time"/>
    <w:basedOn w:val="DefaultParagraphFont"/>
    <w:qFormat/>
  </w:style>
  <w:style w:type="character" w:customStyle="1" w:styleId="BodyTextChar">
    <w:name w:val="Body Text Char"/>
    <w:basedOn w:val="DefaultParagraphFont"/>
    <w:link w:val="BodyText"/>
    <w:uiPriority w:val="99"/>
    <w:rPr>
      <w:rFonts w:ascii="Times New Roman" w:hAnsi="Times New Roman"/>
      <w:sz w:val="24"/>
      <w:szCs w:val="24"/>
      <w:lang w:eastAsia="ko-KR"/>
    </w:rPr>
  </w:style>
  <w:style w:type="character" w:customStyle="1" w:styleId="Heading1Char">
    <w:name w:val="Heading 1 Char"/>
    <w:basedOn w:val="DefaultParagraphFont"/>
    <w:link w:val="Heading1"/>
    <w:uiPriority w:val="9"/>
    <w:rPr>
      <w:rFonts w:ascii="Arial" w:eastAsia="Batang" w:hAnsi="Arial"/>
      <w:sz w:val="32"/>
      <w:szCs w:val="32"/>
      <w:lang w:val="en-GB" w:eastAsia="ko-KR"/>
    </w:rPr>
  </w:style>
  <w:style w:type="table" w:customStyle="1" w:styleId="TableGrid1">
    <w:name w:val="Table Grid1"/>
    <w:basedOn w:val="TableNormal"/>
    <w:uiPriority w:val="39"/>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rPr>
  </w:style>
  <w:style w:type="character" w:customStyle="1" w:styleId="Style1Char">
    <w:name w:val="Style1 Char"/>
    <w:basedOn w:val="DefaultParagraphFont"/>
    <w:link w:val="Style1"/>
    <w:qFormat/>
    <w:rPr>
      <w:rFonts w:ascii="Times New Roman" w:eastAsia="Malgun Gothic" w:hAnsi="Times New Roman" w:cs="Batang"/>
      <w:lang w:val="en-GB" w:eastAsia="en-US"/>
    </w:rPr>
  </w:style>
  <w:style w:type="character" w:customStyle="1" w:styleId="ui-provider">
    <w:name w:val="ui-provider"/>
    <w:basedOn w:val="DefaultParagraphFont"/>
  </w:style>
  <w:style w:type="table" w:customStyle="1" w:styleId="5">
    <w:name w:val="网格型5"/>
    <w:basedOn w:val="TableNormal"/>
    <w:uiPriority w:val="39"/>
    <w:rPr>
      <w:rFonts w:eastAsia="Malgun Gothic"/>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link w:val="figure0"/>
    <w:qFormat/>
    <w:pPr>
      <w:numPr>
        <w:numId w:val="9"/>
      </w:numPr>
      <w:spacing w:after="120"/>
      <w:jc w:val="center"/>
    </w:pPr>
    <w:rPr>
      <w:rFonts w:eastAsiaTheme="minorEastAsia"/>
      <w:sz w:val="20"/>
      <w:lang w:eastAsia="zh-CN"/>
    </w:rPr>
  </w:style>
  <w:style w:type="character" w:customStyle="1" w:styleId="figure0">
    <w:name w:val="figure 字符"/>
    <w:basedOn w:val="DefaultParagraphFont"/>
    <w:link w:val="figure"/>
    <w:rPr>
      <w:rFonts w:ascii="Times New Roman" w:eastAsiaTheme="minorEastAsia" w:hAnsi="Times New Roman"/>
      <w:szCs w:val="24"/>
      <w:lang w:eastAsia="zh-CN"/>
    </w:rPr>
  </w:style>
  <w:style w:type="paragraph" w:customStyle="1" w:styleId="EQ">
    <w:name w:val="EQ"/>
    <w:basedOn w:val="Normal"/>
    <w:next w:val="Normal"/>
    <w:uiPriority w:val="99"/>
    <w:qFormat/>
    <w:pPr>
      <w:keepLines/>
      <w:tabs>
        <w:tab w:val="center" w:pos="4536"/>
        <w:tab w:val="right" w:pos="9072"/>
      </w:tabs>
      <w:spacing w:after="180"/>
    </w:pPr>
    <w:rPr>
      <w:rFonts w:eastAsia="SimSun"/>
      <w:sz w:val="20"/>
      <w:szCs w:val="20"/>
      <w:lang w:val="en-GB"/>
    </w:rPr>
  </w:style>
  <w:style w:type="character" w:customStyle="1" w:styleId="cf01">
    <w:name w:val="cf01"/>
    <w:basedOn w:val="DefaultParagraphFont"/>
    <w:rPr>
      <w:rFonts w:ascii="Segoe UI" w:hAnsi="Segoe UI" w:cs="Segoe UI" w:hint="default"/>
      <w:sz w:val="18"/>
      <w:szCs w:val="18"/>
    </w:rPr>
  </w:style>
  <w:style w:type="paragraph" w:customStyle="1" w:styleId="pf0">
    <w:name w:val="pf0"/>
    <w:basedOn w:val="Normal"/>
    <w:pPr>
      <w:spacing w:before="100" w:beforeAutospacing="1" w:after="100" w:afterAutospacing="1"/>
    </w:pPr>
    <w:rPr>
      <w:lang w:val="en-CA" w:eastAsia="en-CA"/>
    </w:rPr>
  </w:style>
  <w:style w:type="character" w:customStyle="1" w:styleId="cf11">
    <w:name w:val="cf11"/>
    <w:basedOn w:val="DefaultParagraphFont"/>
    <w:rPr>
      <w:rFonts w:ascii="Segoe UI" w:hAnsi="Segoe UI" w:cs="Segoe UI" w:hint="default"/>
      <w:sz w:val="18"/>
      <w:szCs w:val="18"/>
    </w:rPr>
  </w:style>
  <w:style w:type="character" w:customStyle="1" w:styleId="CaptionChar1">
    <w:name w:val="Caption Char1"/>
    <w:qFormat/>
    <w:rPr>
      <w:rFonts w:ascii="Times New Roman" w:hAnsi="Times New Roman"/>
      <w:b/>
      <w:bCs/>
      <w:kern w:val="2"/>
      <w:lang w:eastAsia="ko-KR"/>
    </w:rPr>
  </w:style>
  <w:style w:type="paragraph" w:styleId="Revision">
    <w:name w:val="Revision"/>
    <w:hidden/>
    <w:uiPriority w:val="99"/>
    <w:semiHidden/>
    <w:rsid w:val="007E2BB0"/>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5AIRPNAIUNRU-1830940522-18537</_dlc_DocId>
    <_dlc_DocIdUrl xmlns="71c5aaf6-e6ce-465b-b873-5148d2a4c105">
      <Url>https://nokia.sharepoint.com/sites/c5g/5gradio/_layouts/15/DocIdRedir.aspx?ID=5AIRPNAIUNRU-1830940522-18537</Url>
      <Description>5AIRPNAIUNRU-1830940522-18537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279E22-89E1-461B-A559-8104962F0BBA}">
  <ds:schemaRefs>
    <ds:schemaRef ds:uri="http://schemas.microsoft.com/sharepoint/v3/contenttype/forms"/>
  </ds:schemaRefs>
</ds:datastoreItem>
</file>

<file path=customXml/itemProps2.xml><?xml version="1.0" encoding="utf-8"?>
<ds:datastoreItem xmlns:ds="http://schemas.openxmlformats.org/officeDocument/2006/customXml" ds:itemID="{875B3B1E-BD20-4C2E-8CC3-26A5B6FDB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75866F4-573D-4D9A-BCAB-2AC10E9A27D9}">
  <ds:schemaRefs>
    <ds:schemaRef ds:uri="http://schemas.microsoft.com/sharepoint/events"/>
  </ds:schemaRefs>
</ds:datastoreItem>
</file>

<file path=customXml/itemProps5.xml><?xml version="1.0" encoding="utf-8"?>
<ds:datastoreItem xmlns:ds="http://schemas.openxmlformats.org/officeDocument/2006/customXml" ds:itemID="{DC7CFCBC-BFE6-46EB-A385-7ABB7A8AE941}">
  <ds:schemaRefs>
    <ds:schemaRef ds:uri="Microsoft.SharePoint.Taxonomy.ContentTypeSync"/>
  </ds:schemaRefs>
</ds:datastoreItem>
</file>

<file path=customXml/itemProps6.xml><?xml version="1.0" encoding="utf-8"?>
<ds:datastoreItem xmlns:ds="http://schemas.openxmlformats.org/officeDocument/2006/customXml" ds:itemID="{9A290891-6706-4ED3-BE93-8D520AD2FBB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27</TotalTime>
  <Pages>24</Pages>
  <Words>10975</Words>
  <Characters>62562</Characters>
  <Application>Microsoft Office Word</Application>
  <DocSecurity>0</DocSecurity>
  <Lines>521</Lines>
  <Paragraphs>146</Paragraphs>
  <ScaleCrop>false</ScaleCrop>
  <HeadingPairs>
    <vt:vector size="2" baseType="variant">
      <vt:variant>
        <vt:lpstr>Title</vt:lpstr>
      </vt:variant>
      <vt:variant>
        <vt:i4>1</vt:i4>
      </vt:variant>
    </vt:vector>
  </HeadingPairs>
  <TitlesOfParts>
    <vt:vector size="1" baseType="lpstr">
      <vt:lpstr/>
    </vt:vector>
  </TitlesOfParts>
  <Manager>eko.o@samsung.com</Manager>
  <Company/>
  <LinksUpToDate>false</LinksUpToDate>
  <CharactersWithSpaces>73391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 CTPClassification=CTP_NT</cp:keywords>
  <cp:lastModifiedBy>Eko Onggosanusi</cp:lastModifiedBy>
  <cp:revision>24</cp:revision>
  <cp:lastPrinted>2021-10-06T09:28:00Z</cp:lastPrinted>
  <dcterms:created xsi:type="dcterms:W3CDTF">2024-02-27T20:18:00Z</dcterms:created>
  <dcterms:modified xsi:type="dcterms:W3CDTF">2024-02-28T07:18:00Z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0x010100F72F5225BF40E546BD513D0BB4BDDD33</vt:lpwstr>
  </property>
  <property fmtid="{D5CDD505-2E9C-101B-9397-08002B2CF9AE}" pid="9" name="ICV">
    <vt:lpwstr>39107aac2b5c4e9285512d64beed68aa</vt:lpwstr>
  </property>
  <property fmtid="{D5CDD505-2E9C-101B-9397-08002B2CF9AE}" pid="10" name="KSOProductBuildVer">
    <vt:lpwstr>2052-11.8.2.12085</vt:lpwstr>
  </property>
  <property fmtid="{D5CDD505-2E9C-101B-9397-08002B2CF9AE}" pid="11" name="TitusGUID">
    <vt:lpwstr>3061089c-032f-44c0-8202-3e2cc0418590</vt:lpwstr>
  </property>
  <property fmtid="{D5CDD505-2E9C-101B-9397-08002B2CF9AE}" pid="12" name="_dlc_DocIdItemGuid">
    <vt:lpwstr>1ca3e287-a1c5-4ec3-b356-d8f7466ed8ca</vt:lpwstr>
  </property>
  <property fmtid="{D5CDD505-2E9C-101B-9397-08002B2CF9AE}" pid="13" name="CWM342b1cca0c8d4ba7b58bf17507f6a4ce">
    <vt:lpwstr>CWMP7JifMEMQ7W20qkjKeyPfmxC7vTrmmJ074Y7R0MEbe6zdgJQfzg6ml585AFsiEJncwlNhYfYDX+3k1zdZViRrA==</vt:lpwstr>
  </property>
  <property fmtid="{D5CDD505-2E9C-101B-9397-08002B2CF9AE}" pid="14" name="MSIP_Label_83bcef13-7cac-433f-ba1d-47a323951816_Enabled">
    <vt:lpwstr>true</vt:lpwstr>
  </property>
  <property fmtid="{D5CDD505-2E9C-101B-9397-08002B2CF9AE}" pid="15" name="MSIP_Label_83bcef13-7cac-433f-ba1d-47a323951816_SetDate">
    <vt:lpwstr>2022-11-10T06:08:08Z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34775249-c04d-4fee-a5e9-1c3151cd068b</vt:lpwstr>
  </property>
  <property fmtid="{D5CDD505-2E9C-101B-9397-08002B2CF9AE}" pid="20" name="MSIP_Label_83bcef13-7cac-433f-ba1d-47a323951816_ContentBits">
    <vt:lpwstr>0</vt:lpwstr>
  </property>
  <property fmtid="{D5CDD505-2E9C-101B-9397-08002B2CF9AE}" pid="21" name="GrammarlyDocumentId">
    <vt:lpwstr>6086ae87a381c9bbaef89db4f945a5dfa5152f3b30d511b4adef788afa87586a</vt:lpwstr>
  </property>
  <property fmtid="{D5CDD505-2E9C-101B-9397-08002B2CF9AE}" pid="22" name="MSIP_Label_a7295cc1-d279-42ac-ab4d-3b0f4fece050_Enabled">
    <vt:lpwstr>true</vt:lpwstr>
  </property>
  <property fmtid="{D5CDD505-2E9C-101B-9397-08002B2CF9AE}" pid="23" name="MSIP_Label_a7295cc1-d279-42ac-ab4d-3b0f4fece050_SetDate">
    <vt:lpwstr>2023-02-23T11:34:58Z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d0c17cc5-aa69-45bc-92d7-1a47eb4f2a5a</vt:lpwstr>
  </property>
  <property fmtid="{D5CDD505-2E9C-101B-9397-08002B2CF9AE}" pid="28" name="MSIP_Label_a7295cc1-d279-42ac-ab4d-3b0f4fece050_ContentBits">
    <vt:lpwstr>0</vt:lpwstr>
  </property>
  <property fmtid="{D5CDD505-2E9C-101B-9397-08002B2CF9AE}" pid="29" name="_2015_ms_pID_725343">
    <vt:lpwstr>(2)Gr54zR3E5T4IUN21+nzQJCfAO6kFneGlFtGjNFC3rUUXIejr7wIYiPwqoQLKcea5sS4azBTF eXyprI5P99vwxx4cjR9XL6RZbY358+xZVZGZTM5yVr3OfvNiCopGNqyIr+FoREs3ABZKqjSR aoyngJ+3uy/0FP5RTQQUCGTqaTh4rgxqynHjEcnVMULraxmlpIi1zk/c1Pw8mNuVEq1TWPT/ ILKV+2MbR2YwtZS+CL</vt:lpwstr>
  </property>
  <property fmtid="{D5CDD505-2E9C-101B-9397-08002B2CF9AE}" pid="30" name="_2015_ms_pID_7253431">
    <vt:lpwstr>kYYS4Y6wt5pLVcbgfZ/pfVDXGzCs+/A+dPtFrbXyl4Z2F0SxKqeSHb eLBIxHjHeboKzOlSGbkQPza5QfYrnSqq1jcU/WeVuz4jxROth1Tm+snMXlD/P6Ksp8zntwhZ mhRrCVjnA6xsm1KptvhBEP6EyXLy3om3D8Ywj7cCxHZJSDemHBsaO8RLS2Sjgh+tTlM=</vt:lpwstr>
  </property>
  <property fmtid="{D5CDD505-2E9C-101B-9397-08002B2CF9AE}" pid="31" name="MSIP_Label_f7b7771f-98a2-4ec9-8160-ee37e9359e20_Enabled">
    <vt:lpwstr>true</vt:lpwstr>
  </property>
  <property fmtid="{D5CDD505-2E9C-101B-9397-08002B2CF9AE}" pid="32" name="MSIP_Label_f7b7771f-98a2-4ec9-8160-ee37e9359e20_SetDate">
    <vt:lpwstr>2024-02-27T12:58:19Z</vt:lpwstr>
  </property>
  <property fmtid="{D5CDD505-2E9C-101B-9397-08002B2CF9AE}" pid="33" name="MSIP_Label_f7b7771f-98a2-4ec9-8160-ee37e9359e20_Method">
    <vt:lpwstr>Privileged</vt:lpwstr>
  </property>
  <property fmtid="{D5CDD505-2E9C-101B-9397-08002B2CF9AE}" pid="34" name="MSIP_Label_f7b7771f-98a2-4ec9-8160-ee37e9359e20_Name">
    <vt:lpwstr>社外開示</vt:lpwstr>
  </property>
  <property fmtid="{D5CDD505-2E9C-101B-9397-08002B2CF9AE}" pid="35" name="MSIP_Label_f7b7771f-98a2-4ec9-8160-ee37e9359e20_SiteId">
    <vt:lpwstr>6786d483-f51b-44bd-b40a-6fe409a5265e</vt:lpwstr>
  </property>
  <property fmtid="{D5CDD505-2E9C-101B-9397-08002B2CF9AE}" pid="36" name="MSIP_Label_f7b7771f-98a2-4ec9-8160-ee37e9359e20_ActionId">
    <vt:lpwstr>0086efa2-094a-4f5f-86ec-11b84fe569ce</vt:lpwstr>
  </property>
  <property fmtid="{D5CDD505-2E9C-101B-9397-08002B2CF9AE}" pid="37" name="MSIP_Label_f7b7771f-98a2-4ec9-8160-ee37e9359e20_ContentBits">
    <vt:lpwstr>0</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1708928833</vt:lpwstr>
  </property>
  <property fmtid="{D5CDD505-2E9C-101B-9397-08002B2CF9AE}" pid="42" name="CWM7aa8b8c0d5a211ee80005d9600005c96">
    <vt:lpwstr>CWMysJC30QClWS2gNv/eJNXMqN5GzLvel5HqkpA6h/EGgeL21W/R7Llv5+sR/H9t44cwsEVMAXveuVTFg5OTkQncA==</vt:lpwstr>
  </property>
  <property fmtid="{D5CDD505-2E9C-101B-9397-08002B2CF9AE}" pid="43" name="CWMe9ecbb70d5a511ee8000770400007604">
    <vt:lpwstr>CWMC4OIyL/3PnPjpZjVgqPOBUo4rsZv39ha3zaUPTvRAyU8iL2uVgIbnnlzIWMXOJQCMUwnduBGDX9RmxtBm6lgcA==</vt:lpwstr>
  </property>
</Properties>
</file>